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ascii="Arial" w:hAnsi="Arial" w:cs="Arial"/>
          <w:b/>
          <w:sz w:val="24"/>
          <w:szCs w:val="24"/>
          <w:lang w:val="en-US" w:eastAsia="zh-CN"/>
        </w:rPr>
      </w:pPr>
      <w:r>
        <w:rPr>
          <w:rFonts w:ascii="Arial" w:hAnsi="Arial" w:cs="Arial" w:eastAsiaTheme="minorEastAsia"/>
          <w:b/>
          <w:sz w:val="24"/>
          <w:szCs w:val="24"/>
          <w:lang w:eastAsia="zh-CN"/>
        </w:rPr>
        <w:t xml:space="preserve">3GPP TSG-RAN WG4 Meeting # </w:t>
      </w:r>
      <w:r>
        <w:rPr>
          <w:rFonts w:hint="eastAsia" w:ascii="Arial" w:hAnsi="Arial" w:cs="Arial" w:eastAsiaTheme="minorEastAsia"/>
          <w:b/>
          <w:sz w:val="24"/>
          <w:szCs w:val="24"/>
          <w:lang w:val="en-US" w:eastAsia="zh-CN"/>
        </w:rPr>
        <w:t>104</w:t>
      </w:r>
      <w:r>
        <w:rPr>
          <w:rFonts w:ascii="Arial" w:hAnsi="Arial" w:cs="Arial" w:eastAsiaTheme="minorEastAsia"/>
          <w:b/>
          <w:sz w:val="24"/>
          <w:szCs w:val="24"/>
          <w:lang w:eastAsia="zh-CN"/>
        </w:rPr>
        <w:t xml:space="preserve">-e </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ins w:id="0" w:author="ZTE,Fei Xue" w:date="2022-08-26T11:20:40Z">
        <w:r>
          <w:rPr>
            <w:rFonts w:ascii="Arial" w:hAnsi="Arial" w:cs="Arial"/>
            <w:b/>
            <w:color w:val="0000FF"/>
            <w:sz w:val="24"/>
            <w:u w:val="thick"/>
          </w:rPr>
          <w:t>R4-2214298</w:t>
        </w:r>
      </w:ins>
    </w:p>
    <w:p>
      <w:pPr>
        <w:spacing w:after="120"/>
        <w:ind w:left="1985" w:hanging="1985"/>
        <w:rPr>
          <w:rFonts w:ascii="Arial" w:hAnsi="Arial" w:cs="Arial" w:eastAsiaTheme="minorEastAsia"/>
          <w:b/>
          <w:sz w:val="24"/>
          <w:szCs w:val="24"/>
          <w:lang w:eastAsia="zh-CN"/>
        </w:rPr>
      </w:pPr>
      <w:r>
        <w:rPr>
          <w:rFonts w:ascii="Arial" w:hAnsi="Arial" w:cs="Arial" w:eastAsiaTheme="minorEastAsia"/>
          <w:b/>
          <w:sz w:val="24"/>
          <w:szCs w:val="24"/>
          <w:lang w:eastAsia="zh-CN"/>
        </w:rPr>
        <w:t xml:space="preserve">Electronic Meeting, </w:t>
      </w:r>
      <w:r>
        <w:rPr>
          <w:rFonts w:hint="eastAsia" w:ascii="Arial" w:hAnsi="Arial" w:cs="Arial" w:eastAsiaTheme="minorEastAsia"/>
          <w:b/>
          <w:sz w:val="24"/>
          <w:szCs w:val="24"/>
          <w:lang w:val="en-US" w:eastAsia="zh-CN"/>
        </w:rPr>
        <w:t>15</w:t>
      </w:r>
      <w:r>
        <w:rPr>
          <w:rFonts w:hint="eastAsia" w:ascii="Arial" w:hAnsi="Arial"/>
          <w:b/>
          <w:sz w:val="24"/>
          <w:szCs w:val="24"/>
          <w:vertAlign w:val="superscript"/>
          <w:lang w:val="en-US" w:eastAsia="zh-CN"/>
        </w:rPr>
        <w:t xml:space="preserve"> </w:t>
      </w:r>
      <w:r>
        <w:rPr>
          <w:rFonts w:ascii="Arial" w:hAnsi="Arial"/>
          <w:b/>
          <w:sz w:val="24"/>
          <w:szCs w:val="24"/>
          <w:lang w:eastAsia="zh-CN"/>
        </w:rPr>
        <w:t xml:space="preserve"> </w:t>
      </w:r>
      <w:r>
        <w:rPr>
          <w:rFonts w:hint="eastAsia" w:ascii="Arial" w:hAnsi="Arial"/>
          <w:b/>
          <w:sz w:val="24"/>
          <w:szCs w:val="24"/>
          <w:lang w:val="en-US" w:eastAsia="zh-CN"/>
        </w:rPr>
        <w:t>Aug</w:t>
      </w:r>
      <w:r>
        <w:rPr>
          <w:rFonts w:ascii="Arial" w:hAnsi="Arial"/>
          <w:b/>
          <w:sz w:val="24"/>
          <w:szCs w:val="24"/>
          <w:lang w:eastAsia="zh-CN"/>
        </w:rPr>
        <w:t xml:space="preserve">– </w:t>
      </w:r>
      <w:r>
        <w:rPr>
          <w:rFonts w:hint="eastAsia" w:ascii="Arial" w:hAnsi="Arial"/>
          <w:b/>
          <w:sz w:val="24"/>
          <w:szCs w:val="24"/>
          <w:lang w:val="en-US" w:eastAsia="zh-CN"/>
        </w:rPr>
        <w:t>26 Aug</w:t>
      </w:r>
      <w:r>
        <w:rPr>
          <w:rFonts w:ascii="Arial" w:hAnsi="Arial"/>
          <w:b/>
          <w:sz w:val="24"/>
          <w:szCs w:val="24"/>
          <w:lang w:eastAsia="zh-CN"/>
        </w:rPr>
        <w:t xml:space="preserve"> 202</w:t>
      </w:r>
      <w:r>
        <w:rPr>
          <w:rFonts w:hint="eastAsia" w:ascii="Arial" w:hAnsi="Arial"/>
          <w:b/>
          <w:sz w:val="24"/>
          <w:szCs w:val="24"/>
          <w:lang w:val="en-US" w:eastAsia="zh-CN"/>
        </w:rPr>
        <w:t>2</w:t>
      </w:r>
    </w:p>
    <w:p>
      <w:pPr>
        <w:spacing w:after="120"/>
        <w:ind w:left="1985" w:hanging="1985"/>
        <w:rPr>
          <w:rFonts w:ascii="Arial" w:hAnsi="Arial" w:eastAsia="MS Mincho"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en-US" w:eastAsia="zh-CN"/>
        </w:rPr>
      </w:pPr>
      <w:r>
        <w:rPr>
          <w:rFonts w:ascii="Arial" w:hAnsi="Arial" w:eastAsia="MS Mincho" w:cs="Arial"/>
          <w:b/>
          <w:color w:val="000000"/>
          <w:sz w:val="22"/>
        </w:rPr>
        <w:t>Agenda item:</w:t>
      </w:r>
      <w:r>
        <w:rPr>
          <w:rFonts w:ascii="Arial" w:hAnsi="Arial" w:eastAsia="MS Mincho" w:cs="Arial"/>
          <w:b/>
          <w:color w:val="000000"/>
          <w:sz w:val="22"/>
        </w:rPr>
        <w:tab/>
      </w:r>
      <w:r>
        <w:rPr>
          <w:rFonts w:ascii="Arial" w:hAnsi="Arial" w:eastAsia="MS Mincho" w:cs="Arial"/>
          <w:b/>
          <w:color w:val="000000"/>
          <w:sz w:val="22"/>
          <w:lang w:eastAsia="ja-JP"/>
        </w:rPr>
        <w:tab/>
      </w:r>
      <w:r>
        <w:rPr>
          <w:rFonts w:ascii="Arial" w:hAnsi="Arial" w:eastAsia="MS Mincho" w:cs="Arial"/>
          <w:b/>
          <w:color w:val="000000"/>
          <w:sz w:val="22"/>
          <w:lang w:eastAsia="ja-JP"/>
        </w:rPr>
        <w:tab/>
      </w:r>
      <w:r>
        <w:rPr>
          <w:rFonts w:hint="eastAsia" w:ascii="Arial" w:hAnsi="Arial" w:cs="Arial"/>
          <w:color w:val="000000"/>
          <w:sz w:val="22"/>
          <w:lang w:val="en-US" w:eastAsia="zh-CN"/>
        </w:rPr>
        <w:t>9.11.4</w:t>
      </w:r>
    </w:p>
    <w:p>
      <w:pPr>
        <w:spacing w:after="120"/>
        <w:ind w:left="1985" w:hanging="1985"/>
        <w:rPr>
          <w:rFonts w:ascii="Arial" w:hAnsi="Arial" w:cs="Arial"/>
          <w:color w:val="000000"/>
          <w:sz w:val="22"/>
          <w:lang w:eastAsia="zh-CN"/>
        </w:rPr>
      </w:pPr>
      <w:r>
        <w:rPr>
          <w:rFonts w:ascii="Arial" w:hAnsi="Arial" w:eastAsia="MS Mincho" w:cs="Arial"/>
          <w:b/>
          <w:sz w:val="22"/>
        </w:rPr>
        <w:t>Source:</w:t>
      </w:r>
      <w:r>
        <w:rPr>
          <w:rFonts w:ascii="Arial" w:hAnsi="Arial" w:eastAsia="MS Mincho" w:cs="Arial"/>
          <w:b/>
          <w:sz w:val="22"/>
        </w:rPr>
        <w:tab/>
      </w:r>
      <w:r>
        <w:rPr>
          <w:rFonts w:ascii="Arial" w:hAnsi="Arial" w:cs="Arial"/>
          <w:color w:val="000000"/>
          <w:sz w:val="22"/>
          <w:lang w:eastAsia="zh-CN"/>
        </w:rPr>
        <w:t>Moderator (</w:t>
      </w:r>
      <w:r>
        <w:rPr>
          <w:rFonts w:hint="eastAsia" w:ascii="Arial" w:hAnsi="Arial" w:cs="Arial"/>
          <w:color w:val="000000"/>
          <w:sz w:val="22"/>
          <w:lang w:val="en-US" w:eastAsia="zh-CN"/>
        </w:rPr>
        <w:t>ZTE</w:t>
      </w:r>
      <w:r>
        <w:rPr>
          <w:rFonts w:ascii="Arial" w:hAnsi="Arial" w:cs="Arial"/>
          <w:color w:val="000000"/>
          <w:sz w:val="22"/>
          <w:lang w:eastAsia="zh-CN"/>
        </w:rPr>
        <w:t>)</w:t>
      </w:r>
    </w:p>
    <w:p>
      <w:pPr>
        <w:spacing w:after="120"/>
        <w:ind w:left="1985" w:hanging="1985"/>
        <w:rPr>
          <w:rFonts w:ascii="Arial" w:hAnsi="Arial" w:cs="Arial" w:eastAsiaTheme="minorEastAsia"/>
          <w:color w:val="000000"/>
          <w:sz w:val="22"/>
          <w:lang w:val="en-US" w:eastAsia="zh-CN"/>
        </w:rPr>
      </w:pPr>
      <w:r>
        <w:rPr>
          <w:rFonts w:ascii="Arial" w:hAnsi="Arial" w:eastAsia="MS Mincho" w:cs="Arial"/>
          <w:b/>
          <w:color w:val="000000"/>
          <w:sz w:val="22"/>
        </w:rPr>
        <w:t>Title:</w:t>
      </w:r>
      <w:r>
        <w:rPr>
          <w:rFonts w:ascii="Arial" w:hAnsi="Arial" w:eastAsia="MS Mincho" w:cs="Arial"/>
          <w:b/>
          <w:color w:val="000000"/>
          <w:sz w:val="22"/>
        </w:rPr>
        <w:tab/>
      </w:r>
      <w:r>
        <w:rPr>
          <w:rFonts w:ascii="Arial" w:hAnsi="Arial" w:cs="Arial" w:eastAsiaTheme="minorEastAsia"/>
          <w:color w:val="000000"/>
          <w:sz w:val="22"/>
          <w:lang w:eastAsia="zh-CN"/>
        </w:rPr>
        <w:t xml:space="preserve">Email discussion summary for </w:t>
      </w:r>
      <w:r>
        <w:rPr>
          <w:rFonts w:hint="eastAsia" w:ascii="Arial" w:hAnsi="Arial" w:cs="Arial" w:eastAsiaTheme="minorEastAsia"/>
          <w:color w:val="000000"/>
          <w:sz w:val="22"/>
          <w:lang w:val="en-US" w:eastAsia="zh-CN"/>
        </w:rPr>
        <w:t>[104-e][309] NTN_Solutions_UERF_Maintenance</w:t>
      </w:r>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val="en-GB" w:eastAsia="zh-CN"/>
        </w:rPr>
      </w:pPr>
      <w:bookmarkStart w:id="1" w:name="_GoBack"/>
      <w:bookmarkEnd w:id="1"/>
      <w:r>
        <w:rPr>
          <w:lang w:val="en-GB" w:eastAsia="ja-JP"/>
        </w:rPr>
        <w:t>Introduction</w:t>
      </w:r>
    </w:p>
    <w:p>
      <w:pPr>
        <w:rPr>
          <w:lang w:val="en-US" w:eastAsia="zh-CN"/>
        </w:rPr>
      </w:pPr>
      <w:r>
        <w:rPr>
          <w:lang w:eastAsia="zh-CN"/>
        </w:rPr>
        <w:t>The e-mail discussion covers</w:t>
      </w:r>
      <w:r>
        <w:rPr>
          <w:rFonts w:hint="eastAsia"/>
          <w:lang w:val="en-US" w:eastAsia="zh-CN"/>
        </w:rPr>
        <w:t xml:space="preserve"> NTN UE RF requirement, TP to TS 38.101-5 and TP to TR 38.863 on NTN UE RF part.</w:t>
      </w:r>
    </w:p>
    <w:p>
      <w:pPr>
        <w:rPr>
          <w:lang w:eastAsia="zh-CN"/>
        </w:rPr>
      </w:pPr>
      <w:r>
        <w:rPr>
          <w:lang w:eastAsia="zh-CN"/>
        </w:rPr>
        <w:t>All contributions submitted are divided into the following Topics:</w:t>
      </w:r>
    </w:p>
    <w:p>
      <w:pPr>
        <w:pStyle w:val="150"/>
        <w:numPr>
          <w:ilvl w:val="0"/>
          <w:numId w:val="2"/>
        </w:numPr>
        <w:ind w:firstLineChars="0"/>
        <w:rPr>
          <w:lang w:eastAsia="zh-CN"/>
        </w:rPr>
      </w:pPr>
      <w:bookmarkStart w:id="0" w:name="_Hlk54855244"/>
      <w:r>
        <w:rPr>
          <w:rFonts w:hint="eastAsia"/>
          <w:lang w:val="en-US" w:eastAsia="zh-CN"/>
        </w:rPr>
        <w:t xml:space="preserve">NTN UE Tx requirement </w:t>
      </w:r>
    </w:p>
    <w:p>
      <w:pPr>
        <w:pStyle w:val="150"/>
        <w:numPr>
          <w:ilvl w:val="0"/>
          <w:numId w:val="2"/>
        </w:numPr>
        <w:ind w:firstLineChars="0"/>
        <w:rPr>
          <w:lang w:val="en-US" w:eastAsia="zh-CN"/>
        </w:rPr>
      </w:pPr>
      <w:r>
        <w:rPr>
          <w:rFonts w:hint="eastAsia"/>
          <w:lang w:val="en-US" w:eastAsia="zh-CN"/>
        </w:rPr>
        <w:t>N</w:t>
      </w:r>
      <w:bookmarkEnd w:id="0"/>
      <w:r>
        <w:rPr>
          <w:rFonts w:hint="eastAsia"/>
          <w:lang w:val="en-US" w:eastAsia="zh-CN"/>
        </w:rPr>
        <w:t>TN UE Rx requirement</w:t>
      </w:r>
    </w:p>
    <w:p>
      <w:pPr>
        <w:pStyle w:val="150"/>
        <w:numPr>
          <w:ilvl w:val="0"/>
          <w:numId w:val="2"/>
        </w:numPr>
        <w:ind w:firstLineChars="0"/>
        <w:rPr>
          <w:lang w:val="en-US" w:eastAsia="zh-CN"/>
        </w:rPr>
      </w:pPr>
      <w:r>
        <w:rPr>
          <w:rFonts w:hint="eastAsia"/>
          <w:lang w:val="en-US" w:eastAsia="zh-CN"/>
        </w:rPr>
        <w:t>TP to TS 38.101-5</w:t>
      </w:r>
    </w:p>
    <w:p>
      <w:pPr>
        <w:pStyle w:val="150"/>
        <w:numPr>
          <w:ilvl w:val="0"/>
          <w:numId w:val="2"/>
        </w:numPr>
        <w:ind w:firstLineChars="0"/>
        <w:rPr>
          <w:lang w:val="en-US" w:eastAsia="zh-CN"/>
        </w:rPr>
      </w:pPr>
      <w:r>
        <w:rPr>
          <w:rFonts w:hint="eastAsia"/>
          <w:lang w:val="en-US" w:eastAsia="zh-CN"/>
        </w:rPr>
        <w:t>TP to TR 38.863</w:t>
      </w:r>
    </w:p>
    <w:p>
      <w:pPr>
        <w:pStyle w:val="150"/>
        <w:ind w:left="360" w:firstLine="0" w:firstLineChars="0"/>
        <w:rPr>
          <w:lang w:val="en-US" w:eastAsia="zh-CN"/>
        </w:rPr>
      </w:pPr>
    </w:p>
    <w:p>
      <w:pPr>
        <w:pStyle w:val="2"/>
        <w:rPr>
          <w:lang w:val="en-US" w:eastAsia="zh-CN"/>
        </w:rPr>
      </w:pPr>
      <w:r>
        <w:rPr>
          <w:lang w:val="en-GB" w:eastAsia="ja-JP"/>
        </w:rPr>
        <w:t xml:space="preserve">Topic #1: </w:t>
      </w:r>
      <w:r>
        <w:rPr>
          <w:lang w:val="en-GB" w:eastAsia="ja-JP"/>
        </w:rPr>
        <w:tab/>
      </w:r>
      <w:r>
        <w:rPr>
          <w:rFonts w:hint="eastAsia"/>
          <w:lang w:val="en-US" w:eastAsia="zh-CN"/>
        </w:rPr>
        <w:t>UE Tx requirement</w:t>
      </w:r>
    </w:p>
    <w:p>
      <w:pPr>
        <w:pStyle w:val="3"/>
        <w:rPr>
          <w:lang w:val="en-GB"/>
        </w:rPr>
      </w:pPr>
      <w:r>
        <w:rPr>
          <w:lang w:val="en-GB"/>
        </w:rPr>
        <w:t>Companies’ contributions summary</w:t>
      </w:r>
    </w:p>
    <w:p>
      <w:r>
        <w:t>(Cat A CRs are not listed)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1301"/>
        <w:gridCol w:w="6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980"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301" w:type="dxa"/>
            <w:vAlign w:val="center"/>
          </w:tcPr>
          <w:p>
            <w:pPr>
              <w:overflowPunct w:val="0"/>
              <w:autoSpaceDE w:val="0"/>
              <w:autoSpaceDN w:val="0"/>
              <w:adjustRightInd w:val="0"/>
              <w:spacing w:before="120" w:after="120"/>
              <w:textAlignment w:val="baseline"/>
              <w:rPr>
                <w:rFonts w:eastAsia="Yu Mincho"/>
                <w:b/>
                <w:bCs/>
                <w:lang w:val="en-US" w:eastAsia="zh-CN"/>
              </w:rPr>
            </w:pPr>
            <w:r>
              <w:rPr>
                <w:rFonts w:hint="eastAsia" w:eastAsia="Yu Mincho"/>
                <w:b/>
                <w:bCs/>
                <w:lang w:val="en-US" w:eastAsia="zh-CN"/>
              </w:rPr>
              <w:t>Company</w:t>
            </w:r>
          </w:p>
        </w:tc>
        <w:tc>
          <w:tcPr>
            <w:tcW w:w="65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980" w:type="dxa"/>
          </w:tcPr>
          <w:p>
            <w:pPr>
              <w:overflowPunct w:val="0"/>
              <w:autoSpaceDE w:val="0"/>
              <w:autoSpaceDN w:val="0"/>
              <w:adjustRightInd w:val="0"/>
              <w:textAlignment w:val="top"/>
              <w:rPr>
                <w:rFonts w:eastAsia="Yu Mincho"/>
              </w:rPr>
            </w:pPr>
            <w:r>
              <w:rPr>
                <w:rFonts w:ascii="Arial" w:hAnsi="Arial" w:eastAsia="Yu Mincho" w:cs="Arial"/>
                <w:b/>
                <w:sz w:val="16"/>
                <w:szCs w:val="16"/>
                <w:u w:val="single"/>
                <w:lang w:val="en-US" w:eastAsia="zh-CN" w:bidi="ar"/>
              </w:rPr>
              <w:t>R4-2212158</w:t>
            </w:r>
          </w:p>
        </w:tc>
        <w:tc>
          <w:tcPr>
            <w:tcW w:w="130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MediaTek (Chengdu) Inc.</w:t>
            </w:r>
          </w:p>
        </w:tc>
        <w:tc>
          <w:tcPr>
            <w:tcW w:w="6563" w:type="dxa"/>
          </w:tcPr>
          <w:p>
            <w:pPr>
              <w:overflowPunct w:val="0"/>
              <w:autoSpaceDE w:val="0"/>
              <w:autoSpaceDN w:val="0"/>
              <w:adjustRightInd w:val="0"/>
              <w:textAlignment w:val="baseline"/>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NR NTN UE frequency error requirement testing</w:t>
            </w:r>
          </w:p>
          <w:p>
            <w:pPr>
              <w:overflowPunct w:val="0"/>
              <w:autoSpaceDE w:val="0"/>
              <w:autoSpaceDN w:val="0"/>
              <w:adjustRightInd w:val="0"/>
              <w:textAlignment w:val="baseline"/>
              <w:rPr>
                <w:rFonts w:eastAsia="Yu Mincho" w:asciiTheme="minorHAnsi" w:hAnsiTheme="minorHAnsi" w:cstheme="minorHAnsi"/>
                <w:lang w:eastAsia="zh-TW"/>
              </w:rPr>
            </w:pPr>
            <w:r>
              <w:rPr>
                <w:rFonts w:eastAsia="Yu Mincho" w:asciiTheme="minorHAnsi" w:hAnsiTheme="minorHAnsi" w:cstheme="minorHAnsi"/>
                <w:b/>
                <w:bCs/>
                <w:u w:val="single"/>
                <w:lang w:eastAsia="zh-TW"/>
              </w:rPr>
              <w:t>Proposal 1</w:t>
            </w:r>
            <w:r>
              <w:rPr>
                <w:rFonts w:eastAsia="Yu Mincho" w:asciiTheme="minorHAnsi" w:hAnsiTheme="minorHAnsi" w:cstheme="minorHAnsi"/>
                <w:b/>
                <w:bCs/>
                <w:lang w:eastAsia="zh-TW"/>
              </w:rPr>
              <w:t>: Clarify the intended modelling of doppler shift in the requirements description of inform RAN5.</w:t>
            </w:r>
          </w:p>
          <w:p>
            <w:pPr>
              <w:overflowPunct w:val="0"/>
              <w:autoSpaceDE w:val="0"/>
              <w:autoSpaceDN w:val="0"/>
              <w:adjustRightInd w:val="0"/>
              <w:textAlignment w:val="baseline"/>
              <w:rPr>
                <w:rFonts w:eastAsia="Yu Mincho" w:asciiTheme="minorHAnsi" w:hAnsiTheme="minorHAnsi" w:cstheme="minorHAnsi"/>
                <w:b/>
                <w:bCs/>
                <w:lang w:eastAsia="zh-TW"/>
              </w:rPr>
            </w:pPr>
            <w:r>
              <w:rPr>
                <w:rFonts w:eastAsia="Yu Mincho" w:asciiTheme="minorHAnsi" w:hAnsiTheme="minorHAnsi" w:cstheme="minorHAnsi"/>
                <w:b/>
                <w:bCs/>
                <w:u w:val="single"/>
                <w:lang w:eastAsia="zh-TW"/>
              </w:rPr>
              <w:t>Proposal 2</w:t>
            </w:r>
            <w:r>
              <w:rPr>
                <w:rFonts w:eastAsia="Yu Mincho" w:asciiTheme="minorHAnsi" w:hAnsiTheme="minorHAnsi" w:cstheme="minorHAnsi"/>
                <w:b/>
                <w:bCs/>
                <w:lang w:eastAsia="zh-TW"/>
              </w:rPr>
              <w:t>: For NGSO, recommend to RAN5 that the frequency error be measured under varying doppler shift for the non-zero doppler shift case. For zero doppler shift case, a GSO satellite is proposed be modelled.</w:t>
            </w:r>
          </w:p>
          <w:p>
            <w:pPr>
              <w:overflowPunct w:val="0"/>
              <w:autoSpaceDE w:val="0"/>
              <w:autoSpaceDN w:val="0"/>
              <w:adjustRightInd w:val="0"/>
              <w:textAlignment w:val="baseline"/>
              <w:rPr>
                <w:rFonts w:eastAsia="Yu Mincho" w:asciiTheme="minorHAnsi" w:hAnsiTheme="minorHAnsi" w:cstheme="minorHAnsi"/>
                <w:b/>
                <w:bCs/>
                <w:lang w:eastAsia="zh-TW"/>
              </w:rPr>
            </w:pPr>
            <w:r>
              <w:rPr>
                <w:rFonts w:eastAsia="Yu Mincho" w:asciiTheme="minorHAnsi" w:hAnsiTheme="minorHAnsi" w:cstheme="minorHAnsi"/>
                <w:b/>
                <w:bCs/>
                <w:u w:val="single"/>
                <w:lang w:eastAsia="zh-TW"/>
              </w:rPr>
              <w:t>Proposal 3</w:t>
            </w:r>
            <w:r>
              <w:rPr>
                <w:rFonts w:eastAsia="Yu Mincho" w:asciiTheme="minorHAnsi" w:hAnsiTheme="minorHAnsi" w:cstheme="minorHAnsi"/>
                <w:b/>
                <w:bCs/>
                <w:lang w:eastAsia="zh-TW"/>
              </w:rPr>
              <w:t>: GSO-only NTN-supporting UEs should not be required to pass the non-zero doppler test, and maybe NGSO-only NTN supporting UEs could not be required to pass the zero doppler test.</w:t>
            </w:r>
          </w:p>
          <w:p>
            <w:pPr>
              <w:overflowPunct w:val="0"/>
              <w:autoSpaceDE w:val="0"/>
              <w:autoSpaceDN w:val="0"/>
              <w:adjustRightInd w:val="0"/>
              <w:textAlignment w:val="baseline"/>
              <w:rPr>
                <w:rFonts w:ascii="Arial" w:hAnsi="Arial" w:eastAsia="Yu Mincho" w:cs="Arial"/>
                <w:color w:val="000000"/>
                <w:sz w:val="16"/>
                <w:szCs w:val="16"/>
                <w:lang w:val="en-US" w:eastAsia="zh-CN" w:bidi="ar"/>
              </w:rPr>
            </w:pPr>
            <w:r>
              <w:rPr>
                <w:rFonts w:eastAsia="Yu Mincho" w:asciiTheme="minorHAnsi" w:hAnsiTheme="minorHAnsi" w:cstheme="minorHAnsi"/>
                <w:b/>
                <w:bCs/>
                <w:u w:val="single"/>
                <w:lang w:eastAsia="zh-TW"/>
              </w:rPr>
              <w:t>Proposal 4</w:t>
            </w:r>
            <w:r>
              <w:rPr>
                <w:rFonts w:eastAsia="Yu Mincho" w:asciiTheme="minorHAnsi" w:hAnsiTheme="minorHAnsi" w:cstheme="minorHAnsi"/>
                <w:b/>
                <w:bCs/>
                <w:lang w:eastAsia="zh-TW"/>
              </w:rPr>
              <w:t>: Re-use the existing AT command: “</w:t>
            </w:r>
            <w:r>
              <w:rPr>
                <w:rFonts w:eastAsia="Yu Mincho" w:asciiTheme="minorHAnsi" w:hAnsiTheme="minorHAnsi" w:cstheme="minorHAnsi"/>
                <w:b/>
                <w:bCs/>
                <w:snapToGrid w:val="0"/>
                <w:lang w:eastAsia="zh-TW"/>
              </w:rPr>
              <w:t>Update UE Location Information”, defined in TS 38.509</w:t>
            </w:r>
            <w:r>
              <w:rPr>
                <w:rFonts w:eastAsia="Yu Mincho" w:asciiTheme="minorHAnsi" w:hAnsiTheme="minorHAnsi" w:cstheme="minorHAnsi"/>
                <w:b/>
                <w:bCs/>
                <w:lang w:eastAsia="zh-TW"/>
              </w:rPr>
              <w:t xml:space="preserve"> to provide the UE with location coordinates for usage with precompensation in the Frequency Error test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0" w:type="dxa"/>
          </w:tcPr>
          <w:p>
            <w:pPr>
              <w:overflowPunct w:val="0"/>
              <w:autoSpaceDE w:val="0"/>
              <w:autoSpaceDN w:val="0"/>
              <w:adjustRightInd w:val="0"/>
              <w:textAlignment w:val="top"/>
              <w:rPr>
                <w:rFonts w:eastAsia="Yu Mincho"/>
              </w:rPr>
            </w:pPr>
            <w:r>
              <w:rPr>
                <w:rFonts w:hint="eastAsia" w:eastAsia="Yu Mincho"/>
              </w:rPr>
              <w:t>R4-2214046</w:t>
            </w:r>
          </w:p>
        </w:tc>
        <w:tc>
          <w:tcPr>
            <w:tcW w:w="1301"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Qualcomm Incorporated</w:t>
            </w:r>
          </w:p>
        </w:tc>
        <w:tc>
          <w:tcPr>
            <w:tcW w:w="6563" w:type="dxa"/>
          </w:tcPr>
          <w:p>
            <w:pPr>
              <w:overflowPunct w:val="0"/>
              <w:autoSpaceDE w:val="0"/>
              <w:autoSpaceDN w:val="0"/>
              <w:adjustRightInd w:val="0"/>
              <w:textAlignment w:val="baseline"/>
              <w:rPr>
                <w:rFonts w:ascii="Arial" w:hAnsi="Arial" w:eastAsia="Yu Mincho" w:cs="Arial"/>
                <w:color w:val="000000"/>
                <w:sz w:val="16"/>
                <w:szCs w:val="16"/>
                <w:lang w:val="en-US" w:eastAsia="zh-TW" w:bidi="ar"/>
              </w:rPr>
            </w:pPr>
            <w:r>
              <w:rPr>
                <w:rFonts w:ascii="Arial" w:hAnsi="Arial" w:eastAsia="Yu Mincho" w:cs="Arial"/>
                <w:color w:val="000000"/>
                <w:sz w:val="16"/>
                <w:szCs w:val="16"/>
                <w:lang w:val="en-US" w:eastAsia="zh-TW" w:bidi="ar"/>
              </w:rPr>
              <w:t>Doppler pre-compensation in RF requirements</w:t>
            </w:r>
          </w:p>
          <w:p>
            <w:pPr>
              <w:overflowPunct w:val="0"/>
              <w:autoSpaceDE w:val="0"/>
              <w:autoSpaceDN w:val="0"/>
              <w:adjustRightInd w:val="0"/>
              <w:textAlignment w:val="baseline"/>
              <w:rPr>
                <w:rFonts w:eastAsia="Yu Mincho"/>
                <w:b/>
                <w:bCs/>
              </w:rPr>
            </w:pPr>
            <w:r>
              <w:rPr>
                <w:rFonts w:eastAsia="Yu Mincho"/>
                <w:b/>
                <w:bCs/>
              </w:rPr>
              <w:t>Proposal 1: Doppler is set to zero for other than frequency error UE RF requirements</w:t>
            </w:r>
          </w:p>
          <w:p>
            <w:pPr>
              <w:overflowPunct w:val="0"/>
              <w:autoSpaceDE w:val="0"/>
              <w:autoSpaceDN w:val="0"/>
              <w:adjustRightInd w:val="0"/>
              <w:textAlignment w:val="baseline"/>
              <w:rPr>
                <w:rFonts w:eastAsia="Yu Mincho"/>
                <w:b/>
                <w:bCs/>
              </w:rPr>
            </w:pPr>
            <w:r>
              <w:rPr>
                <w:rFonts w:eastAsia="Yu Mincho"/>
                <w:b/>
                <w:bCs/>
              </w:rPr>
              <w:t>Observation: Doppler is real NTN system is not necessary constant</w:t>
            </w:r>
          </w:p>
          <w:p>
            <w:pPr>
              <w:overflowPunct w:val="0"/>
              <w:autoSpaceDE w:val="0"/>
              <w:autoSpaceDN w:val="0"/>
              <w:adjustRightInd w:val="0"/>
              <w:textAlignment w:val="baseline"/>
              <w:rPr>
                <w:rFonts w:ascii="Arial" w:hAnsi="Arial" w:eastAsia="Yu Mincho" w:cs="Arial"/>
                <w:color w:val="000000"/>
                <w:sz w:val="16"/>
                <w:szCs w:val="16"/>
                <w:lang w:val="en-US" w:eastAsia="zh-TW" w:bidi="ar"/>
              </w:rPr>
            </w:pPr>
            <w:r>
              <w:rPr>
                <w:rFonts w:eastAsia="Yu Mincho"/>
                <w:b/>
                <w:bCs/>
              </w:rPr>
              <w:t xml:space="preserve">Proposal 2: Frequency error with non-zero doppler is required to be within +/- 0.1 ppm in constant doppler conditions. </w:t>
            </w:r>
          </w:p>
        </w:tc>
      </w:tr>
    </w:tbl>
    <w:p>
      <w:pPr>
        <w:rPr>
          <w:color w:val="0070C0"/>
          <w:lang w:eastAsia="zh-CN"/>
        </w:rPr>
      </w:pPr>
    </w:p>
    <w:p>
      <w:pPr>
        <w:pStyle w:val="3"/>
      </w:pPr>
      <w:r>
        <w:rPr>
          <w:rFonts w:hint="eastAsia"/>
        </w:rPr>
        <w:t>Open issues</w:t>
      </w:r>
      <w:r>
        <w:t xml:space="preserve"> summary</w:t>
      </w:r>
    </w:p>
    <w:p>
      <w:pPr>
        <w:rPr>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4"/>
        <w:rPr>
          <w:sz w:val="24"/>
          <w:szCs w:val="16"/>
        </w:rPr>
      </w:pPr>
      <w:r>
        <w:rPr>
          <w:sz w:val="24"/>
          <w:szCs w:val="16"/>
        </w:rPr>
        <w:t xml:space="preserve">Sub-topic </w:t>
      </w:r>
      <w:r>
        <w:rPr>
          <w:rFonts w:hint="eastAsia"/>
          <w:sz w:val="24"/>
          <w:szCs w:val="16"/>
          <w:lang w:val="en-US"/>
        </w:rPr>
        <w:t>1</w:t>
      </w:r>
      <w:r>
        <w:rPr>
          <w:sz w:val="24"/>
          <w:szCs w:val="16"/>
        </w:rPr>
        <w:t>-</w:t>
      </w:r>
      <w:r>
        <w:rPr>
          <w:rFonts w:hint="eastAsia"/>
          <w:sz w:val="24"/>
          <w:szCs w:val="16"/>
          <w:lang w:val="en-US"/>
        </w:rPr>
        <w:t>1 frequency error for NTN UE conformance testing</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pStyle w:val="118"/>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1-1</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Frequency error assumption for UE RF requirements other than frequency error testing</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1: Doppler is set to zero for other than frequency error UE RF requirements [Qualcomm]</w:t>
      </w:r>
    </w:p>
    <w:p>
      <w:pPr>
        <w:pStyle w:val="150"/>
        <w:numPr>
          <w:ilvl w:val="1"/>
          <w:numId w:val="3"/>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2: others</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18"/>
        <w:spacing w:after="0"/>
        <w:ind w:left="100"/>
        <w:rPr>
          <w:rFonts w:ascii="Times New Roman" w:hAnsi="Times New Roman"/>
          <w:b/>
          <w:color w:val="0070C0"/>
          <w:u w:val="single"/>
          <w:lang w:eastAsia="ko-KR"/>
        </w:rPr>
      </w:pPr>
    </w:p>
    <w:p>
      <w:pPr>
        <w:pStyle w:val="118"/>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1-2</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Frequency error assumption for non-zero doppler</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szCs w:val="24"/>
          <w:lang w:val="en-US" w:eastAsia="zh-CN"/>
        </w:rPr>
        <w:t>Option 1:</w:t>
      </w:r>
      <w:r>
        <w:rPr>
          <w:rFonts w:hint="eastAsia" w:eastAsia="宋体"/>
          <w:color w:val="0070C0"/>
          <w:lang w:val="en-US" w:eastAsia="zh-CN"/>
        </w:rPr>
        <w:t xml:space="preserve">  Frequency error with non-zero doppler is required to be within +/- 0.1 ppm in constant doppler conditions. [Qualcomm]</w:t>
      </w:r>
    </w:p>
    <w:p>
      <w:pPr>
        <w:pStyle w:val="150"/>
        <w:numPr>
          <w:ilvl w:val="1"/>
          <w:numId w:val="3"/>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 xml:space="preserve">Option 2: </w:t>
      </w:r>
      <w:r>
        <w:rPr>
          <w:rFonts w:hint="eastAsia" w:eastAsia="宋体"/>
          <w:color w:val="0070C0"/>
          <w:szCs w:val="24"/>
          <w:lang w:val="en-US" w:eastAsia="zh-TW"/>
        </w:rPr>
        <w:t>under varying doppler shift for the non-zero doppler shift case</w:t>
      </w:r>
      <w:r>
        <w:rPr>
          <w:rFonts w:hint="eastAsia" w:eastAsia="宋体"/>
          <w:color w:val="0070C0"/>
          <w:szCs w:val="24"/>
          <w:lang w:val="en-US" w:eastAsia="zh-CN"/>
        </w:rPr>
        <w:t xml:space="preserve"> [MTK]</w:t>
      </w:r>
    </w:p>
    <w:p>
      <w:pPr>
        <w:pStyle w:val="150"/>
        <w:numPr>
          <w:ilvl w:val="1"/>
          <w:numId w:val="3"/>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szCs w:val="24"/>
          <w:lang w:val="en-US" w:eastAsia="zh-CN"/>
        </w:rPr>
        <w:t>Option 3: other</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rPr>
          <w:color w:val="0070C0"/>
          <w:lang w:eastAsia="zh-CN"/>
        </w:rPr>
      </w:pPr>
    </w:p>
    <w:p>
      <w:pPr>
        <w:pStyle w:val="118"/>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1-3</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Recommendation to RAN5 on frequency error measurement</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1440" w:firstLineChars="0"/>
        <w:textAlignment w:val="auto"/>
        <w:rPr>
          <w:rFonts w:eastAsia="宋体"/>
          <w:color w:val="0070C0"/>
          <w:szCs w:val="24"/>
          <w:lang w:val="en-US" w:eastAsia="zh-TW"/>
        </w:rPr>
      </w:pPr>
      <w:r>
        <w:rPr>
          <w:rFonts w:hint="eastAsia" w:eastAsia="宋体"/>
          <w:color w:val="0070C0"/>
          <w:szCs w:val="24"/>
          <w:lang w:val="en-US" w:eastAsia="zh-TW"/>
        </w:rPr>
        <w:t>Proposal 1: Clarify the intended modelling of doppler shift in the requirements description of inform RAN5.</w:t>
      </w:r>
    </w:p>
    <w:p>
      <w:pPr>
        <w:pStyle w:val="150"/>
        <w:numPr>
          <w:ilvl w:val="1"/>
          <w:numId w:val="3"/>
        </w:numPr>
        <w:overflowPunct/>
        <w:autoSpaceDE/>
        <w:autoSpaceDN/>
        <w:adjustRightInd/>
        <w:spacing w:after="120"/>
        <w:ind w:left="1440" w:firstLineChars="0"/>
        <w:textAlignment w:val="auto"/>
        <w:rPr>
          <w:rFonts w:eastAsia="宋体"/>
          <w:color w:val="0070C0"/>
          <w:szCs w:val="24"/>
          <w:lang w:val="en-US" w:eastAsia="zh-TW"/>
        </w:rPr>
      </w:pPr>
      <w:r>
        <w:rPr>
          <w:rFonts w:hint="eastAsia" w:eastAsia="宋体"/>
          <w:color w:val="0070C0"/>
          <w:szCs w:val="24"/>
          <w:lang w:val="en-US" w:eastAsia="zh-TW"/>
        </w:rPr>
        <w:t>Proposal 2: For NGSO, recommend to RAN5 that the frequency error be measured under varying doppler shift for the non-zero doppler shift case. For zero doppler shift case, a GSO satellite is proposed be modelled.</w:t>
      </w:r>
    </w:p>
    <w:p>
      <w:pPr>
        <w:pStyle w:val="150"/>
        <w:numPr>
          <w:ilvl w:val="1"/>
          <w:numId w:val="3"/>
        </w:numPr>
        <w:overflowPunct/>
        <w:autoSpaceDE/>
        <w:autoSpaceDN/>
        <w:adjustRightInd/>
        <w:spacing w:after="120"/>
        <w:ind w:left="1440" w:firstLineChars="0"/>
        <w:textAlignment w:val="auto"/>
        <w:rPr>
          <w:rFonts w:eastAsia="宋体"/>
          <w:color w:val="0070C0"/>
          <w:szCs w:val="24"/>
          <w:lang w:val="en-US" w:eastAsia="zh-TW"/>
        </w:rPr>
      </w:pPr>
      <w:r>
        <w:rPr>
          <w:rFonts w:hint="eastAsia" w:eastAsia="宋体"/>
          <w:color w:val="0070C0"/>
          <w:szCs w:val="24"/>
          <w:lang w:val="en-US" w:eastAsia="zh-TW"/>
        </w:rPr>
        <w:t>Proposal 3: GSO-only NTN-supporting UEs should not be required to pass the non-zero doppler test, and maybe NGSO-only NTN supporting UEs could not be required to pass the zero doppler test.</w:t>
      </w:r>
    </w:p>
    <w:p>
      <w:pPr>
        <w:pStyle w:val="150"/>
        <w:numPr>
          <w:ilvl w:val="1"/>
          <w:numId w:val="3"/>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TW"/>
        </w:rPr>
        <w:t>Proposal 4: Re-use the existing AT command: “Update UE Location Information”, defined in TS 38.509 to provide the UE with location coordinates for usage with precompensation in the Frequency Error test case.</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rPr>
          <w:color w:val="0070C0"/>
          <w:lang w:eastAsia="zh-CN"/>
        </w:rPr>
      </w:pPr>
    </w:p>
    <w:p>
      <w:pPr>
        <w:pStyle w:val="3"/>
        <w:rPr>
          <w:lang w:val="en-GB"/>
        </w:rPr>
      </w:pPr>
      <w:r>
        <w:rPr>
          <w:lang w:val="en-GB"/>
        </w:rPr>
        <w:t xml:space="preserve">Companies views’ collection for 1st round </w:t>
      </w:r>
    </w:p>
    <w:p>
      <w:pPr>
        <w:pStyle w:val="4"/>
        <w:rPr>
          <w:sz w:val="24"/>
          <w:szCs w:val="16"/>
          <w:lang w:val="en-GB"/>
        </w:rPr>
      </w:pPr>
      <w:r>
        <w:rPr>
          <w:rFonts w:hint="eastAsia"/>
          <w:sz w:val="24"/>
          <w:szCs w:val="16"/>
          <w:lang w:val="en-US"/>
        </w:rPr>
        <w:t>Open issues</w:t>
      </w:r>
    </w:p>
    <w:p>
      <w:pPr>
        <w:rPr>
          <w:b/>
          <w:bCs/>
          <w:color w:val="0070C0"/>
          <w:lang w:val="en-US" w:eastAsia="zh-CN"/>
        </w:rPr>
      </w:pPr>
      <w:r>
        <w:rPr>
          <w:rFonts w:hint="eastAsia"/>
          <w:b/>
          <w:bCs/>
          <w:color w:val="0070C0"/>
          <w:lang w:val="en-US" w:eastAsia="zh-CN"/>
        </w:rPr>
        <w:t>Issue 1-1:</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 w:hRule="atLeast"/>
        </w:trPr>
        <w:tc>
          <w:tcPr>
            <w:tcW w:w="1271"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8363" w:type="dxa"/>
          </w:tcPr>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1-1:</w:t>
            </w:r>
            <w:r>
              <w:rPr>
                <w:rFonts w:eastAsiaTheme="minorEastAsia"/>
                <w:i/>
                <w:iCs/>
                <w:color w:val="0070C0"/>
                <w:lang w:eastAsia="zh-CN"/>
              </w:rPr>
              <w:t xml:space="preserve"> Comment</w:t>
            </w:r>
          </w:p>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lang w:val="en-US" w:eastAsia="zh-CN"/>
              </w:rPr>
            </w:pPr>
            <w:r>
              <w:rPr>
                <w:rFonts w:eastAsiaTheme="minorEastAsia"/>
                <w:color w:val="0070C0"/>
                <w:lang w:eastAsia="zh-CN"/>
              </w:rPr>
              <w:t xml:space="preserve">Company </w:t>
            </w:r>
            <w:r>
              <w:rPr>
                <w:rFonts w:hint="eastAsia" w:eastAsiaTheme="minorEastAsia"/>
                <w:color w:val="0070C0"/>
                <w:lang w:val="en-US" w:eastAsia="zh-CN"/>
              </w:rPr>
              <w:t>B</w:t>
            </w:r>
          </w:p>
        </w:tc>
        <w:tc>
          <w:tcPr>
            <w:tcW w:w="8363" w:type="dxa"/>
          </w:tcPr>
          <w:p>
            <w:pPr>
              <w:overflowPunct w:val="0"/>
              <w:autoSpaceDE w:val="0"/>
              <w:autoSpaceDN w:val="0"/>
              <w:adjustRightInd w:val="0"/>
              <w:spacing w:before="60" w:after="6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 w:author="Huawei" w:date="2022-08-15T21:30:00Z"/>
        </w:trPr>
        <w:tc>
          <w:tcPr>
            <w:tcW w:w="1271" w:type="dxa"/>
          </w:tcPr>
          <w:p>
            <w:pPr>
              <w:overflowPunct w:val="0"/>
              <w:autoSpaceDE w:val="0"/>
              <w:autoSpaceDN w:val="0"/>
              <w:adjustRightInd w:val="0"/>
              <w:spacing w:before="60" w:after="60"/>
              <w:textAlignment w:val="baseline"/>
              <w:rPr>
                <w:ins w:id="2" w:author="Huawei" w:date="2022-08-15T21:30:00Z"/>
                <w:rFonts w:eastAsiaTheme="minorEastAsia"/>
                <w:color w:val="0070C0"/>
                <w:lang w:eastAsia="zh-CN"/>
              </w:rPr>
            </w:pPr>
            <w:ins w:id="3" w:author="Huawei" w:date="2022-08-15T21:30:00Z">
              <w:r>
                <w:rPr>
                  <w:rFonts w:hint="eastAsia" w:eastAsiaTheme="minorEastAsia"/>
                  <w:color w:val="0070C0"/>
                  <w:lang w:eastAsia="zh-CN"/>
                </w:rPr>
                <w:t>H</w:t>
              </w:r>
            </w:ins>
            <w:ins w:id="4" w:author="Huawei" w:date="2022-08-15T21:30:00Z">
              <w:r>
                <w:rPr>
                  <w:rFonts w:eastAsiaTheme="minorEastAsia"/>
                  <w:color w:val="0070C0"/>
                  <w:lang w:eastAsia="zh-CN"/>
                </w:rPr>
                <w:t>uawei</w:t>
              </w:r>
            </w:ins>
          </w:p>
        </w:tc>
        <w:tc>
          <w:tcPr>
            <w:tcW w:w="8363" w:type="dxa"/>
          </w:tcPr>
          <w:p>
            <w:pPr>
              <w:overflowPunct w:val="0"/>
              <w:autoSpaceDE w:val="0"/>
              <w:autoSpaceDN w:val="0"/>
              <w:adjustRightInd w:val="0"/>
              <w:spacing w:before="60" w:after="60"/>
              <w:textAlignment w:val="baseline"/>
              <w:rPr>
                <w:ins w:id="5" w:author="Huawei" w:date="2022-08-15T21:30:00Z"/>
                <w:rFonts w:eastAsiaTheme="minorEastAsia"/>
                <w:lang w:eastAsia="zh-CN"/>
              </w:rPr>
            </w:pPr>
            <w:ins w:id="6" w:author="Huawei" w:date="2022-08-15T21:30:00Z">
              <w:r>
                <w:rPr>
                  <w:rFonts w:hint="eastAsia" w:eastAsiaTheme="minorEastAsia"/>
                  <w:lang w:eastAsia="zh-CN"/>
                </w:rPr>
                <w:t>O</w:t>
              </w:r>
            </w:ins>
            <w:ins w:id="7" w:author="Huawei" w:date="2022-08-15T21:30:00Z">
              <w:r>
                <w:rPr>
                  <w:rFonts w:eastAsiaTheme="minorEastAsia"/>
                  <w:lang w:eastAsia="zh-CN"/>
                </w:rPr>
                <w:t>K with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 w:hRule="atLeast"/>
          <w:ins w:id="8" w:author="ZTE,Fei Xue" w:date="2022-08-16T16:41:00Z"/>
        </w:trPr>
        <w:tc>
          <w:tcPr>
            <w:tcW w:w="1271" w:type="dxa"/>
          </w:tcPr>
          <w:p>
            <w:pPr>
              <w:overflowPunct w:val="0"/>
              <w:autoSpaceDE w:val="0"/>
              <w:autoSpaceDN w:val="0"/>
              <w:adjustRightInd w:val="0"/>
              <w:spacing w:before="60" w:after="60"/>
              <w:textAlignment w:val="baseline"/>
              <w:rPr>
                <w:ins w:id="9" w:author="ZTE,Fei Xue" w:date="2022-08-16T16:41:00Z"/>
                <w:rFonts w:eastAsiaTheme="minorEastAsia"/>
                <w:color w:val="0070C0"/>
                <w:lang w:val="en-US" w:eastAsia="zh-CN"/>
              </w:rPr>
            </w:pPr>
            <w:ins w:id="10" w:author="ZTE,Fei Xue" w:date="2022-08-16T16:41:00Z">
              <w:r>
                <w:rPr>
                  <w:rFonts w:hint="eastAsia" w:eastAsiaTheme="minorEastAsia"/>
                  <w:color w:val="0070C0"/>
                  <w:lang w:val="en-US" w:eastAsia="zh-CN"/>
                </w:rPr>
                <w:t>ZTE</w:t>
              </w:r>
            </w:ins>
          </w:p>
        </w:tc>
        <w:tc>
          <w:tcPr>
            <w:tcW w:w="8363" w:type="dxa"/>
          </w:tcPr>
          <w:p>
            <w:pPr>
              <w:overflowPunct w:val="0"/>
              <w:autoSpaceDE w:val="0"/>
              <w:autoSpaceDN w:val="0"/>
              <w:adjustRightInd w:val="0"/>
              <w:spacing w:before="60" w:after="60"/>
              <w:textAlignment w:val="baseline"/>
              <w:rPr>
                <w:ins w:id="11" w:author="ZTE,Fei Xue" w:date="2022-08-16T16:41:00Z"/>
                <w:rFonts w:eastAsiaTheme="minorEastAsia"/>
                <w:lang w:val="en-US" w:eastAsia="zh-CN"/>
              </w:rPr>
            </w:pPr>
            <w:ins w:id="12" w:author="ZTE,Fei Xue" w:date="2022-08-16T16:41:00Z">
              <w:r>
                <w:rPr>
                  <w:rFonts w:hint="eastAsia" w:eastAsiaTheme="minorEastAsia"/>
                  <w:lang w:val="en-US" w:eastAsia="zh-CN"/>
                </w:rPr>
                <w:t>Okay with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3" w:author="Xiaomi" w:date="2022-08-16T17:37:00Z"/>
        </w:trPr>
        <w:tc>
          <w:tcPr>
            <w:tcW w:w="1271" w:type="dxa"/>
          </w:tcPr>
          <w:p>
            <w:pPr>
              <w:overflowPunct w:val="0"/>
              <w:autoSpaceDE w:val="0"/>
              <w:autoSpaceDN w:val="0"/>
              <w:adjustRightInd w:val="0"/>
              <w:spacing w:before="60" w:after="60"/>
              <w:textAlignment w:val="baseline"/>
              <w:rPr>
                <w:ins w:id="14" w:author="Xiaomi" w:date="2022-08-16T17:37:00Z"/>
                <w:rFonts w:eastAsiaTheme="minorEastAsia"/>
                <w:color w:val="0070C0"/>
                <w:lang w:val="en-US" w:eastAsia="zh-CN"/>
              </w:rPr>
            </w:pPr>
            <w:ins w:id="15" w:author="Xiaomi" w:date="2022-08-16T17:38:00Z">
              <w:r>
                <w:rPr>
                  <w:rFonts w:hint="eastAsia" w:eastAsiaTheme="minorEastAsia"/>
                  <w:color w:val="0070C0"/>
                  <w:lang w:val="en-US" w:eastAsia="zh-CN"/>
                </w:rPr>
                <w:t>X</w:t>
              </w:r>
            </w:ins>
            <w:ins w:id="16" w:author="Xiaomi" w:date="2022-08-16T17:38:00Z">
              <w:r>
                <w:rPr>
                  <w:rFonts w:eastAsiaTheme="minorEastAsia"/>
                  <w:color w:val="0070C0"/>
                  <w:lang w:val="en-US" w:eastAsia="zh-CN"/>
                </w:rPr>
                <w:t>iaomi</w:t>
              </w:r>
            </w:ins>
          </w:p>
        </w:tc>
        <w:tc>
          <w:tcPr>
            <w:tcW w:w="8363" w:type="dxa"/>
          </w:tcPr>
          <w:p>
            <w:pPr>
              <w:overflowPunct w:val="0"/>
              <w:autoSpaceDE w:val="0"/>
              <w:autoSpaceDN w:val="0"/>
              <w:adjustRightInd w:val="0"/>
              <w:spacing w:before="60" w:after="60"/>
              <w:textAlignment w:val="baseline"/>
              <w:rPr>
                <w:ins w:id="17" w:author="Xiaomi" w:date="2022-08-16T17:37:00Z"/>
                <w:rFonts w:eastAsiaTheme="minorEastAsia"/>
                <w:lang w:val="en-US" w:eastAsia="zh-CN"/>
              </w:rPr>
            </w:pPr>
            <w:ins w:id="18" w:author="Xiaomi" w:date="2022-08-16T17:38:00Z">
              <w:r>
                <w:rPr>
                  <w:rFonts w:hint="eastAsia" w:eastAsiaTheme="minorEastAsia"/>
                  <w:lang w:val="en-US" w:eastAsia="zh-CN"/>
                </w:rPr>
                <w:t>O</w:t>
              </w:r>
            </w:ins>
            <w:ins w:id="19" w:author="Xiaomi" w:date="2022-08-16T17:38:00Z">
              <w:r>
                <w:rPr>
                  <w:rFonts w:eastAsiaTheme="minorEastAsia"/>
                  <w:lang w:val="en-US" w:eastAsia="zh-CN"/>
                </w:rPr>
                <w:t>K with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 w:hRule="atLeast"/>
          <w:ins w:id="20" w:author="D. Everaere" w:date="2022-08-16T11:46:00Z"/>
        </w:trPr>
        <w:tc>
          <w:tcPr>
            <w:tcW w:w="1271" w:type="dxa"/>
          </w:tcPr>
          <w:p>
            <w:pPr>
              <w:overflowPunct w:val="0"/>
              <w:autoSpaceDE w:val="0"/>
              <w:autoSpaceDN w:val="0"/>
              <w:adjustRightInd w:val="0"/>
              <w:spacing w:before="60" w:after="60"/>
              <w:textAlignment w:val="baseline"/>
              <w:rPr>
                <w:ins w:id="21" w:author="D. Everaere" w:date="2022-08-16T11:46:00Z"/>
                <w:rFonts w:eastAsiaTheme="minorEastAsia"/>
                <w:color w:val="0070C0"/>
                <w:lang w:val="en-US" w:eastAsia="zh-CN"/>
              </w:rPr>
            </w:pPr>
            <w:ins w:id="22" w:author="D. Everaere" w:date="2022-08-16T11:46:00Z">
              <w:r>
                <w:rPr>
                  <w:rFonts w:eastAsiaTheme="minorEastAsia"/>
                  <w:color w:val="0070C0"/>
                  <w:lang w:val="en-US" w:eastAsia="zh-CN"/>
                </w:rPr>
                <w:t>Ericsson</w:t>
              </w:r>
            </w:ins>
          </w:p>
        </w:tc>
        <w:tc>
          <w:tcPr>
            <w:tcW w:w="8363" w:type="dxa"/>
          </w:tcPr>
          <w:p>
            <w:pPr>
              <w:pStyle w:val="70"/>
              <w:tabs>
                <w:tab w:val="left" w:pos="426"/>
              </w:tabs>
              <w:overflowPunct/>
              <w:autoSpaceDE/>
              <w:autoSpaceDN/>
              <w:adjustRightInd/>
              <w:spacing w:before="60" w:after="60"/>
              <w:ind w:left="1134" w:hanging="1134"/>
              <w:textAlignment w:val="auto"/>
              <w:rPr>
                <w:ins w:id="23" w:author="D. Everaere" w:date="2022-08-16T11:46:00Z"/>
                <w:rFonts w:eastAsiaTheme="minorEastAsia"/>
                <w:color w:val="0070C0"/>
                <w:lang w:eastAsia="zh-CN"/>
              </w:rPr>
            </w:pPr>
            <w:ins w:id="24" w:author="D. Everaere" w:date="2022-08-16T11:46:00Z">
              <w:r>
                <w:rPr>
                  <w:rFonts w:eastAsiaTheme="minorEastAsia"/>
                  <w:color w:val="0070C0"/>
                  <w:lang w:eastAsia="zh-CN"/>
                </w:rPr>
                <w:t>Option 1 is acceptable</w:t>
              </w:r>
            </w:ins>
          </w:p>
          <w:p>
            <w:pPr>
              <w:overflowPunct w:val="0"/>
              <w:autoSpaceDE w:val="0"/>
              <w:autoSpaceDN w:val="0"/>
              <w:adjustRightInd w:val="0"/>
              <w:spacing w:before="60" w:after="60"/>
              <w:textAlignment w:val="baseline"/>
              <w:rPr>
                <w:ins w:id="25" w:author="D. Everaere" w:date="2022-08-16T11:46:00Z"/>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6" w:author="Dorin PANAITOPOL" w:date="2022-08-18T09:18:00Z"/>
        </w:trPr>
        <w:tc>
          <w:tcPr>
            <w:tcW w:w="1271" w:type="dxa"/>
          </w:tcPr>
          <w:p>
            <w:pPr>
              <w:overflowPunct w:val="0"/>
              <w:autoSpaceDE w:val="0"/>
              <w:autoSpaceDN w:val="0"/>
              <w:adjustRightInd w:val="0"/>
              <w:spacing w:before="60" w:after="60"/>
              <w:textAlignment w:val="baseline"/>
              <w:rPr>
                <w:ins w:id="27" w:author="Dorin PANAITOPOL" w:date="2022-08-18T09:18:00Z"/>
                <w:rFonts w:eastAsiaTheme="minorEastAsia"/>
                <w:color w:val="0070C0"/>
                <w:lang w:val="en-US" w:eastAsia="zh-CN"/>
              </w:rPr>
            </w:pPr>
            <w:ins w:id="28" w:author="Dorin PANAITOPOL" w:date="2022-08-18T09:18:00Z">
              <w:r>
                <w:rPr>
                  <w:rFonts w:eastAsiaTheme="minorEastAsia"/>
                  <w:color w:val="0070C0"/>
                  <w:lang w:val="en-US" w:eastAsia="zh-CN"/>
                </w:rPr>
                <w:t>THALES</w:t>
              </w:r>
            </w:ins>
          </w:p>
        </w:tc>
        <w:tc>
          <w:tcPr>
            <w:tcW w:w="8363" w:type="dxa"/>
          </w:tcPr>
          <w:p>
            <w:pPr>
              <w:pStyle w:val="70"/>
              <w:tabs>
                <w:tab w:val="left" w:pos="426"/>
              </w:tabs>
              <w:overflowPunct w:val="0"/>
              <w:autoSpaceDE w:val="0"/>
              <w:autoSpaceDN w:val="0"/>
              <w:adjustRightInd w:val="0"/>
              <w:spacing w:before="60" w:after="60"/>
              <w:ind w:left="1134" w:hanging="1134"/>
              <w:textAlignment w:val="baseline"/>
              <w:rPr>
                <w:ins w:id="29" w:author="Dorin PANAITOPOL" w:date="2022-08-18T09:18:00Z"/>
                <w:rFonts w:eastAsiaTheme="minorEastAsia"/>
                <w:color w:val="0070C0"/>
                <w:lang w:eastAsia="zh-CN"/>
              </w:rPr>
            </w:pPr>
            <w:ins w:id="30" w:author="Dorin PANAITOPOL" w:date="2022-08-18T09:18:00Z">
              <w:r>
                <w:rPr>
                  <w:rFonts w:eastAsiaTheme="minorEastAsia"/>
                  <w:color w:val="0070C0"/>
                  <w:lang w:eastAsia="zh-CN"/>
                </w:rPr>
                <w:t>Option 1</w:t>
              </w:r>
            </w:ins>
            <w:ins w:id="31" w:author="Dorin PANAITOPOL" w:date="2022-08-18T09:30:00Z">
              <w:r>
                <w:rPr>
                  <w:rFonts w:eastAsiaTheme="minorEastAsia"/>
                  <w:color w:val="0070C0"/>
                  <w:lang w:eastAsia="zh-CN"/>
                </w:rPr>
                <w:t xml:space="preserve"> seems acceptable.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 w:hRule="atLeast"/>
          <w:ins w:id="32" w:author="MediaTek" w:date="2022-08-18T11:38:00Z"/>
        </w:trPr>
        <w:tc>
          <w:tcPr>
            <w:tcW w:w="1271" w:type="dxa"/>
          </w:tcPr>
          <w:p>
            <w:pPr>
              <w:overflowPunct w:val="0"/>
              <w:autoSpaceDE w:val="0"/>
              <w:autoSpaceDN w:val="0"/>
              <w:adjustRightInd w:val="0"/>
              <w:spacing w:before="60" w:after="60"/>
              <w:textAlignment w:val="baseline"/>
              <w:rPr>
                <w:ins w:id="33" w:author="MediaTek" w:date="2022-08-18T11:38:00Z"/>
                <w:rFonts w:eastAsiaTheme="minorEastAsia"/>
                <w:color w:val="0070C0"/>
                <w:lang w:val="en-US" w:eastAsia="zh-CN"/>
              </w:rPr>
            </w:pPr>
            <w:ins w:id="34" w:author="MediaTek" w:date="2022-08-18T11:38:00Z">
              <w:r>
                <w:rPr>
                  <w:rFonts w:eastAsiaTheme="minorEastAsia"/>
                  <w:color w:val="0070C0"/>
                  <w:lang w:val="en-US" w:eastAsia="zh-CN"/>
                </w:rPr>
                <w:t>MediaTek</w:t>
              </w:r>
            </w:ins>
          </w:p>
        </w:tc>
        <w:tc>
          <w:tcPr>
            <w:tcW w:w="8363" w:type="dxa"/>
          </w:tcPr>
          <w:p>
            <w:pPr>
              <w:pStyle w:val="70"/>
              <w:tabs>
                <w:tab w:val="left" w:pos="426"/>
              </w:tabs>
              <w:overflowPunct w:val="0"/>
              <w:autoSpaceDE w:val="0"/>
              <w:autoSpaceDN w:val="0"/>
              <w:adjustRightInd w:val="0"/>
              <w:spacing w:before="60" w:after="60"/>
              <w:ind w:left="0" w:firstLine="0"/>
              <w:textAlignment w:val="baseline"/>
              <w:rPr>
                <w:ins w:id="35" w:author="MediaTek" w:date="2022-08-18T11:38:00Z"/>
                <w:rFonts w:eastAsiaTheme="minorEastAsia"/>
                <w:color w:val="0070C0"/>
                <w:lang w:eastAsia="zh-CN"/>
              </w:rPr>
            </w:pPr>
            <w:ins w:id="36" w:author="MediaTek" w:date="2022-08-18T11:38:00Z">
              <w:r>
                <w:rPr>
                  <w:rFonts w:eastAsiaTheme="minorEastAsia"/>
                  <w:color w:val="0070C0"/>
                  <w:lang w:eastAsia="zh-CN"/>
                </w:rPr>
                <w:t xml:space="preserve">Option 1 </w:t>
              </w:r>
            </w:ins>
            <w:ins w:id="37" w:author="MediaTek" w:date="2022-08-18T11:39:00Z">
              <w:r>
                <w:rPr>
                  <w:rFonts w:eastAsiaTheme="minorEastAsia"/>
                  <w:color w:val="0070C0"/>
                  <w:lang w:eastAsia="zh-CN"/>
                </w:rPr>
                <w:t>would be ideal, b</w:t>
              </w:r>
            </w:ins>
            <w:ins w:id="38" w:author="MediaTek" w:date="2022-08-18T11:40:00Z">
              <w:r>
                <w:rPr>
                  <w:rFonts w:eastAsiaTheme="minorEastAsia"/>
                  <w:color w:val="0070C0"/>
                  <w:lang w:eastAsia="zh-CN"/>
                </w:rPr>
                <w:t xml:space="preserve">ut </w:t>
              </w:r>
            </w:ins>
            <w:ins w:id="39" w:author="MediaTek" w:date="2022-08-18T11:42:00Z">
              <w:r>
                <w:rPr>
                  <w:rFonts w:eastAsiaTheme="minorEastAsia"/>
                  <w:color w:val="0070C0"/>
                  <w:lang w:eastAsia="zh-CN"/>
                </w:rPr>
                <w:t>how</w:t>
              </w:r>
            </w:ins>
            <w:ins w:id="40" w:author="MediaTek" w:date="2022-08-18T11:41:00Z">
              <w:r>
                <w:rPr>
                  <w:rFonts w:eastAsiaTheme="minorEastAsia"/>
                  <w:color w:val="0070C0"/>
                  <w:lang w:eastAsia="zh-CN"/>
                </w:rPr>
                <w:t xml:space="preserve"> would </w:t>
              </w:r>
            </w:ins>
            <w:ins w:id="41" w:author="MediaTek" w:date="2022-08-18T11:42:00Z">
              <w:r>
                <w:rPr>
                  <w:rFonts w:eastAsiaTheme="minorEastAsia"/>
                  <w:color w:val="0070C0"/>
                  <w:lang w:eastAsia="zh-CN"/>
                </w:rPr>
                <w:t>it</w:t>
              </w:r>
            </w:ins>
            <w:ins w:id="42" w:author="MediaTek" w:date="2022-08-18T11:41:00Z">
              <w:r>
                <w:rPr>
                  <w:rFonts w:eastAsiaTheme="minorEastAsia"/>
                  <w:color w:val="0070C0"/>
                  <w:lang w:eastAsia="zh-CN"/>
                </w:rPr>
                <w:t xml:space="preserve"> be enabled in practice</w:t>
              </w:r>
            </w:ins>
            <w:ins w:id="43" w:author="MediaTek" w:date="2022-08-18T11:42:00Z">
              <w:r>
                <w:rPr>
                  <w:rFonts w:eastAsiaTheme="minorEastAsia"/>
                  <w:color w:val="0070C0"/>
                  <w:lang w:eastAsia="zh-CN"/>
                </w:rPr>
                <w:t>? It w</w:t>
              </w:r>
            </w:ins>
            <w:ins w:id="44" w:author="MediaTek" w:date="2022-08-18T11:41:00Z">
              <w:r>
                <w:rPr>
                  <w:rFonts w:eastAsiaTheme="minorEastAsia"/>
                  <w:color w:val="0070C0"/>
                  <w:lang w:eastAsia="zh-CN"/>
                </w:rPr>
                <w:t xml:space="preserve">ould be good to understand that before we commit to </w:t>
              </w:r>
            </w:ins>
            <w:ins w:id="45" w:author="MediaTek" w:date="2022-08-18T11:42:00Z">
              <w:r>
                <w:rPr>
                  <w:rFonts w:eastAsiaTheme="minorEastAsia"/>
                  <w:color w:val="0070C0"/>
                  <w:lang w:eastAsia="zh-CN"/>
                </w:rPr>
                <w:t>an agreement</w:t>
              </w:r>
            </w:ins>
            <w:ins w:id="46" w:author="MediaTek" w:date="2022-08-18T11:41:00Z">
              <w:r>
                <w:rPr>
                  <w:rFonts w:eastAsiaTheme="minorEastAsia"/>
                  <w:color w:val="0070C0"/>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47" w:author="Nokia - JOH" w:date="2022-08-18T13:16:00Z"/>
        </w:trPr>
        <w:tc>
          <w:tcPr>
            <w:tcW w:w="1271" w:type="dxa"/>
          </w:tcPr>
          <w:p>
            <w:pPr>
              <w:overflowPunct w:val="0"/>
              <w:autoSpaceDE w:val="0"/>
              <w:autoSpaceDN w:val="0"/>
              <w:adjustRightInd w:val="0"/>
              <w:spacing w:before="60" w:after="60"/>
              <w:textAlignment w:val="baseline"/>
              <w:rPr>
                <w:ins w:id="48" w:author="Nokia - JOH" w:date="2022-08-18T13:16:00Z"/>
                <w:rFonts w:eastAsiaTheme="minorEastAsia"/>
                <w:color w:val="0070C0"/>
                <w:lang w:val="en-US" w:eastAsia="zh-CN"/>
              </w:rPr>
            </w:pPr>
            <w:ins w:id="49" w:author="Nokia - JOH" w:date="2022-08-18T13:16:00Z">
              <w:r>
                <w:rPr>
                  <w:rFonts w:eastAsiaTheme="minorEastAsia"/>
                  <w:color w:val="0070C0"/>
                  <w:lang w:val="en-US" w:eastAsia="zh-CN"/>
                </w:rPr>
                <w:t>Nokia</w:t>
              </w:r>
            </w:ins>
          </w:p>
        </w:tc>
        <w:tc>
          <w:tcPr>
            <w:tcW w:w="8363" w:type="dxa"/>
          </w:tcPr>
          <w:p>
            <w:pPr>
              <w:pStyle w:val="70"/>
              <w:tabs>
                <w:tab w:val="left" w:pos="426"/>
              </w:tabs>
              <w:overflowPunct w:val="0"/>
              <w:autoSpaceDE w:val="0"/>
              <w:autoSpaceDN w:val="0"/>
              <w:adjustRightInd w:val="0"/>
              <w:spacing w:before="60" w:after="60"/>
              <w:ind w:left="0" w:firstLine="0"/>
              <w:textAlignment w:val="baseline"/>
              <w:rPr>
                <w:ins w:id="50" w:author="Nokia - JOH" w:date="2022-08-18T13:16:00Z"/>
                <w:rFonts w:eastAsiaTheme="minorEastAsia"/>
                <w:color w:val="0070C0"/>
                <w:lang w:eastAsia="zh-CN"/>
              </w:rPr>
            </w:pPr>
            <w:ins w:id="51" w:author="Nokia - JOH" w:date="2022-08-18T13:16:00Z">
              <w:r>
                <w:rPr>
                  <w:rFonts w:eastAsiaTheme="minorEastAsia"/>
                  <w:color w:val="0070C0"/>
                  <w:lang w:eastAsia="zh-CN"/>
                </w:rPr>
                <w:t xml:space="preserve">We are okay with Option 1. </w:t>
              </w:r>
            </w:ins>
          </w:p>
        </w:tc>
      </w:tr>
    </w:tbl>
    <w:p>
      <w:pPr>
        <w:rPr>
          <w:color w:val="0070C0"/>
          <w:lang w:eastAsia="zh-CN"/>
        </w:rPr>
      </w:pPr>
    </w:p>
    <w:p>
      <w:pPr>
        <w:rPr>
          <w:b/>
          <w:bCs/>
          <w:color w:val="0070C0"/>
          <w:lang w:val="en-US" w:eastAsia="zh-CN"/>
        </w:rPr>
      </w:pPr>
      <w:r>
        <w:rPr>
          <w:rFonts w:hint="eastAsia"/>
          <w:b/>
          <w:bCs/>
          <w:color w:val="0070C0"/>
          <w:lang w:val="en-US" w:eastAsia="zh-CN"/>
        </w:rPr>
        <w:t>Issue 1-2:</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8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8363" w:type="dxa"/>
          </w:tcPr>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1-2-1:</w:t>
            </w:r>
            <w:r>
              <w:rPr>
                <w:rFonts w:eastAsiaTheme="minorEastAsia"/>
                <w:i/>
                <w:iCs/>
                <w:color w:val="0070C0"/>
                <w:lang w:eastAsia="zh-CN"/>
              </w:rPr>
              <w:t xml:space="preserve"> Comment</w:t>
            </w:r>
          </w:p>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1-2-2:</w:t>
            </w:r>
            <w:r>
              <w:rPr>
                <w:rFonts w:eastAsiaTheme="minorEastAsia"/>
                <w:i/>
                <w:iCs/>
                <w:color w:val="0070C0"/>
                <w:lang w:eastAsia="zh-CN"/>
              </w:rPr>
              <w:t xml:space="preserve"> Comment</w:t>
            </w:r>
          </w:p>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1-2-3:</w:t>
            </w:r>
            <w:r>
              <w:rPr>
                <w:rFonts w:eastAsiaTheme="minorEastAsia"/>
                <w:i/>
                <w:iCs/>
                <w:color w:val="0070C0"/>
                <w:lang w:eastAsia="zh-CN"/>
              </w:rPr>
              <w:t xml:space="preserve"> 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lang w:val="en-US" w:eastAsia="zh-CN"/>
              </w:rPr>
            </w:pPr>
            <w:r>
              <w:rPr>
                <w:rFonts w:eastAsiaTheme="minorEastAsia"/>
                <w:color w:val="0070C0"/>
                <w:lang w:eastAsia="zh-CN"/>
              </w:rPr>
              <w:t xml:space="preserve">Company </w:t>
            </w:r>
            <w:r>
              <w:rPr>
                <w:rFonts w:hint="eastAsia" w:eastAsiaTheme="minorEastAsia"/>
                <w:color w:val="0070C0"/>
                <w:lang w:val="en-US" w:eastAsia="zh-CN"/>
              </w:rPr>
              <w:t>B</w:t>
            </w:r>
          </w:p>
        </w:tc>
        <w:tc>
          <w:tcPr>
            <w:tcW w:w="8363" w:type="dxa"/>
          </w:tcPr>
          <w:p>
            <w:pPr>
              <w:overflowPunct w:val="0"/>
              <w:autoSpaceDE w:val="0"/>
              <w:autoSpaceDN w:val="0"/>
              <w:adjustRightInd w:val="0"/>
              <w:spacing w:before="60" w:after="6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2" w:author="Huawei" w:date="2022-08-15T21:31:00Z"/>
        </w:trPr>
        <w:tc>
          <w:tcPr>
            <w:tcW w:w="1271" w:type="dxa"/>
          </w:tcPr>
          <w:p>
            <w:pPr>
              <w:overflowPunct w:val="0"/>
              <w:autoSpaceDE w:val="0"/>
              <w:autoSpaceDN w:val="0"/>
              <w:adjustRightInd w:val="0"/>
              <w:spacing w:before="60" w:after="60"/>
              <w:textAlignment w:val="baseline"/>
              <w:rPr>
                <w:ins w:id="53" w:author="Huawei" w:date="2022-08-15T21:31:00Z"/>
                <w:rFonts w:eastAsiaTheme="minorEastAsia"/>
                <w:color w:val="0070C0"/>
                <w:lang w:eastAsia="zh-CN"/>
              </w:rPr>
            </w:pPr>
            <w:ins w:id="54" w:author="Huawei" w:date="2022-08-15T21:31:00Z">
              <w:r>
                <w:rPr>
                  <w:rFonts w:hint="eastAsia" w:eastAsiaTheme="minorEastAsia"/>
                  <w:color w:val="0070C0"/>
                  <w:lang w:eastAsia="zh-CN"/>
                </w:rPr>
                <w:t>H</w:t>
              </w:r>
            </w:ins>
            <w:ins w:id="55" w:author="Huawei" w:date="2022-08-15T21:31:00Z">
              <w:r>
                <w:rPr>
                  <w:rFonts w:eastAsiaTheme="minorEastAsia"/>
                  <w:color w:val="0070C0"/>
                  <w:lang w:eastAsia="zh-CN"/>
                </w:rPr>
                <w:t>uawei</w:t>
              </w:r>
            </w:ins>
          </w:p>
        </w:tc>
        <w:tc>
          <w:tcPr>
            <w:tcW w:w="8363" w:type="dxa"/>
          </w:tcPr>
          <w:p>
            <w:pPr>
              <w:overflowPunct w:val="0"/>
              <w:autoSpaceDE w:val="0"/>
              <w:autoSpaceDN w:val="0"/>
              <w:adjustRightInd w:val="0"/>
              <w:spacing w:before="60" w:after="60"/>
              <w:textAlignment w:val="baseline"/>
              <w:rPr>
                <w:ins w:id="56" w:author="Huawei" w:date="2022-08-15T21:43:00Z"/>
                <w:rFonts w:eastAsia="Yu Mincho" w:asciiTheme="minorHAnsi" w:hAnsiTheme="minorHAnsi" w:cstheme="minorHAnsi"/>
                <w:lang w:eastAsia="zh-TW"/>
              </w:rPr>
            </w:pPr>
            <w:ins w:id="57" w:author="Huawei" w:date="2022-08-15T21:32:00Z">
              <w:r>
                <w:rPr>
                  <w:rFonts w:eastAsiaTheme="minorEastAsia"/>
                  <w:lang w:eastAsia="zh-CN"/>
                </w:rPr>
                <w:t xml:space="preserve">Option 3, </w:t>
              </w:r>
            </w:ins>
            <w:ins w:id="58" w:author="Huawei" w:date="2022-08-15T21:33:00Z">
              <w:r>
                <w:rPr>
                  <w:rFonts w:eastAsiaTheme="minorEastAsia"/>
                  <w:lang w:eastAsia="zh-CN"/>
                </w:rPr>
                <w:t xml:space="preserve">Since </w:t>
              </w:r>
            </w:ins>
            <w:ins w:id="59" w:author="Huawei" w:date="2022-08-15T21:33:00Z">
              <w:r>
                <w:rPr>
                  <w:rFonts w:eastAsia="Yu Mincho"/>
                  <w:i/>
                  <w:iCs/>
                  <w:lang w:val="sv-SE"/>
                </w:rPr>
                <w:t>EphemerisInfo</w:t>
              </w:r>
            </w:ins>
            <w:ins w:id="60" w:author="Huawei" w:date="2022-08-15T21:33:00Z">
              <w:r>
                <w:rPr>
                  <w:rFonts w:eastAsia="Yu Mincho" w:asciiTheme="minorHAnsi" w:hAnsiTheme="minorHAnsi" w:cstheme="minorHAnsi"/>
                  <w:lang w:eastAsia="zh-TW"/>
                </w:rPr>
                <w:t xml:space="preserve"> in SIB19 doesn’t include </w:t>
              </w:r>
            </w:ins>
            <w:ins w:id="61" w:author="Huawei" w:date="2022-08-15T21:34:00Z">
              <w:r>
                <w:rPr>
                  <w:rFonts w:eastAsia="Yu Mincho" w:asciiTheme="minorHAnsi" w:hAnsiTheme="minorHAnsi" w:cstheme="minorHAnsi"/>
                  <w:lang w:eastAsia="zh-TW"/>
                </w:rPr>
                <w:t>d</w:t>
              </w:r>
            </w:ins>
            <w:ins w:id="62" w:author="Huawei" w:date="2022-08-15T21:33:00Z">
              <w:r>
                <w:rPr>
                  <w:rFonts w:eastAsia="Yu Mincho" w:asciiTheme="minorHAnsi" w:hAnsiTheme="minorHAnsi" w:cstheme="minorHAnsi"/>
                  <w:lang w:eastAsia="zh-TW"/>
                </w:rPr>
                <w:t>UT1</w:t>
              </w:r>
            </w:ins>
            <w:ins w:id="63" w:author="Huawei" w:date="2022-08-15T21:34:00Z">
              <w:r>
                <w:rPr>
                  <w:rFonts w:eastAsia="Yu Mincho" w:asciiTheme="minorHAnsi" w:hAnsiTheme="minorHAnsi" w:cstheme="minorHAnsi"/>
                  <w:lang w:eastAsia="zh-TW"/>
                </w:rPr>
                <w:t xml:space="preserve"> (The difference between UTC and UT1</w:t>
              </w:r>
            </w:ins>
            <w:ins w:id="64" w:author="Huawei" w:date="2022-08-15T21:43:00Z">
              <w:r>
                <w:rPr>
                  <w:rFonts w:eastAsia="Yu Mincho" w:asciiTheme="minorHAnsi" w:hAnsiTheme="minorHAnsi" w:cstheme="minorHAnsi"/>
                  <w:lang w:eastAsia="zh-TW"/>
                </w:rPr>
                <w:t xml:space="preserve"> </w:t>
              </w:r>
            </w:ins>
            <w:ins w:id="65" w:author="Huawei" w:date="2022-08-15T21:34:00Z">
              <w:r>
                <w:rPr>
                  <w:rFonts w:eastAsia="Yu Mincho" w:asciiTheme="minorHAnsi" w:hAnsiTheme="minorHAnsi" w:cstheme="minorHAnsi"/>
                  <w:lang w:eastAsia="zh-TW"/>
                </w:rPr>
                <w:t>(</w:t>
              </w:r>
            </w:ins>
            <w:ins w:id="66" w:author="Huawei" w:date="2022-08-15T21:38:00Z">
              <w:r>
                <w:rPr>
                  <w:rFonts w:eastAsia="Yu Mincho" w:asciiTheme="minorHAnsi" w:hAnsiTheme="minorHAnsi" w:cstheme="minorHAnsi"/>
                  <w:lang w:eastAsia="zh-TW"/>
                </w:rPr>
                <w:t xml:space="preserve">The definition can be found at: </w:t>
              </w:r>
            </w:ins>
            <w:ins w:id="67" w:author="Huawei" w:date="2022-08-15T21:38:00Z">
              <w:r>
                <w:rPr>
                  <w:rFonts w:eastAsia="Yu Mincho" w:asciiTheme="minorHAnsi" w:hAnsiTheme="minorHAnsi" w:cstheme="minorHAnsi"/>
                  <w:lang w:eastAsia="zh-TW"/>
                </w:rPr>
                <w:fldChar w:fldCharType="begin"/>
              </w:r>
            </w:ins>
            <w:ins w:id="68" w:author="Huawei" w:date="2022-08-15T21:38:00Z">
              <w:r>
                <w:rPr>
                  <w:rFonts w:eastAsia="Yu Mincho" w:asciiTheme="minorHAnsi" w:hAnsiTheme="minorHAnsi" w:cstheme="minorHAnsi"/>
                  <w:lang w:eastAsia="zh-TW"/>
                </w:rPr>
                <w:instrText xml:space="preserve"> HYPERLINK "https://www.britannica.com/science/Universal-Time</w:instrText>
              </w:r>
            </w:ins>
            <w:ins w:id="69" w:author="Huawei" w:date="2022-08-15T21:34:00Z">
              <w:r>
                <w:rPr>
                  <w:rFonts w:eastAsia="Yu Mincho" w:asciiTheme="minorHAnsi" w:hAnsiTheme="minorHAnsi" w:cstheme="minorHAnsi"/>
                  <w:lang w:eastAsia="zh-TW"/>
                </w:rPr>
                <w:instrText xml:space="preserve">)</w:instrText>
              </w:r>
            </w:ins>
            <w:ins w:id="70" w:author="Huawei" w:date="2022-08-15T21:38:00Z">
              <w:r>
                <w:rPr>
                  <w:rFonts w:eastAsia="Yu Mincho" w:asciiTheme="minorHAnsi" w:hAnsiTheme="minorHAnsi" w:cstheme="minorHAnsi"/>
                  <w:lang w:eastAsia="zh-TW"/>
                </w:rPr>
                <w:instrText xml:space="preserve">" </w:instrText>
              </w:r>
            </w:ins>
            <w:ins w:id="71" w:author="Huawei" w:date="2022-08-15T21:38:00Z">
              <w:r>
                <w:rPr>
                  <w:rFonts w:eastAsia="Yu Mincho" w:asciiTheme="minorHAnsi" w:hAnsiTheme="minorHAnsi" w:cstheme="minorHAnsi"/>
                  <w:lang w:eastAsia="zh-TW"/>
                </w:rPr>
                <w:fldChar w:fldCharType="separate"/>
              </w:r>
            </w:ins>
            <w:ins w:id="72" w:author="Huawei" w:date="2022-08-15T21:38:00Z">
              <w:r>
                <w:rPr>
                  <w:rStyle w:val="55"/>
                  <w:rFonts w:eastAsia="Yu Mincho" w:asciiTheme="minorHAnsi" w:hAnsiTheme="minorHAnsi" w:cstheme="minorHAnsi"/>
                  <w:lang w:eastAsia="zh-TW"/>
                </w:rPr>
                <w:t>https://www.britannica.com/science/Universal-Time</w:t>
              </w:r>
            </w:ins>
            <w:ins w:id="73" w:author="Huawei" w:date="2022-08-15T21:34:00Z">
              <w:r>
                <w:rPr>
                  <w:rStyle w:val="55"/>
                  <w:rFonts w:eastAsia="Yu Mincho" w:asciiTheme="minorHAnsi" w:hAnsiTheme="minorHAnsi" w:cstheme="minorHAnsi"/>
                  <w:lang w:eastAsia="zh-TW"/>
                </w:rPr>
                <w:t>)</w:t>
              </w:r>
            </w:ins>
            <w:ins w:id="74" w:author="Huawei" w:date="2022-08-15T21:38:00Z">
              <w:r>
                <w:rPr>
                  <w:rFonts w:eastAsia="Yu Mincho" w:asciiTheme="minorHAnsi" w:hAnsiTheme="minorHAnsi" w:cstheme="minorHAnsi"/>
                  <w:lang w:eastAsia="zh-TW"/>
                </w:rPr>
                <w:fldChar w:fldCharType="end"/>
              </w:r>
            </w:ins>
            <w:ins w:id="75" w:author="Huawei" w:date="2022-08-15T21:34:00Z">
              <w:r>
                <w:rPr>
                  <w:rFonts w:eastAsia="Yu Mincho" w:asciiTheme="minorHAnsi" w:hAnsiTheme="minorHAnsi" w:cstheme="minorHAnsi"/>
                  <w:lang w:eastAsia="zh-TW"/>
                </w:rPr>
                <w:t>)</w:t>
              </w:r>
            </w:ins>
            <w:ins w:id="76" w:author="Huawei" w:date="2022-08-15T21:38:00Z">
              <w:r>
                <w:rPr>
                  <w:rFonts w:eastAsia="Yu Mincho" w:asciiTheme="minorHAnsi" w:hAnsiTheme="minorHAnsi" w:cstheme="minorHAnsi"/>
                  <w:lang w:eastAsia="zh-TW"/>
                </w:rPr>
                <w:t xml:space="preserve"> and leap second. The time error between UTC</w:t>
              </w:r>
            </w:ins>
            <w:ins w:id="77" w:author="Huawei" w:date="2022-08-15T21:39:00Z">
              <w:r>
                <w:rPr>
                  <w:rFonts w:eastAsia="Yu Mincho" w:asciiTheme="minorHAnsi" w:hAnsiTheme="minorHAnsi" w:cstheme="minorHAnsi"/>
                  <w:lang w:eastAsia="zh-TW"/>
                </w:rPr>
                <w:t xml:space="preserve"> and UT1 can reach 0.9 second. </w:t>
              </w:r>
            </w:ins>
            <w:ins w:id="78" w:author="Huawei" w:date="2022-08-15T21:39:00Z">
              <w:r>
                <w:rPr>
                  <w:rFonts w:eastAsia="Yu Mincho" w:asciiTheme="minorHAnsi" w:hAnsiTheme="minorHAnsi" w:cstheme="minorHAnsi"/>
                  <w:highlight w:val="yellow"/>
                  <w:lang w:eastAsia="zh-TW"/>
                  <w:rPrChange w:id="79" w:author="Huawei" w:date="2022-08-24T16:13:00Z">
                    <w:rPr>
                      <w:rFonts w:asciiTheme="minorHAnsi" w:hAnsiTheme="minorHAnsi" w:cstheme="minorHAnsi"/>
                      <w:lang w:eastAsia="zh-TW"/>
                    </w:rPr>
                  </w:rPrChange>
                </w:rPr>
                <w:t>Since the location information of satellite is a function of UT1</w:t>
              </w:r>
            </w:ins>
            <w:ins w:id="80" w:author="Huawei" w:date="2022-08-15T21:39:00Z">
              <w:r>
                <w:rPr>
                  <w:rFonts w:eastAsia="Yu Mincho" w:asciiTheme="minorHAnsi" w:hAnsiTheme="minorHAnsi" w:cstheme="minorHAnsi"/>
                  <w:lang w:eastAsia="zh-TW"/>
                </w:rPr>
                <w:t xml:space="preserve">, the satellite location </w:t>
              </w:r>
            </w:ins>
            <w:ins w:id="81" w:author="Huawei" w:date="2022-08-15T21:42:00Z">
              <w:r>
                <w:rPr>
                  <w:rFonts w:eastAsia="Yu Mincho" w:asciiTheme="minorHAnsi" w:hAnsiTheme="minorHAnsi" w:cstheme="minorHAnsi"/>
                  <w:lang w:eastAsia="zh-TW"/>
                </w:rPr>
                <w:t xml:space="preserve">error </w:t>
              </w:r>
            </w:ins>
            <w:ins w:id="82" w:author="Huawei" w:date="2022-08-15T21:39:00Z">
              <w:r>
                <w:rPr>
                  <w:rFonts w:eastAsia="Yu Mincho" w:asciiTheme="minorHAnsi" w:hAnsiTheme="minorHAnsi" w:cstheme="minorHAnsi"/>
                  <w:lang w:eastAsia="zh-TW"/>
                </w:rPr>
                <w:t xml:space="preserve">can be </w:t>
              </w:r>
            </w:ins>
            <w:ins w:id="83" w:author="Huawei" w:date="2022-08-15T21:40:00Z">
              <w:r>
                <w:rPr>
                  <w:rFonts w:eastAsia="Yu Mincho" w:asciiTheme="minorHAnsi" w:hAnsiTheme="minorHAnsi" w:cstheme="minorHAnsi"/>
                  <w:lang w:eastAsia="zh-TW"/>
                </w:rPr>
                <w:t>30km</w:t>
              </w:r>
            </w:ins>
            <w:ins w:id="84" w:author="Huawei" w:date="2022-08-15T21:42:00Z">
              <w:r>
                <w:rPr>
                  <w:rFonts w:eastAsia="Yu Mincho" w:asciiTheme="minorHAnsi" w:hAnsiTheme="minorHAnsi" w:cstheme="minorHAnsi"/>
                  <w:lang w:eastAsia="zh-TW"/>
                </w:rPr>
                <w:t xml:space="preserve"> with 0.9 second time</w:t>
              </w:r>
            </w:ins>
            <w:ins w:id="85" w:author="Huawei" w:date="2022-08-15T21:43:00Z">
              <w:r>
                <w:rPr>
                  <w:rFonts w:eastAsia="Yu Mincho" w:asciiTheme="minorHAnsi" w:hAnsiTheme="minorHAnsi" w:cstheme="minorHAnsi"/>
                  <w:lang w:eastAsia="zh-TW"/>
                </w:rPr>
                <w:t xml:space="preserve"> error</w:t>
              </w:r>
            </w:ins>
            <w:ins w:id="86" w:author="Huawei" w:date="2022-08-15T21:40:00Z">
              <w:r>
                <w:rPr>
                  <w:rFonts w:eastAsia="Yu Mincho" w:asciiTheme="minorHAnsi" w:hAnsiTheme="minorHAnsi" w:cstheme="minorHAnsi"/>
                  <w:lang w:eastAsia="zh-TW"/>
                </w:rPr>
                <w:t>! That means the frequency error after pre-comp</w:t>
              </w:r>
            </w:ins>
            <w:ins w:id="87" w:author="Huawei" w:date="2022-08-15T21:41:00Z">
              <w:r>
                <w:rPr>
                  <w:rFonts w:eastAsia="Yu Mincho" w:asciiTheme="minorHAnsi" w:hAnsiTheme="minorHAnsi" w:cstheme="minorHAnsi"/>
                  <w:lang w:eastAsia="zh-TW"/>
                </w:rPr>
                <w:t>ensation can be hundreds of Hertz.</w:t>
              </w:r>
            </w:ins>
            <w:ins w:id="88" w:author="Huawei" w:date="2022-08-15T21:43:00Z">
              <w:r>
                <w:rPr>
                  <w:rFonts w:eastAsia="Yu Mincho" w:asciiTheme="minorHAnsi" w:hAnsiTheme="minorHAnsi" w:cstheme="minorHAnsi"/>
                  <w:lang w:eastAsia="zh-TW"/>
                </w:rPr>
                <w:t xml:space="preserve"> Thus, we should consider how UE can acquire the </w:t>
              </w:r>
            </w:ins>
            <w:ins w:id="89" w:author="Huawei" w:date="2022-08-15T21:44:00Z">
              <w:r>
                <w:rPr>
                  <w:rFonts w:eastAsia="Yu Mincho" w:asciiTheme="minorHAnsi" w:hAnsiTheme="minorHAnsi" w:cstheme="minorHAnsi"/>
                  <w:lang w:eastAsia="zh-TW"/>
                </w:rPr>
                <w:t>UT1 and leap second when testing frequency error and compensating the Doppler shift.</w:t>
              </w:r>
            </w:ins>
            <w:ins w:id="90" w:author="Huawei" w:date="2022-08-15T21:45:00Z">
              <w:r>
                <w:rPr>
                  <w:rFonts w:eastAsia="Yu Mincho" w:asciiTheme="minorHAnsi" w:hAnsiTheme="minorHAnsi" w:cstheme="minorHAnsi"/>
                  <w:lang w:eastAsia="zh-TW"/>
                </w:rPr>
                <w:t xml:space="preserve"> Otherwise, the 0.1PPM can’t be reached.</w:t>
              </w:r>
            </w:ins>
          </w:p>
          <w:p>
            <w:pPr>
              <w:overflowPunct w:val="0"/>
              <w:autoSpaceDE w:val="0"/>
              <w:autoSpaceDN w:val="0"/>
              <w:adjustRightInd w:val="0"/>
              <w:spacing w:before="60" w:after="60"/>
              <w:textAlignment w:val="baseline"/>
              <w:rPr>
                <w:ins w:id="91" w:author="Huawei" w:date="2022-08-15T21:31: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92" w:author="ZTE,Fei Xue" w:date="2022-08-16T16:41:00Z"/>
        </w:trPr>
        <w:tc>
          <w:tcPr>
            <w:tcW w:w="1271" w:type="dxa"/>
          </w:tcPr>
          <w:p>
            <w:pPr>
              <w:overflowPunct w:val="0"/>
              <w:autoSpaceDE w:val="0"/>
              <w:autoSpaceDN w:val="0"/>
              <w:adjustRightInd w:val="0"/>
              <w:spacing w:before="60" w:after="60"/>
              <w:textAlignment w:val="baseline"/>
              <w:rPr>
                <w:ins w:id="93" w:author="ZTE,Fei Xue" w:date="2022-08-16T16:41:00Z"/>
                <w:rFonts w:eastAsiaTheme="minorEastAsia"/>
                <w:color w:val="0070C0"/>
                <w:lang w:val="en-US" w:eastAsia="zh-CN"/>
              </w:rPr>
            </w:pPr>
            <w:ins w:id="94" w:author="ZTE,Fei Xue" w:date="2022-08-16T16:41:00Z">
              <w:r>
                <w:rPr>
                  <w:rFonts w:hint="eastAsia" w:eastAsiaTheme="minorEastAsia"/>
                  <w:color w:val="0070C0"/>
                  <w:lang w:val="en-US" w:eastAsia="zh-CN"/>
                </w:rPr>
                <w:t>ZTE</w:t>
              </w:r>
            </w:ins>
          </w:p>
        </w:tc>
        <w:tc>
          <w:tcPr>
            <w:tcW w:w="8363" w:type="dxa"/>
          </w:tcPr>
          <w:p>
            <w:pPr>
              <w:overflowPunct w:val="0"/>
              <w:autoSpaceDE w:val="0"/>
              <w:autoSpaceDN w:val="0"/>
              <w:adjustRightInd w:val="0"/>
              <w:spacing w:before="60" w:after="60"/>
              <w:textAlignment w:val="baseline"/>
              <w:rPr>
                <w:ins w:id="95" w:author="ZTE,Fei Xue" w:date="2022-08-16T16:41:00Z"/>
                <w:rFonts w:eastAsiaTheme="minorEastAsia"/>
                <w:lang w:val="en-US" w:eastAsia="zh-CN"/>
              </w:rPr>
            </w:pPr>
            <w:ins w:id="96" w:author="ZTE,Fei Xue" w:date="2022-08-16T16:44:00Z">
              <w:r>
                <w:rPr>
                  <w:rFonts w:hint="eastAsia" w:eastAsiaTheme="minorEastAsia"/>
                  <w:lang w:val="en-US" w:eastAsia="zh-CN"/>
                </w:rPr>
                <w:t xml:space="preserve">Open for further discussion and it seems that how to </w:t>
              </w:r>
            </w:ins>
            <w:ins w:id="97" w:author="ZTE,Fei Xue" w:date="2022-08-16T16:45:00Z">
              <w:r>
                <w:rPr>
                  <w:rFonts w:hint="eastAsia" w:eastAsiaTheme="minorEastAsia"/>
                  <w:lang w:val="en-US" w:eastAsia="zh-CN"/>
                </w:rPr>
                <w:t>do the UL compensation still needs more discussions;  only under certain condition, then 0.1ppm requirement could be reached, however fr</w:t>
              </w:r>
            </w:ins>
            <w:ins w:id="98" w:author="ZTE,Fei Xue" w:date="2022-08-16T16:46:00Z">
              <w:r>
                <w:rPr>
                  <w:rFonts w:hint="eastAsia" w:eastAsiaTheme="minorEastAsia"/>
                  <w:lang w:val="en-US" w:eastAsia="zh-CN"/>
                </w:rPr>
                <w:t>om our understanding, it might a bit later after the completion of core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99" w:author="Xiaomi" w:date="2022-08-16T17:38:00Z"/>
        </w:trPr>
        <w:tc>
          <w:tcPr>
            <w:tcW w:w="1271" w:type="dxa"/>
          </w:tcPr>
          <w:p>
            <w:pPr>
              <w:overflowPunct w:val="0"/>
              <w:autoSpaceDE w:val="0"/>
              <w:autoSpaceDN w:val="0"/>
              <w:adjustRightInd w:val="0"/>
              <w:spacing w:before="60" w:after="60"/>
              <w:textAlignment w:val="baseline"/>
              <w:rPr>
                <w:ins w:id="100" w:author="Xiaomi" w:date="2022-08-16T17:38:00Z"/>
                <w:rFonts w:eastAsiaTheme="minorEastAsia"/>
                <w:color w:val="0070C0"/>
                <w:lang w:val="en-US" w:eastAsia="zh-CN"/>
              </w:rPr>
            </w:pPr>
            <w:ins w:id="101" w:author="Xiaomi" w:date="2022-08-16T17:38:00Z">
              <w:r>
                <w:rPr>
                  <w:rFonts w:hint="eastAsia" w:eastAsiaTheme="minorEastAsia"/>
                  <w:color w:val="0070C0"/>
                  <w:lang w:val="en-US" w:eastAsia="zh-CN"/>
                </w:rPr>
                <w:t>X</w:t>
              </w:r>
            </w:ins>
            <w:ins w:id="102" w:author="Xiaomi" w:date="2022-08-16T17:38:00Z">
              <w:r>
                <w:rPr>
                  <w:rFonts w:eastAsiaTheme="minorEastAsia"/>
                  <w:color w:val="0070C0"/>
                  <w:lang w:val="en-US" w:eastAsia="zh-CN"/>
                </w:rPr>
                <w:t>iaomi</w:t>
              </w:r>
            </w:ins>
          </w:p>
        </w:tc>
        <w:tc>
          <w:tcPr>
            <w:tcW w:w="8363" w:type="dxa"/>
          </w:tcPr>
          <w:p>
            <w:pPr>
              <w:overflowPunct w:val="0"/>
              <w:autoSpaceDE w:val="0"/>
              <w:autoSpaceDN w:val="0"/>
              <w:adjustRightInd w:val="0"/>
              <w:spacing w:before="60" w:after="60"/>
              <w:textAlignment w:val="baseline"/>
              <w:rPr>
                <w:ins w:id="103" w:author="Xiaomi" w:date="2022-08-16T17:38:00Z"/>
                <w:rFonts w:eastAsiaTheme="minorEastAsia"/>
                <w:lang w:val="en-US" w:eastAsia="zh-CN"/>
              </w:rPr>
            </w:pPr>
            <w:ins w:id="104" w:author="Xiaomi" w:date="2022-08-16T17:38:00Z">
              <w:r>
                <w:rPr>
                  <w:rFonts w:eastAsiaTheme="minorEastAsia"/>
                  <w:lang w:eastAsia="zh-CN"/>
                </w:rPr>
                <w:t>Before we have agreement on this issue, it seems the impact due to introduction Doppler shift pre-compensation compared to TN UE for frequency error needs more time study.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05" w:author="D. Everaere" w:date="2022-08-16T11:46:00Z"/>
        </w:trPr>
        <w:tc>
          <w:tcPr>
            <w:tcW w:w="1271" w:type="dxa"/>
          </w:tcPr>
          <w:p>
            <w:pPr>
              <w:overflowPunct w:val="0"/>
              <w:autoSpaceDE w:val="0"/>
              <w:autoSpaceDN w:val="0"/>
              <w:adjustRightInd w:val="0"/>
              <w:spacing w:before="60" w:after="60"/>
              <w:textAlignment w:val="baseline"/>
              <w:rPr>
                <w:ins w:id="106" w:author="D. Everaere" w:date="2022-08-16T11:46:00Z"/>
                <w:rFonts w:eastAsiaTheme="minorEastAsia"/>
                <w:color w:val="0070C0"/>
                <w:lang w:val="en-US" w:eastAsia="zh-CN"/>
              </w:rPr>
            </w:pPr>
            <w:ins w:id="107" w:author="D. Everaere" w:date="2022-08-16T11:46:00Z">
              <w:r>
                <w:rPr>
                  <w:rFonts w:eastAsiaTheme="minorEastAsia"/>
                  <w:color w:val="0070C0"/>
                  <w:lang w:val="en-US" w:eastAsia="zh-CN"/>
                </w:rPr>
                <w:t>Ericsson</w:t>
              </w:r>
            </w:ins>
          </w:p>
        </w:tc>
        <w:tc>
          <w:tcPr>
            <w:tcW w:w="8363" w:type="dxa"/>
          </w:tcPr>
          <w:p>
            <w:pPr>
              <w:pStyle w:val="70"/>
              <w:tabs>
                <w:tab w:val="left" w:pos="426"/>
              </w:tabs>
              <w:overflowPunct/>
              <w:autoSpaceDE/>
              <w:autoSpaceDN/>
              <w:adjustRightInd/>
              <w:spacing w:before="60" w:after="60"/>
              <w:ind w:left="1134" w:hanging="1134"/>
              <w:textAlignment w:val="auto"/>
              <w:rPr>
                <w:ins w:id="108" w:author="D. Everaere" w:date="2022-08-16T11:46:00Z"/>
                <w:rFonts w:eastAsiaTheme="minorEastAsia"/>
                <w:color w:val="0070C0"/>
                <w:lang w:eastAsia="zh-CN"/>
              </w:rPr>
            </w:pPr>
            <w:ins w:id="109" w:author="D. Everaere" w:date="2022-08-16T11:46:00Z">
              <w:r>
                <w:rPr>
                  <w:rFonts w:eastAsiaTheme="minorEastAsia"/>
                  <w:color w:val="0070C0"/>
                  <w:lang w:eastAsia="zh-CN"/>
                </w:rPr>
                <w:t>Option 1 would be acceptable</w:t>
              </w:r>
            </w:ins>
          </w:p>
          <w:p>
            <w:pPr>
              <w:overflowPunct w:val="0"/>
              <w:autoSpaceDE w:val="0"/>
              <w:autoSpaceDN w:val="0"/>
              <w:adjustRightInd w:val="0"/>
              <w:spacing w:before="60" w:after="60"/>
              <w:textAlignment w:val="baseline"/>
              <w:rPr>
                <w:ins w:id="110" w:author="D. Everaere" w:date="2022-08-16T11:46: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1" w:author="Qualcomm User" w:date="2022-08-16T21:06:00Z"/>
        </w:trPr>
        <w:tc>
          <w:tcPr>
            <w:tcW w:w="1271" w:type="dxa"/>
          </w:tcPr>
          <w:p>
            <w:pPr>
              <w:overflowPunct w:val="0"/>
              <w:autoSpaceDE w:val="0"/>
              <w:autoSpaceDN w:val="0"/>
              <w:adjustRightInd w:val="0"/>
              <w:spacing w:before="60" w:after="60"/>
              <w:textAlignment w:val="baseline"/>
              <w:rPr>
                <w:ins w:id="112" w:author="Qualcomm User" w:date="2022-08-16T21:06:00Z"/>
                <w:rFonts w:eastAsiaTheme="minorEastAsia"/>
                <w:color w:val="0070C0"/>
                <w:lang w:val="en-US" w:eastAsia="zh-CN"/>
              </w:rPr>
            </w:pPr>
            <w:ins w:id="113" w:author="Qualcomm User" w:date="2022-08-16T21:06:00Z">
              <w:r>
                <w:rPr>
                  <w:rFonts w:eastAsiaTheme="minorEastAsia"/>
                  <w:color w:val="0070C0"/>
                  <w:lang w:val="en-US" w:eastAsia="zh-CN"/>
                </w:rPr>
                <w:t>Qualcomm</w:t>
              </w:r>
            </w:ins>
            <w:ins w:id="114" w:author="Qualcomm User" w:date="2022-08-16T21:06:00Z">
              <w:r>
                <w:rPr>
                  <w:rFonts w:eastAsiaTheme="minorEastAsia"/>
                  <w:color w:val="0070C0"/>
                  <w:lang w:val="en-US" w:eastAsia="zh-CN"/>
                </w:rPr>
                <w:tab/>
              </w:r>
            </w:ins>
          </w:p>
        </w:tc>
        <w:tc>
          <w:tcPr>
            <w:tcW w:w="8363" w:type="dxa"/>
          </w:tcPr>
          <w:p>
            <w:pPr>
              <w:pStyle w:val="70"/>
              <w:tabs>
                <w:tab w:val="left" w:pos="426"/>
              </w:tabs>
              <w:overflowPunct w:val="0"/>
              <w:autoSpaceDE w:val="0"/>
              <w:autoSpaceDN w:val="0"/>
              <w:adjustRightInd w:val="0"/>
              <w:spacing w:before="60" w:after="60"/>
              <w:ind w:left="1134" w:hanging="1134"/>
              <w:textAlignment w:val="baseline"/>
              <w:rPr>
                <w:ins w:id="115" w:author="Qualcomm User" w:date="2022-08-16T21:06:00Z"/>
                <w:rFonts w:eastAsiaTheme="minorEastAsia"/>
                <w:color w:val="0070C0"/>
                <w:lang w:eastAsia="zh-CN"/>
              </w:rPr>
            </w:pPr>
            <w:ins w:id="116" w:author="Qualcomm User" w:date="2022-08-16T21:06:00Z">
              <w:r>
                <w:rPr>
                  <w:rFonts w:eastAsiaTheme="minorEastAsia"/>
                  <w:color w:val="0070C0"/>
                  <w:lang w:val="en-US" w:eastAsia="zh-CN"/>
                </w:rPr>
                <w:t>To Huawei, there is no assumption of a clock, the location is a function of DL SFN at UL synchronization reference point. It is not defined based on a UTC time nor UT1 time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7" w:author="Dorin PANAITOPOL" w:date="2022-08-18T09:29:00Z"/>
        </w:trPr>
        <w:tc>
          <w:tcPr>
            <w:tcW w:w="1271" w:type="dxa"/>
          </w:tcPr>
          <w:p>
            <w:pPr>
              <w:overflowPunct w:val="0"/>
              <w:autoSpaceDE w:val="0"/>
              <w:autoSpaceDN w:val="0"/>
              <w:adjustRightInd w:val="0"/>
              <w:spacing w:before="60" w:after="60"/>
              <w:jc w:val="both"/>
              <w:textAlignment w:val="baseline"/>
              <w:rPr>
                <w:ins w:id="118" w:author="Dorin PANAITOPOL" w:date="2022-08-18T09:29:00Z"/>
                <w:rFonts w:eastAsiaTheme="minorEastAsia"/>
                <w:color w:val="0070C0"/>
                <w:lang w:val="en-US" w:eastAsia="zh-CN"/>
              </w:rPr>
            </w:pPr>
            <w:ins w:id="119" w:author="Dorin PANAITOPOL" w:date="2022-08-18T09:29:00Z">
              <w:r>
                <w:rPr>
                  <w:rFonts w:eastAsiaTheme="minorEastAsia"/>
                  <w:color w:val="0070C0"/>
                  <w:lang w:val="en-US" w:eastAsia="zh-CN"/>
                </w:rPr>
                <w:t>THALES</w:t>
              </w:r>
            </w:ins>
          </w:p>
        </w:tc>
        <w:tc>
          <w:tcPr>
            <w:tcW w:w="8363" w:type="dxa"/>
          </w:tcPr>
          <w:p>
            <w:pPr>
              <w:pStyle w:val="70"/>
              <w:overflowPunct w:val="0"/>
              <w:autoSpaceDE w:val="0"/>
              <w:autoSpaceDN w:val="0"/>
              <w:adjustRightInd w:val="0"/>
              <w:spacing w:before="60" w:after="60"/>
              <w:ind w:left="38" w:hanging="38"/>
              <w:jc w:val="both"/>
              <w:textAlignment w:val="baseline"/>
              <w:rPr>
                <w:ins w:id="120" w:author="Dorin PANAITOPOL" w:date="2022-08-18T09:29:00Z"/>
                <w:rFonts w:eastAsiaTheme="minorEastAsia"/>
                <w:color w:val="0070C0"/>
                <w:lang w:val="en-US" w:eastAsia="zh-CN"/>
              </w:rPr>
            </w:pPr>
            <w:ins w:id="121" w:author="Dorin PANAITOPOL" w:date="2022-08-18T09:37:00Z">
              <w:r>
                <w:rPr>
                  <w:rFonts w:eastAsiaTheme="minorEastAsia"/>
                  <w:color w:val="0070C0"/>
                  <w:lang w:val="en-US" w:eastAsia="zh-CN"/>
                </w:rPr>
                <w:t xml:space="preserve">The requirement should be in </w:t>
              </w:r>
            </w:ins>
            <w:ins w:id="122" w:author="Dorin PANAITOPOL" w:date="2022-08-18T09:37:00Z">
              <w:r>
                <w:rPr>
                  <w:rFonts w:hint="eastAsia" w:eastAsia="Yu Mincho"/>
                  <w:color w:val="0070C0"/>
                  <w:lang w:val="en-US" w:eastAsia="zh-CN"/>
                </w:rPr>
                <w:t>+/- 0.1 ppm</w:t>
              </w:r>
            </w:ins>
            <w:ins w:id="123" w:author="Dorin PANAITOPOL" w:date="2022-08-18T09:37:00Z">
              <w:r>
                <w:rPr>
                  <w:rFonts w:eastAsia="Yu Mincho"/>
                  <w:color w:val="0070C0"/>
                  <w:lang w:val="en-US" w:eastAsia="zh-CN"/>
                </w:rPr>
                <w:t>, but the Doppler Shift should be varied in a realistic manner</w:t>
              </w:r>
            </w:ins>
            <w:ins w:id="124" w:author="Dorin PANAITOPOL" w:date="2022-08-18T09:38:00Z">
              <w:r>
                <w:rPr>
                  <w:rFonts w:eastAsia="Yu Mincho"/>
                  <w:color w:val="0070C0"/>
                  <w:lang w:val="en-US" w:eastAsia="zh-CN"/>
                </w:rPr>
                <w:t>, in order to demonstrate that UE is capable of correctly pre-compensating. Since several UE pre-compensation algorithms</w:t>
              </w:r>
            </w:ins>
            <w:ins w:id="125" w:author="Dorin PANAITOPOL" w:date="2022-08-18T09:37:00Z">
              <w:r>
                <w:rPr>
                  <w:rFonts w:eastAsia="Yu Mincho"/>
                  <w:color w:val="0070C0"/>
                  <w:lang w:val="en-US" w:eastAsia="zh-CN"/>
                </w:rPr>
                <w:t xml:space="preserve"> </w:t>
              </w:r>
            </w:ins>
            <w:ins w:id="126" w:author="Dorin PANAITOPOL" w:date="2022-08-18T09:38:00Z">
              <w:r>
                <w:rPr>
                  <w:rFonts w:eastAsia="Yu Mincho"/>
                  <w:color w:val="0070C0"/>
                  <w:lang w:val="en-US" w:eastAsia="zh-CN"/>
                </w:rPr>
                <w:t xml:space="preserve">can exist on UE </w:t>
              </w:r>
            </w:ins>
            <w:ins w:id="127" w:author="Dorin PANAITOPOL" w:date="2022-08-18T09:39:00Z">
              <w:r>
                <w:rPr>
                  <w:rFonts w:eastAsia="Yu Mincho"/>
                  <w:color w:val="0070C0"/>
                  <w:lang w:val="en-US" w:eastAsia="zh-CN"/>
                </w:rPr>
                <w:t>side, we need to be sure that all UEs will react similarly to the test environment and in real conditions, with respect to given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28" w:author="MediaTek" w:date="2022-08-18T11:43:00Z"/>
        </w:trPr>
        <w:tc>
          <w:tcPr>
            <w:tcW w:w="1271" w:type="dxa"/>
          </w:tcPr>
          <w:p>
            <w:pPr>
              <w:overflowPunct w:val="0"/>
              <w:autoSpaceDE w:val="0"/>
              <w:autoSpaceDN w:val="0"/>
              <w:adjustRightInd w:val="0"/>
              <w:spacing w:before="60" w:after="60"/>
              <w:jc w:val="both"/>
              <w:textAlignment w:val="baseline"/>
              <w:rPr>
                <w:ins w:id="129" w:author="MediaTek" w:date="2022-08-18T11:43:00Z"/>
                <w:rFonts w:eastAsiaTheme="minorEastAsia"/>
                <w:color w:val="0070C0"/>
                <w:lang w:val="en-US" w:eastAsia="zh-CN"/>
              </w:rPr>
            </w:pPr>
            <w:ins w:id="130" w:author="MediaTek" w:date="2022-08-18T11:43:00Z">
              <w:r>
                <w:rPr>
                  <w:rFonts w:eastAsiaTheme="minorEastAsia"/>
                  <w:color w:val="0070C0"/>
                  <w:lang w:val="en-US" w:eastAsia="zh-CN"/>
                </w:rPr>
                <w:t>MediaTek</w:t>
              </w:r>
            </w:ins>
          </w:p>
        </w:tc>
        <w:tc>
          <w:tcPr>
            <w:tcW w:w="8363" w:type="dxa"/>
          </w:tcPr>
          <w:p>
            <w:pPr>
              <w:pStyle w:val="70"/>
              <w:overflowPunct w:val="0"/>
              <w:autoSpaceDE w:val="0"/>
              <w:autoSpaceDN w:val="0"/>
              <w:adjustRightInd w:val="0"/>
              <w:spacing w:before="60" w:after="60"/>
              <w:ind w:left="38" w:hanging="38"/>
              <w:jc w:val="both"/>
              <w:textAlignment w:val="baseline"/>
              <w:rPr>
                <w:ins w:id="131" w:author="MediaTek" w:date="2022-08-18T11:57:00Z"/>
                <w:rFonts w:eastAsiaTheme="minorEastAsia"/>
                <w:color w:val="0070C0"/>
                <w:lang w:val="en-US" w:eastAsia="zh-CN"/>
              </w:rPr>
            </w:pPr>
            <w:ins w:id="132" w:author="MediaTek" w:date="2022-08-18T11:43:00Z">
              <w:r>
                <w:rPr>
                  <w:rFonts w:eastAsiaTheme="minorEastAsia"/>
                  <w:color w:val="0070C0"/>
                  <w:lang w:val="en-US" w:eastAsia="zh-CN"/>
                </w:rPr>
                <w:t xml:space="preserve">Just to clarify, we proposed Option 2 on the </w:t>
              </w:r>
            </w:ins>
            <w:ins w:id="133" w:author="MediaTek" w:date="2022-08-18T11:44:00Z">
              <w:r>
                <w:rPr>
                  <w:rFonts w:eastAsiaTheme="minorEastAsia"/>
                  <w:color w:val="0070C0"/>
                  <w:lang w:val="en-US" w:eastAsia="zh-CN"/>
                </w:rPr>
                <w:t>basis that the UE will be predicting the movement of the satellite</w:t>
              </w:r>
            </w:ins>
            <w:ins w:id="134" w:author="MediaTek" w:date="2022-08-18T11:46:00Z">
              <w:r>
                <w:rPr>
                  <w:rFonts w:eastAsiaTheme="minorEastAsia"/>
                  <w:color w:val="0070C0"/>
                  <w:lang w:val="en-US" w:eastAsia="zh-CN"/>
                </w:rPr>
                <w:t xml:space="preserve"> in real life (i.e. considering </w:t>
              </w:r>
            </w:ins>
            <w:ins w:id="135" w:author="MediaTek" w:date="2022-08-18T11:47:00Z">
              <w:r>
                <w:rPr>
                  <w:rFonts w:eastAsiaTheme="minorEastAsia"/>
                  <w:color w:val="0070C0"/>
                  <w:lang w:val="en-US" w:eastAsia="zh-CN"/>
                </w:rPr>
                <w:t>gravitational pull et</w:t>
              </w:r>
            </w:ins>
            <w:ins w:id="136" w:author="MediaTek" w:date="2022-08-18T11:48:00Z">
              <w:r>
                <w:rPr>
                  <w:rFonts w:eastAsiaTheme="minorEastAsia"/>
                  <w:color w:val="0070C0"/>
                  <w:lang w:val="en-US" w:eastAsia="zh-CN"/>
                </w:rPr>
                <w:t>c</w:t>
              </w:r>
            </w:ins>
            <w:ins w:id="137" w:author="MediaTek" w:date="2022-08-18T11:47:00Z">
              <w:r>
                <w:rPr>
                  <w:rFonts w:eastAsiaTheme="minorEastAsia"/>
                  <w:color w:val="0070C0"/>
                  <w:lang w:val="en-US" w:eastAsia="zh-CN"/>
                </w:rPr>
                <w:t xml:space="preserve"> when predicting this</w:t>
              </w:r>
            </w:ins>
            <w:ins w:id="138" w:author="MediaTek" w:date="2022-08-18T11:46:00Z">
              <w:r>
                <w:rPr>
                  <w:rFonts w:eastAsiaTheme="minorEastAsia"/>
                  <w:color w:val="0070C0"/>
                  <w:lang w:val="en-US" w:eastAsia="zh-CN"/>
                </w:rPr>
                <w:t>)</w:t>
              </w:r>
            </w:ins>
            <w:ins w:id="139" w:author="MediaTek" w:date="2022-08-18T11:44:00Z">
              <w:r>
                <w:rPr>
                  <w:rFonts w:eastAsiaTheme="minorEastAsia"/>
                  <w:color w:val="0070C0"/>
                  <w:lang w:val="en-US" w:eastAsia="zh-CN"/>
                </w:rPr>
                <w:t xml:space="preserve">, so we </w:t>
              </w:r>
            </w:ins>
            <w:ins w:id="140" w:author="MediaTek" w:date="2022-08-18T11:45:00Z">
              <w:r>
                <w:rPr>
                  <w:rFonts w:eastAsiaTheme="minorEastAsia"/>
                  <w:color w:val="0070C0"/>
                  <w:lang w:val="en-US" w:eastAsia="zh-CN"/>
                </w:rPr>
                <w:t xml:space="preserve">did not find any way to configure the UE with </w:t>
              </w:r>
            </w:ins>
            <w:ins w:id="141" w:author="MediaTek" w:date="2022-08-18T11:47:00Z">
              <w:r>
                <w:rPr>
                  <w:rFonts w:eastAsiaTheme="minorEastAsia"/>
                  <w:color w:val="0070C0"/>
                  <w:lang w:val="en-US" w:eastAsia="zh-CN"/>
                </w:rPr>
                <w:t xml:space="preserve">real </w:t>
              </w:r>
            </w:ins>
            <w:ins w:id="142" w:author="MediaTek" w:date="2022-08-18T11:45:00Z">
              <w:r>
                <w:rPr>
                  <w:rFonts w:eastAsiaTheme="minorEastAsia"/>
                  <w:color w:val="0070C0"/>
                  <w:lang w:val="en-US" w:eastAsia="zh-CN"/>
                </w:rPr>
                <w:t xml:space="preserve">ephemeris data such that it would lead to a </w:t>
              </w:r>
            </w:ins>
            <w:ins w:id="143" w:author="MediaTek" w:date="2022-08-18T11:47:00Z">
              <w:r>
                <w:rPr>
                  <w:rFonts w:eastAsiaTheme="minorEastAsia"/>
                  <w:color w:val="0070C0"/>
                  <w:lang w:val="en-US" w:eastAsia="zh-CN"/>
                </w:rPr>
                <w:t>constant</w:t>
              </w:r>
            </w:ins>
            <w:ins w:id="144" w:author="MediaTek" w:date="2022-08-18T11:45:00Z">
              <w:r>
                <w:rPr>
                  <w:rFonts w:eastAsiaTheme="minorEastAsia"/>
                  <w:color w:val="0070C0"/>
                  <w:lang w:val="en-US" w:eastAsia="zh-CN"/>
                </w:rPr>
                <w:t xml:space="preserve"> doppler</w:t>
              </w:r>
            </w:ins>
            <w:ins w:id="145" w:author="MediaTek" w:date="2022-08-18T11:46:00Z">
              <w:r>
                <w:rPr>
                  <w:rFonts w:eastAsiaTheme="minorEastAsia"/>
                  <w:color w:val="0070C0"/>
                  <w:lang w:val="en-US" w:eastAsia="zh-CN"/>
                </w:rPr>
                <w:t>.</w:t>
              </w:r>
            </w:ins>
            <w:ins w:id="146" w:author="MediaTek" w:date="2022-08-18T11:48:00Z">
              <w:r>
                <w:rPr>
                  <w:rFonts w:eastAsiaTheme="minorEastAsia"/>
                  <w:color w:val="0070C0"/>
                  <w:lang w:val="en-US" w:eastAsia="zh-CN"/>
                </w:rPr>
                <w:t xml:space="preserve"> </w:t>
              </w:r>
            </w:ins>
            <w:ins w:id="147" w:author="MediaTek" w:date="2022-08-18T11:49:00Z">
              <w:r>
                <w:rPr>
                  <w:rFonts w:eastAsiaTheme="minorEastAsia"/>
                  <w:color w:val="0070C0"/>
                  <w:lang w:val="en-US" w:eastAsia="zh-CN"/>
                </w:rPr>
                <w:t xml:space="preserve">Please could Qualcomm explain </w:t>
              </w:r>
            </w:ins>
            <w:ins w:id="148" w:author="MediaTek" w:date="2022-08-18T11:56:00Z">
              <w:r>
                <w:rPr>
                  <w:rFonts w:eastAsiaTheme="minorEastAsia"/>
                  <w:color w:val="0070C0"/>
                  <w:lang w:val="en-US" w:eastAsia="zh-CN"/>
                </w:rPr>
                <w:t xml:space="preserve">specifically </w:t>
              </w:r>
            </w:ins>
            <w:ins w:id="149" w:author="MediaTek" w:date="2022-08-18T11:49:00Z">
              <w:r>
                <w:rPr>
                  <w:rFonts w:eastAsiaTheme="minorEastAsia"/>
                  <w:color w:val="0070C0"/>
                  <w:lang w:val="en-US" w:eastAsia="zh-CN"/>
                </w:rPr>
                <w:t>how this is achieved?</w:t>
              </w:r>
            </w:ins>
            <w:ins w:id="150" w:author="MediaTek" w:date="2022-08-18T11:55:00Z">
              <w:r>
                <w:rPr>
                  <w:rFonts w:eastAsiaTheme="minorEastAsia"/>
                  <w:color w:val="0070C0"/>
                  <w:lang w:val="en-US" w:eastAsia="zh-CN"/>
                </w:rPr>
                <w:t xml:space="preserve"> </w:t>
              </w:r>
            </w:ins>
          </w:p>
          <w:p>
            <w:pPr>
              <w:pStyle w:val="70"/>
              <w:overflowPunct w:val="0"/>
              <w:autoSpaceDE w:val="0"/>
              <w:autoSpaceDN w:val="0"/>
              <w:adjustRightInd w:val="0"/>
              <w:spacing w:before="60" w:after="60"/>
              <w:ind w:left="38" w:hanging="38"/>
              <w:jc w:val="both"/>
              <w:textAlignment w:val="baseline"/>
              <w:rPr>
                <w:ins w:id="151" w:author="MediaTek" w:date="2022-08-18T11:49:00Z"/>
                <w:rFonts w:eastAsiaTheme="minorEastAsia"/>
                <w:color w:val="0070C0"/>
                <w:lang w:val="en-US" w:eastAsia="zh-CN"/>
              </w:rPr>
            </w:pPr>
            <w:ins w:id="152" w:author="MediaTek" w:date="2022-08-18T11:57:00Z">
              <w:r>
                <w:rPr>
                  <w:rFonts w:eastAsiaTheme="minorEastAsia"/>
                  <w:color w:val="0070C0"/>
                  <w:lang w:val="en-US" w:eastAsia="zh-CN"/>
                </w:rPr>
                <w:t xml:space="preserve">The issue we see with just stating an agreement </w:t>
              </w:r>
            </w:ins>
            <w:ins w:id="153" w:author="MediaTek" w:date="2022-08-18T11:59:00Z">
              <w:r>
                <w:rPr>
                  <w:rFonts w:eastAsiaTheme="minorEastAsia"/>
                  <w:color w:val="0070C0"/>
                  <w:lang w:val="en-US" w:eastAsia="zh-CN"/>
                </w:rPr>
                <w:t>and throwing it to RAN5</w:t>
              </w:r>
            </w:ins>
            <w:ins w:id="154" w:author="MediaTek" w:date="2022-08-18T11:57:00Z">
              <w:r>
                <w:rPr>
                  <w:rFonts w:eastAsiaTheme="minorEastAsia"/>
                  <w:color w:val="0070C0"/>
                  <w:lang w:val="en-US" w:eastAsia="zh-CN"/>
                </w:rPr>
                <w:t xml:space="preserve"> is </w:t>
              </w:r>
            </w:ins>
            <w:ins w:id="155" w:author="MediaTek" w:date="2022-08-18T12:01:00Z">
              <w:r>
                <w:rPr>
                  <w:rFonts w:eastAsiaTheme="minorEastAsia"/>
                  <w:color w:val="0070C0"/>
                  <w:lang w:val="en-US" w:eastAsia="zh-CN"/>
                </w:rPr>
                <w:t>in case some (wrong) assumptions are made about UE behaviour when defining the test.</w:t>
              </w:r>
            </w:ins>
            <w:ins w:id="156" w:author="MediaTek" w:date="2022-08-18T12:02:00Z">
              <w:r>
                <w:rPr>
                  <w:rFonts w:eastAsiaTheme="minorEastAsia"/>
                  <w:color w:val="0070C0"/>
                  <w:lang w:val="en-US" w:eastAsia="zh-CN"/>
                </w:rPr>
                <w:t xml:space="preserve"> We would be happy to ask RAN5 some specific questions.</w:t>
              </w:r>
            </w:ins>
          </w:p>
          <w:p>
            <w:pPr>
              <w:pStyle w:val="70"/>
              <w:overflowPunct w:val="0"/>
              <w:autoSpaceDE w:val="0"/>
              <w:autoSpaceDN w:val="0"/>
              <w:adjustRightInd w:val="0"/>
              <w:spacing w:before="60" w:after="60"/>
              <w:ind w:left="38" w:hanging="38"/>
              <w:jc w:val="both"/>
              <w:textAlignment w:val="baseline"/>
              <w:rPr>
                <w:ins w:id="157" w:author="MediaTek" w:date="2022-08-18T11:43:00Z"/>
                <w:rFonts w:eastAsiaTheme="minorEastAsia"/>
                <w:color w:val="0070C0"/>
                <w:lang w:val="en-US" w:eastAsia="zh-CN"/>
              </w:rPr>
            </w:pPr>
            <w:ins w:id="158" w:author="MediaTek" w:date="2022-08-18T12:03:00Z">
              <w:r>
                <w:rPr>
                  <w:rFonts w:eastAsiaTheme="minorEastAsia"/>
                  <w:color w:val="0070C0"/>
                  <w:lang w:val="en-US" w:eastAsia="zh-CN"/>
                </w:rPr>
                <w:t>W</w:t>
              </w:r>
            </w:ins>
            <w:ins w:id="159" w:author="MediaTek" w:date="2022-08-18T11:49:00Z">
              <w:r>
                <w:rPr>
                  <w:rFonts w:eastAsiaTheme="minorEastAsia"/>
                  <w:color w:val="0070C0"/>
                  <w:lang w:val="en-US" w:eastAsia="zh-CN"/>
                </w:rPr>
                <w:t xml:space="preserve">e agree with Qualcomm that, by design, the absolute time is not required to </w:t>
              </w:r>
            </w:ins>
            <w:ins w:id="160" w:author="MediaTek" w:date="2022-08-18T11:50:00Z">
              <w:r>
                <w:rPr>
                  <w:rFonts w:eastAsiaTheme="minorEastAsia"/>
                  <w:color w:val="0070C0"/>
                  <w:lang w:val="en-US" w:eastAsia="zh-CN"/>
                </w:rPr>
                <w:t>be known at the UE</w:t>
              </w:r>
            </w:ins>
            <w:ins w:id="161" w:author="MediaTek" w:date="2022-08-18T12:03:00Z">
              <w:r>
                <w:rPr>
                  <w:rFonts w:eastAsiaTheme="minorEastAsia"/>
                  <w:color w:val="0070C0"/>
                  <w:lang w:val="en-US" w:eastAsia="zh-CN"/>
                </w:rPr>
                <w:t>. t</w:t>
              </w:r>
            </w:ins>
            <w:ins w:id="162" w:author="MediaTek" w:date="2022-08-18T11:50:00Z">
              <w:r>
                <w:rPr>
                  <w:rFonts w:eastAsiaTheme="minorEastAsia"/>
                  <w:color w:val="0070C0"/>
                  <w:lang w:val="en-US" w:eastAsia="zh-CN"/>
                </w:rPr>
                <w:t>his is why SFN an Epoch Time info are provided</w:t>
              </w:r>
            </w:ins>
            <w:ins w:id="163" w:author="MediaTek" w:date="2022-08-18T12:04:00Z">
              <w:r>
                <w:rPr>
                  <w:rFonts w:eastAsiaTheme="minorEastAsia"/>
                  <w:color w:val="0070C0"/>
                  <w:lang w:val="en-US" w:eastAsia="zh-CN"/>
                </w:rPr>
                <w:t>, this was consciously decided by other WGs.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64" w:author="Nokia - JOH" w:date="2022-08-18T13:17:00Z"/>
        </w:trPr>
        <w:tc>
          <w:tcPr>
            <w:tcW w:w="1271" w:type="dxa"/>
          </w:tcPr>
          <w:p>
            <w:pPr>
              <w:overflowPunct w:val="0"/>
              <w:autoSpaceDE w:val="0"/>
              <w:autoSpaceDN w:val="0"/>
              <w:adjustRightInd w:val="0"/>
              <w:spacing w:before="60" w:after="60"/>
              <w:jc w:val="both"/>
              <w:textAlignment w:val="baseline"/>
              <w:rPr>
                <w:ins w:id="165" w:author="Nokia - JOH" w:date="2022-08-18T13:17:00Z"/>
                <w:rFonts w:eastAsiaTheme="minorEastAsia"/>
                <w:color w:val="0070C0"/>
                <w:lang w:val="en-US" w:eastAsia="zh-CN"/>
              </w:rPr>
            </w:pPr>
            <w:ins w:id="166" w:author="Nokia - JOH" w:date="2022-08-18T13:17:00Z">
              <w:r>
                <w:rPr>
                  <w:rFonts w:eastAsiaTheme="minorEastAsia"/>
                  <w:color w:val="0070C0"/>
                  <w:lang w:val="en-US" w:eastAsia="zh-CN"/>
                </w:rPr>
                <w:t>Nokia</w:t>
              </w:r>
            </w:ins>
          </w:p>
        </w:tc>
        <w:tc>
          <w:tcPr>
            <w:tcW w:w="8363" w:type="dxa"/>
          </w:tcPr>
          <w:p>
            <w:pPr>
              <w:pStyle w:val="70"/>
              <w:overflowPunct w:val="0"/>
              <w:autoSpaceDE w:val="0"/>
              <w:autoSpaceDN w:val="0"/>
              <w:adjustRightInd w:val="0"/>
              <w:spacing w:before="60" w:after="60"/>
              <w:ind w:left="38" w:hanging="38"/>
              <w:jc w:val="both"/>
              <w:textAlignment w:val="baseline"/>
              <w:rPr>
                <w:ins w:id="167" w:author="Nokia - JOH" w:date="2022-08-18T13:17:00Z"/>
                <w:rFonts w:eastAsiaTheme="minorEastAsia"/>
                <w:color w:val="0070C0"/>
                <w:lang w:val="en-US" w:eastAsia="zh-CN"/>
              </w:rPr>
            </w:pPr>
            <w:ins w:id="168" w:author="Nokia - JOH" w:date="2022-08-18T13:17:00Z">
              <w:r>
                <w:rPr>
                  <w:rFonts w:eastAsiaTheme="minorEastAsia"/>
                  <w:color w:val="0070C0"/>
                  <w:lang w:eastAsia="zh-CN"/>
                </w:rPr>
                <w:t>We are okay with Option 1</w:t>
              </w:r>
            </w:ins>
            <w:ins w:id="169" w:author="Nokia - JOH" w:date="2022-08-18T13:18:00Z">
              <w:r>
                <w:rPr>
                  <w:rFonts w:eastAsiaTheme="minorEastAsia"/>
                  <w:color w:val="0070C0"/>
                  <w:lang w:eastAsia="zh-CN"/>
                </w:rPr>
                <w:t xml:space="preserve"> as a base</w:t>
              </w:r>
            </w:ins>
            <w:ins w:id="170" w:author="Nokia - JOH" w:date="2022-08-18T13:19:00Z">
              <w:r>
                <w:rPr>
                  <w:rFonts w:eastAsiaTheme="minorEastAsia"/>
                  <w:color w:val="0070C0"/>
                  <w:lang w:eastAsia="zh-CN"/>
                </w:rPr>
                <w:t xml:space="preserve">line </w:t>
              </w:r>
            </w:ins>
            <w:ins w:id="171" w:author="Nokia - JOH" w:date="2022-08-18T13:18:00Z">
              <w:r>
                <w:rPr>
                  <w:rFonts w:eastAsiaTheme="minorEastAsia"/>
                  <w:color w:val="0070C0"/>
                  <w:lang w:eastAsia="zh-CN"/>
                </w:rPr>
                <w:t xml:space="preserve">but would also like </w:t>
              </w:r>
            </w:ins>
            <w:ins w:id="172" w:author="Nokia - JOH" w:date="2022-08-18T13:19:00Z">
              <w:r>
                <w:rPr>
                  <w:rFonts w:eastAsiaTheme="minorEastAsia"/>
                  <w:color w:val="0070C0"/>
                  <w:lang w:eastAsia="zh-CN"/>
                </w:rPr>
                <w:t xml:space="preserve">to better understand how the pre-compensating is verified. </w:t>
              </w:r>
            </w:ins>
            <w:ins w:id="173" w:author="Nokia - JOH" w:date="2022-08-18T13:20:00Z">
              <w:r>
                <w:rPr>
                  <w:rFonts w:eastAsiaTheme="minorEastAsia"/>
                  <w:color w:val="0070C0"/>
                  <w:lang w:eastAsia="zh-CN"/>
                </w:rPr>
                <w:t>The method described by MTK/Thales could serve as a good starting point.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74" w:author="Jaffar, Munira" w:date="2022-08-18T12:58:00Z"/>
        </w:trPr>
        <w:tc>
          <w:tcPr>
            <w:tcW w:w="1271" w:type="dxa"/>
          </w:tcPr>
          <w:p>
            <w:pPr>
              <w:overflowPunct w:val="0"/>
              <w:autoSpaceDE w:val="0"/>
              <w:autoSpaceDN w:val="0"/>
              <w:adjustRightInd w:val="0"/>
              <w:spacing w:before="60" w:after="60"/>
              <w:jc w:val="both"/>
              <w:textAlignment w:val="baseline"/>
              <w:rPr>
                <w:ins w:id="175" w:author="Jaffar, Munira" w:date="2022-08-18T12:58:00Z"/>
                <w:rFonts w:eastAsiaTheme="minorEastAsia"/>
                <w:color w:val="0070C0"/>
                <w:lang w:val="en-US" w:eastAsia="zh-CN"/>
              </w:rPr>
            </w:pPr>
            <w:ins w:id="176" w:author="Jaffar, Munira" w:date="2022-08-18T12:58:00Z">
              <w:r>
                <w:rPr>
                  <w:rFonts w:eastAsiaTheme="minorEastAsia"/>
                  <w:color w:val="0070C0"/>
                  <w:lang w:val="en-US" w:eastAsia="zh-CN"/>
                </w:rPr>
                <w:t>Hughes/EchoStar</w:t>
              </w:r>
            </w:ins>
          </w:p>
        </w:tc>
        <w:tc>
          <w:tcPr>
            <w:tcW w:w="8363" w:type="dxa"/>
          </w:tcPr>
          <w:p>
            <w:pPr>
              <w:pStyle w:val="150"/>
              <w:overflowPunct/>
              <w:autoSpaceDE/>
              <w:autoSpaceDN/>
              <w:adjustRightInd/>
              <w:spacing w:after="0" w:line="240" w:lineRule="auto"/>
              <w:ind w:firstLine="0" w:firstLineChars="0"/>
              <w:textAlignment w:val="auto"/>
              <w:rPr>
                <w:ins w:id="177" w:author="Jaffar, Munira" w:date="2022-08-18T12:58:00Z"/>
                <w:rFonts w:ascii="Arial" w:hAnsi="Arial" w:eastAsia="Times New Roman" w:cs="Arial"/>
                <w:color w:val="142F50"/>
              </w:rPr>
            </w:pPr>
            <w:ins w:id="178" w:author="Jaffar, Munira" w:date="2022-08-18T12:58:00Z">
              <w:r>
                <w:rPr>
                  <w:rFonts w:ascii="Arial" w:hAnsi="Arial" w:eastAsia="Times New Roman" w:cs="Arial"/>
                  <w:color w:val="142F50"/>
                </w:rPr>
                <w:t xml:space="preserve"> frequency error assumption for non-zero Doppler </w:t>
              </w:r>
            </w:ins>
            <w:ins w:id="179" w:author="Jaffar, Munira" w:date="2022-08-18T12:59:00Z">
              <w:r>
                <w:rPr>
                  <w:rFonts w:ascii="Arial" w:hAnsi="Arial" w:eastAsia="Times New Roman" w:cs="Arial"/>
                  <w:color w:val="142F50"/>
                </w:rPr>
                <w:t xml:space="preserve"> - </w:t>
              </w:r>
            </w:ins>
            <w:ins w:id="180" w:author="Jaffar, Munira" w:date="2022-08-18T12:58:00Z">
              <w:r>
                <w:rPr>
                  <w:rFonts w:ascii="Arial" w:hAnsi="Arial" w:eastAsia="Times New Roman" w:cs="Arial"/>
                  <w:color w:val="142F50"/>
                </w:rPr>
                <w:t>Need clarification: are any of the options considering Doppler due to vehicular speeds (in addition to Doppler due to satellite velocity)?</w:t>
              </w:r>
            </w:ins>
          </w:p>
          <w:p>
            <w:pPr>
              <w:overflowPunct/>
              <w:autoSpaceDE/>
              <w:autoSpaceDN/>
              <w:adjustRightInd/>
              <w:spacing w:after="0" w:line="240" w:lineRule="auto"/>
              <w:ind w:left="0"/>
              <w:textAlignment w:val="auto"/>
              <w:rPr>
                <w:ins w:id="182" w:author="Jaffar, Munira" w:date="2022-08-18T12:58:00Z"/>
                <w:rFonts w:ascii="Arial" w:hAnsi="Arial" w:eastAsia="Times New Roman" w:cs="Arial"/>
                <w:color w:val="142F50"/>
              </w:rPr>
              <w:pPrChange w:id="181" w:author="Unknown" w:date="2022-08-22T22:51:00Z">
                <w:pPr>
                  <w:overflowPunct/>
                  <w:autoSpaceDE/>
                  <w:autoSpaceDN/>
                  <w:adjustRightInd/>
                  <w:spacing w:after="0" w:line="240" w:lineRule="auto"/>
                  <w:ind w:left="360"/>
                  <w:textAlignment w:val="auto"/>
                </w:pPr>
              </w:pPrChange>
            </w:pPr>
            <w:ins w:id="183" w:author="Jaffar, Munira" w:date="2022-08-18T12:58:00Z">
              <w:del w:id="184" w:author="Eyal Trachtman" w:date="2022-08-22T22:51:00Z">
                <w:r>
                  <w:rPr>
                    <w:rFonts w:ascii="Arial" w:hAnsi="Arial" w:eastAsia="Times New Roman" w:cs="Arial"/>
                    <w:color w:val="142F50"/>
                  </w:rPr>
                  <w:delText>.</w:delText>
                </w:r>
              </w:del>
            </w:ins>
          </w:p>
          <w:p>
            <w:pPr>
              <w:pStyle w:val="70"/>
              <w:overflowPunct w:val="0"/>
              <w:autoSpaceDE w:val="0"/>
              <w:autoSpaceDN w:val="0"/>
              <w:adjustRightInd w:val="0"/>
              <w:spacing w:before="60" w:after="60"/>
              <w:ind w:left="0" w:firstLine="0"/>
              <w:jc w:val="both"/>
              <w:textAlignment w:val="baseline"/>
              <w:rPr>
                <w:ins w:id="185" w:author="Jaffar, Munira" w:date="2022-08-18T12:58:00Z"/>
                <w:rFonts w:eastAsiaTheme="minorEastAsia"/>
                <w:color w:val="0070C0"/>
                <w:lang w:eastAsia="zh-CN"/>
              </w:rPr>
            </w:pPr>
          </w:p>
        </w:tc>
      </w:tr>
    </w:tbl>
    <w:p>
      <w:pPr>
        <w:rPr>
          <w:color w:val="0070C0"/>
          <w:lang w:eastAsia="zh-CN"/>
        </w:rPr>
      </w:pPr>
    </w:p>
    <w:p>
      <w:pPr>
        <w:rPr>
          <w:b/>
          <w:bCs/>
          <w:color w:val="0070C0"/>
          <w:lang w:val="en-US" w:eastAsia="zh-CN"/>
        </w:rPr>
      </w:pPr>
      <w:r>
        <w:rPr>
          <w:rFonts w:hint="eastAsia"/>
          <w:b/>
          <w:bCs/>
          <w:color w:val="0070C0"/>
          <w:lang w:val="en-US" w:eastAsia="zh-CN"/>
        </w:rPr>
        <w:t>Issue 1-3:</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8363" w:type="dxa"/>
          </w:tcPr>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3</w:t>
            </w:r>
            <w:r>
              <w:rPr>
                <w:rFonts w:eastAsiaTheme="minorEastAsia"/>
                <w:b/>
                <w:bCs/>
                <w:color w:val="0070C0"/>
                <w:lang w:eastAsia="zh-CN"/>
              </w:rPr>
              <w:t>-1:</w:t>
            </w:r>
            <w:r>
              <w:rPr>
                <w:rFonts w:eastAsiaTheme="minorEastAsia"/>
                <w:i/>
                <w:iCs/>
                <w:color w:val="0070C0"/>
                <w:lang w:eastAsia="zh-CN"/>
              </w:rPr>
              <w:t xml:space="preserve"> Comment</w:t>
            </w:r>
          </w:p>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3</w:t>
            </w:r>
            <w:r>
              <w:rPr>
                <w:rFonts w:eastAsiaTheme="minorEastAsia"/>
                <w:b/>
                <w:bCs/>
                <w:color w:val="0070C0"/>
                <w:lang w:eastAsia="zh-CN"/>
              </w:rPr>
              <w:t>-2:</w:t>
            </w:r>
            <w:r>
              <w:rPr>
                <w:rFonts w:eastAsiaTheme="minorEastAsia"/>
                <w:i/>
                <w:iCs/>
                <w:color w:val="0070C0"/>
                <w:lang w:eastAsia="zh-CN"/>
              </w:rPr>
              <w:t xml:space="preserve"> Comment</w:t>
            </w:r>
          </w:p>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3</w:t>
            </w:r>
            <w:r>
              <w:rPr>
                <w:rFonts w:eastAsiaTheme="minorEastAsia"/>
                <w:b/>
                <w:bCs/>
                <w:color w:val="0070C0"/>
                <w:lang w:eastAsia="zh-CN"/>
              </w:rPr>
              <w:t>-3:</w:t>
            </w:r>
            <w:r>
              <w:rPr>
                <w:rFonts w:eastAsiaTheme="minorEastAsia"/>
                <w:i/>
                <w:iCs/>
                <w:color w:val="0070C0"/>
                <w:lang w:eastAsia="zh-CN"/>
              </w:rPr>
              <w:t xml:space="preserve"> 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lang w:val="en-US" w:eastAsia="zh-CN"/>
              </w:rPr>
            </w:pPr>
            <w:r>
              <w:rPr>
                <w:rFonts w:eastAsiaTheme="minorEastAsia"/>
                <w:color w:val="0070C0"/>
                <w:lang w:eastAsia="zh-CN"/>
              </w:rPr>
              <w:t xml:space="preserve">Company </w:t>
            </w:r>
            <w:r>
              <w:rPr>
                <w:rFonts w:hint="eastAsia" w:eastAsiaTheme="minorEastAsia"/>
                <w:color w:val="0070C0"/>
                <w:lang w:val="en-US" w:eastAsia="zh-CN"/>
              </w:rPr>
              <w:t>B</w:t>
            </w:r>
          </w:p>
        </w:tc>
        <w:tc>
          <w:tcPr>
            <w:tcW w:w="8363" w:type="dxa"/>
          </w:tcPr>
          <w:p>
            <w:pPr>
              <w:overflowPunct w:val="0"/>
              <w:autoSpaceDE w:val="0"/>
              <w:autoSpaceDN w:val="0"/>
              <w:adjustRightInd w:val="0"/>
              <w:spacing w:before="60" w:after="6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86" w:author="Huawei" w:date="2022-08-15T21:45:00Z"/>
        </w:trPr>
        <w:tc>
          <w:tcPr>
            <w:tcW w:w="1271" w:type="dxa"/>
          </w:tcPr>
          <w:p>
            <w:pPr>
              <w:overflowPunct w:val="0"/>
              <w:autoSpaceDE w:val="0"/>
              <w:autoSpaceDN w:val="0"/>
              <w:adjustRightInd w:val="0"/>
              <w:spacing w:before="60" w:after="60"/>
              <w:textAlignment w:val="baseline"/>
              <w:rPr>
                <w:ins w:id="187" w:author="Huawei" w:date="2022-08-15T21:45:00Z"/>
                <w:rFonts w:eastAsiaTheme="minorEastAsia"/>
                <w:color w:val="0070C0"/>
                <w:lang w:eastAsia="zh-CN"/>
              </w:rPr>
            </w:pPr>
            <w:ins w:id="188" w:author="Huawei" w:date="2022-08-15T21:46:00Z">
              <w:r>
                <w:rPr>
                  <w:rFonts w:hint="eastAsia" w:eastAsiaTheme="minorEastAsia"/>
                  <w:color w:val="0070C0"/>
                  <w:lang w:eastAsia="zh-CN"/>
                </w:rPr>
                <w:t>H</w:t>
              </w:r>
            </w:ins>
            <w:ins w:id="189" w:author="Huawei" w:date="2022-08-15T21:46:00Z">
              <w:r>
                <w:rPr>
                  <w:rFonts w:eastAsiaTheme="minorEastAsia"/>
                  <w:color w:val="0070C0"/>
                  <w:lang w:eastAsia="zh-CN"/>
                </w:rPr>
                <w:t>uawei</w:t>
              </w:r>
            </w:ins>
          </w:p>
        </w:tc>
        <w:tc>
          <w:tcPr>
            <w:tcW w:w="8363" w:type="dxa"/>
          </w:tcPr>
          <w:p>
            <w:pPr>
              <w:overflowPunct w:val="0"/>
              <w:autoSpaceDE w:val="0"/>
              <w:autoSpaceDN w:val="0"/>
              <w:adjustRightInd w:val="0"/>
              <w:spacing w:before="60" w:after="60"/>
              <w:textAlignment w:val="baseline"/>
              <w:rPr>
                <w:ins w:id="190" w:author="Huawei" w:date="2022-08-15T21:45:00Z"/>
                <w:rFonts w:eastAsiaTheme="minorEastAsia"/>
                <w:lang w:eastAsia="zh-CN"/>
              </w:rPr>
            </w:pPr>
            <w:ins w:id="191" w:author="Huawei" w:date="2022-08-15T21:47:00Z">
              <w:r>
                <w:rPr>
                  <w:rFonts w:eastAsiaTheme="minorEastAsia"/>
                  <w:lang w:eastAsia="zh-CN"/>
                </w:rPr>
                <w:t>Not only</w:t>
              </w:r>
            </w:ins>
            <w:ins w:id="192" w:author="Huawei" w:date="2022-08-15T21:49:00Z">
              <w:r>
                <w:rPr>
                  <w:rFonts w:eastAsiaTheme="minorEastAsia"/>
                  <w:lang w:eastAsia="zh-CN"/>
                </w:rPr>
                <w:t xml:space="preserve"> the precise UE Location </w:t>
              </w:r>
            </w:ins>
            <w:ins w:id="193" w:author="Huawei" w:date="2022-08-15T21:50:00Z">
              <w:r>
                <w:rPr>
                  <w:rFonts w:eastAsiaTheme="minorEastAsia"/>
                  <w:lang w:eastAsia="zh-CN"/>
                </w:rPr>
                <w:t>but also the satellite location have</w:t>
              </w:r>
            </w:ins>
            <w:ins w:id="194" w:author="Huawei" w:date="2022-08-15T21:48:00Z">
              <w:r>
                <w:rPr>
                  <w:rFonts w:eastAsiaTheme="minorEastAsia"/>
                  <w:lang w:eastAsia="zh-CN"/>
                </w:rPr>
                <w:t xml:space="preserve"> an impact on t</w:t>
              </w:r>
            </w:ins>
            <w:ins w:id="195" w:author="Huawei" w:date="2022-08-15T21:46:00Z">
              <w:r>
                <w:rPr>
                  <w:rFonts w:eastAsiaTheme="minorEastAsia"/>
                  <w:lang w:eastAsia="zh-CN"/>
                </w:rPr>
                <w:t>he accuracy of Doppler shift</w:t>
              </w:r>
            </w:ins>
            <w:r>
              <w:rPr>
                <w:rFonts w:eastAsiaTheme="minorEastAsia"/>
                <w:lang w:eastAsia="zh-CN"/>
              </w:rPr>
              <w:t xml:space="preserve"> </w:t>
            </w:r>
            <w:ins w:id="196" w:author="Huawei" w:date="2022-08-15T21:53:00Z">
              <w:r>
                <w:rPr>
                  <w:rFonts w:eastAsiaTheme="minorEastAsia"/>
                  <w:lang w:eastAsia="zh-CN"/>
                </w:rPr>
                <w:t>pre-</w:t>
              </w:r>
            </w:ins>
            <w:ins w:id="197" w:author="Huawei" w:date="2022-08-15T21:54:00Z">
              <w:r>
                <w:rPr>
                  <w:rFonts w:eastAsiaTheme="minorEastAsia"/>
                  <w:lang w:eastAsia="zh-CN"/>
                </w:rPr>
                <w:t>compensation</w:t>
              </w:r>
            </w:ins>
            <w:ins w:id="198" w:author="Huawei" w:date="2022-08-15T21:50:00Z">
              <w:r>
                <w:rPr>
                  <w:rFonts w:eastAsiaTheme="minorEastAsia"/>
                  <w:lang w:eastAsia="zh-CN"/>
                </w:rPr>
                <w:t xml:space="preserve">. </w:t>
              </w:r>
            </w:ins>
            <w:ins w:id="199" w:author="Huawei" w:date="2022-08-15T21:50:00Z">
              <w:r>
                <w:rPr>
                  <w:rFonts w:eastAsia="Yu Mincho" w:asciiTheme="minorHAnsi" w:hAnsiTheme="minorHAnsi" w:cstheme="minorHAnsi"/>
                  <w:lang w:eastAsia="zh-TW"/>
                </w:rPr>
                <w:t>The location information of satellite is a function of UT1</w:t>
              </w:r>
            </w:ins>
            <w:ins w:id="200" w:author="Huawei" w:date="2022-08-15T21:51:00Z">
              <w:r>
                <w:rPr>
                  <w:rFonts w:eastAsia="Yu Mincho" w:asciiTheme="minorHAnsi" w:hAnsiTheme="minorHAnsi" w:cstheme="minorHAnsi"/>
                  <w:lang w:eastAsia="zh-TW"/>
                </w:rPr>
                <w:t xml:space="preserve">. However, </w:t>
              </w:r>
            </w:ins>
            <w:ins w:id="201" w:author="Huawei" w:date="2022-08-15T21:51:00Z">
              <w:r>
                <w:rPr>
                  <w:rFonts w:eastAsia="Yu Mincho"/>
                  <w:i/>
                  <w:iCs/>
                  <w:lang w:val="sv-SE"/>
                </w:rPr>
                <w:t>EphemerisInfo</w:t>
              </w:r>
            </w:ins>
            <w:ins w:id="202" w:author="Huawei" w:date="2022-08-15T21:51:00Z">
              <w:r>
                <w:rPr>
                  <w:rFonts w:eastAsia="Yu Mincho" w:asciiTheme="minorHAnsi" w:hAnsiTheme="minorHAnsi" w:cstheme="minorHAnsi"/>
                  <w:lang w:eastAsia="zh-TW"/>
                </w:rPr>
                <w:t xml:space="preserve"> in SIB19 doesn’t include dUT1 (The difference between UTC and UT1) and leap second.</w:t>
              </w:r>
            </w:ins>
            <w:r>
              <w:rPr>
                <w:rFonts w:eastAsia="Yu Mincho" w:asciiTheme="minorHAnsi" w:hAnsiTheme="minorHAnsi" w:cstheme="minorHAnsi"/>
                <w:lang w:eastAsia="zh-TW"/>
              </w:rPr>
              <w:t xml:space="preserve"> </w:t>
            </w:r>
            <w:ins w:id="203" w:author="Huawei" w:date="2022-08-15T22:03:00Z">
              <w:r>
                <w:rPr>
                  <w:rFonts w:eastAsia="Yu Mincho" w:asciiTheme="minorHAnsi" w:hAnsiTheme="minorHAnsi" w:cstheme="minorHAnsi"/>
                  <w:lang w:eastAsia="zh-TW"/>
                </w:rPr>
                <w:t>T</w:t>
              </w:r>
            </w:ins>
            <w:ins w:id="204" w:author="Huawei" w:date="2022-08-15T21:54:00Z">
              <w:r>
                <w:rPr>
                  <w:rFonts w:eastAsia="Yu Mincho" w:asciiTheme="minorHAnsi" w:hAnsiTheme="minorHAnsi" w:cstheme="minorHAnsi"/>
                  <w:lang w:eastAsia="zh-TW"/>
                </w:rPr>
                <w:t xml:space="preserve">he UT1 and leap second </w:t>
              </w:r>
            </w:ins>
            <w:ins w:id="205" w:author="Huawei" w:date="2022-08-15T22:03:00Z">
              <w:r>
                <w:rPr>
                  <w:rFonts w:eastAsia="Yu Mincho" w:asciiTheme="minorHAnsi" w:hAnsiTheme="minorHAnsi" w:cstheme="minorHAnsi"/>
                  <w:lang w:eastAsia="zh-TW"/>
                </w:rPr>
                <w:t xml:space="preserve">should be provided to UE </w:t>
              </w:r>
            </w:ins>
            <w:ins w:id="206" w:author="Huawei" w:date="2022-08-15T21:54:00Z">
              <w:r>
                <w:rPr>
                  <w:rFonts w:eastAsia="Yu Mincho" w:asciiTheme="minorHAnsi" w:hAnsiTheme="minorHAnsi" w:cstheme="minorHAnsi"/>
                  <w:lang w:eastAsia="zh-TW"/>
                </w:rPr>
                <w:t>when testing frequency error and compensating the Doppler shift.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07" w:author="ZTE,Fei Xue" w:date="2022-08-16T16:47:00Z"/>
        </w:trPr>
        <w:tc>
          <w:tcPr>
            <w:tcW w:w="1271" w:type="dxa"/>
          </w:tcPr>
          <w:p>
            <w:pPr>
              <w:overflowPunct w:val="0"/>
              <w:autoSpaceDE w:val="0"/>
              <w:autoSpaceDN w:val="0"/>
              <w:adjustRightInd w:val="0"/>
              <w:spacing w:before="60" w:after="60"/>
              <w:textAlignment w:val="baseline"/>
              <w:rPr>
                <w:ins w:id="208" w:author="ZTE,Fei Xue" w:date="2022-08-16T16:47:00Z"/>
                <w:rFonts w:eastAsiaTheme="minorEastAsia"/>
                <w:color w:val="0070C0"/>
                <w:lang w:val="en-US" w:eastAsia="zh-CN"/>
              </w:rPr>
            </w:pPr>
            <w:ins w:id="209" w:author="ZTE,Fei Xue" w:date="2022-08-16T16:47:00Z">
              <w:r>
                <w:rPr>
                  <w:rFonts w:hint="eastAsia" w:eastAsiaTheme="minorEastAsia"/>
                  <w:color w:val="0070C0"/>
                  <w:lang w:val="en-US" w:eastAsia="zh-CN"/>
                </w:rPr>
                <w:t>ZTE</w:t>
              </w:r>
            </w:ins>
          </w:p>
        </w:tc>
        <w:tc>
          <w:tcPr>
            <w:tcW w:w="8363" w:type="dxa"/>
          </w:tcPr>
          <w:p>
            <w:pPr>
              <w:overflowPunct w:val="0"/>
              <w:autoSpaceDE w:val="0"/>
              <w:autoSpaceDN w:val="0"/>
              <w:adjustRightInd w:val="0"/>
              <w:spacing w:before="60" w:after="60"/>
              <w:textAlignment w:val="baseline"/>
              <w:rPr>
                <w:ins w:id="210" w:author="ZTE,Fei Xue" w:date="2022-08-16T16:47:00Z"/>
                <w:rFonts w:eastAsiaTheme="minorEastAsia"/>
                <w:lang w:val="en-US" w:eastAsia="zh-CN"/>
              </w:rPr>
            </w:pPr>
            <w:ins w:id="211" w:author="ZTE,Fei Xue" w:date="2022-08-16T16:50:00Z">
              <w:r>
                <w:rPr>
                  <w:rFonts w:hint="eastAsia" w:eastAsiaTheme="minorEastAsia"/>
                  <w:lang w:val="en-US" w:eastAsia="zh-CN"/>
                </w:rPr>
                <w:t>This could be further discus</w:t>
              </w:r>
            </w:ins>
            <w:ins w:id="212" w:author="ZTE,Fei Xue" w:date="2022-08-16T16:51:00Z">
              <w:r>
                <w:rPr>
                  <w:rFonts w:hint="eastAsia" w:eastAsiaTheme="minorEastAsia"/>
                  <w:lang w:val="en-US" w:eastAsia="zh-CN"/>
                </w:rPr>
                <w:t>sed in RAN5.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13" w:author="Xiaomi" w:date="2022-08-16T17:38:00Z"/>
        </w:trPr>
        <w:tc>
          <w:tcPr>
            <w:tcW w:w="1271" w:type="dxa"/>
          </w:tcPr>
          <w:p>
            <w:pPr>
              <w:overflowPunct w:val="0"/>
              <w:autoSpaceDE w:val="0"/>
              <w:autoSpaceDN w:val="0"/>
              <w:adjustRightInd w:val="0"/>
              <w:spacing w:before="60" w:after="60"/>
              <w:textAlignment w:val="baseline"/>
              <w:rPr>
                <w:ins w:id="214" w:author="Xiaomi" w:date="2022-08-16T17:38:00Z"/>
                <w:rFonts w:eastAsiaTheme="minorEastAsia"/>
                <w:color w:val="0070C0"/>
                <w:lang w:val="en-US" w:eastAsia="zh-CN"/>
              </w:rPr>
            </w:pPr>
            <w:ins w:id="215" w:author="Xiaomi" w:date="2022-08-16T17:38:00Z">
              <w:r>
                <w:rPr>
                  <w:rFonts w:hint="eastAsia" w:eastAsiaTheme="minorEastAsia"/>
                  <w:color w:val="0070C0"/>
                  <w:lang w:val="en-US" w:eastAsia="zh-CN"/>
                </w:rPr>
                <w:t>X</w:t>
              </w:r>
            </w:ins>
            <w:ins w:id="216" w:author="Xiaomi" w:date="2022-08-16T17:38:00Z">
              <w:r>
                <w:rPr>
                  <w:rFonts w:eastAsiaTheme="minorEastAsia"/>
                  <w:color w:val="0070C0"/>
                  <w:lang w:val="en-US" w:eastAsia="zh-CN"/>
                </w:rPr>
                <w:t>iaomi</w:t>
              </w:r>
            </w:ins>
          </w:p>
        </w:tc>
        <w:tc>
          <w:tcPr>
            <w:tcW w:w="8363" w:type="dxa"/>
          </w:tcPr>
          <w:p>
            <w:pPr>
              <w:overflowPunct w:val="0"/>
              <w:autoSpaceDE w:val="0"/>
              <w:autoSpaceDN w:val="0"/>
              <w:adjustRightInd w:val="0"/>
              <w:spacing w:before="60" w:after="60"/>
              <w:textAlignment w:val="baseline"/>
              <w:rPr>
                <w:ins w:id="217" w:author="Xiaomi" w:date="2022-08-16T17:38:00Z"/>
                <w:rFonts w:eastAsiaTheme="minorEastAsia"/>
                <w:lang w:val="en-US" w:eastAsia="zh-CN"/>
              </w:rPr>
            </w:pPr>
            <w:ins w:id="218" w:author="Xiaomi" w:date="2022-08-16T17:39:00Z">
              <w:r>
                <w:rPr>
                  <w:rFonts w:eastAsiaTheme="minorEastAsia"/>
                  <w:lang w:val="en-US" w:eastAsia="zh-CN"/>
                </w:rPr>
                <w:t xml:space="preserve">Depends the </w:t>
              </w:r>
            </w:ins>
            <w:ins w:id="219" w:author="Xiaomi" w:date="2022-08-16T17:41:00Z">
              <w:r>
                <w:rPr>
                  <w:rFonts w:eastAsiaTheme="minorEastAsia"/>
                  <w:lang w:val="en-US" w:eastAsia="zh-CN"/>
                </w:rPr>
                <w:t>outcome</w:t>
              </w:r>
            </w:ins>
            <w:ins w:id="220" w:author="Xiaomi" w:date="2022-08-16T17:40:00Z">
              <w:r>
                <w:rPr>
                  <w:rFonts w:eastAsiaTheme="minorEastAsia"/>
                  <w:lang w:val="en-US" w:eastAsia="zh-CN"/>
                </w:rPr>
                <w:t xml:space="preserve"> of issue 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21" w:author="D. Everaere" w:date="2022-08-16T11:47:00Z"/>
        </w:trPr>
        <w:tc>
          <w:tcPr>
            <w:tcW w:w="1271" w:type="dxa"/>
          </w:tcPr>
          <w:p>
            <w:pPr>
              <w:overflowPunct w:val="0"/>
              <w:autoSpaceDE w:val="0"/>
              <w:autoSpaceDN w:val="0"/>
              <w:adjustRightInd w:val="0"/>
              <w:spacing w:before="60" w:after="60"/>
              <w:textAlignment w:val="baseline"/>
              <w:rPr>
                <w:ins w:id="222" w:author="D. Everaere" w:date="2022-08-16T11:47:00Z"/>
                <w:rFonts w:eastAsiaTheme="minorEastAsia"/>
                <w:color w:val="0070C0"/>
                <w:lang w:val="en-US" w:eastAsia="zh-CN"/>
              </w:rPr>
            </w:pPr>
            <w:ins w:id="223" w:author="D. Everaere" w:date="2022-08-16T11:47:00Z">
              <w:r>
                <w:rPr>
                  <w:rFonts w:eastAsiaTheme="minorEastAsia"/>
                  <w:color w:val="0070C0"/>
                  <w:lang w:val="en-US" w:eastAsia="zh-CN"/>
                </w:rPr>
                <w:t>Ericsson</w:t>
              </w:r>
            </w:ins>
          </w:p>
        </w:tc>
        <w:tc>
          <w:tcPr>
            <w:tcW w:w="8363" w:type="dxa"/>
          </w:tcPr>
          <w:p>
            <w:pPr>
              <w:pStyle w:val="70"/>
              <w:tabs>
                <w:tab w:val="left" w:pos="426"/>
              </w:tabs>
              <w:overflowPunct/>
              <w:autoSpaceDE/>
              <w:autoSpaceDN/>
              <w:adjustRightInd/>
              <w:spacing w:before="60" w:after="60"/>
              <w:ind w:left="0" w:firstLine="0"/>
              <w:textAlignment w:val="auto"/>
              <w:rPr>
                <w:ins w:id="224" w:author="D. Everaere" w:date="2022-08-16T11:47:00Z"/>
                <w:rFonts w:eastAsiaTheme="minorEastAsia"/>
                <w:color w:val="0070C0"/>
                <w:lang w:eastAsia="zh-CN"/>
              </w:rPr>
            </w:pPr>
            <w:ins w:id="225" w:author="D. Everaere" w:date="2022-08-16T11:47:00Z">
              <w:r>
                <w:rPr>
                  <w:rFonts w:eastAsiaTheme="minorEastAsia"/>
                  <w:color w:val="0070C0"/>
                  <w:lang w:eastAsia="zh-CN"/>
                </w:rPr>
                <w:t>If the doppler estimation algorithm should be tested, it should be done separately, and not most likely in the scope of this RF requirement. It has been agreed that the pre-compensate Doppler estimation error was neglectable comparing to the 0.1ppm budget for UE frequency error (whatever UE location is considered), that’s what should be checked here. If needed, several frequency error tests could be done with several Doppler pre-compensation value, but during the test, the Doppler should remain constant.</w:t>
              </w:r>
            </w:ins>
          </w:p>
          <w:p>
            <w:pPr>
              <w:overflowPunct w:val="0"/>
              <w:autoSpaceDE w:val="0"/>
              <w:autoSpaceDN w:val="0"/>
              <w:adjustRightInd w:val="0"/>
              <w:spacing w:before="60" w:after="60"/>
              <w:textAlignment w:val="baseline"/>
              <w:rPr>
                <w:ins w:id="226" w:author="D. Everaere" w:date="2022-08-16T11:47:00Z"/>
                <w:rFonts w:eastAsiaTheme="minorEastAsia"/>
                <w:color w:val="0070C0"/>
                <w:lang w:eastAsia="zh-CN"/>
              </w:rPr>
            </w:pPr>
            <w:ins w:id="227" w:author="D. Everaere" w:date="2022-08-16T11:47:00Z">
              <w:r>
                <w:rPr>
                  <w:rFonts w:eastAsiaTheme="minorEastAsia"/>
                  <w:color w:val="0070C0"/>
                  <w:lang w:eastAsia="zh-CN"/>
                </w:rPr>
                <w:t>All proposals 1-4 might not be relevant in this context then (frequency error requirement), but they should be discussed when checking the Doppler estimation algorithm.</w:t>
              </w:r>
            </w:ins>
          </w:p>
          <w:p>
            <w:pPr>
              <w:overflowPunct w:val="0"/>
              <w:autoSpaceDE w:val="0"/>
              <w:autoSpaceDN w:val="0"/>
              <w:adjustRightInd w:val="0"/>
              <w:spacing w:before="60" w:after="60"/>
              <w:textAlignment w:val="baseline"/>
              <w:rPr>
                <w:ins w:id="228" w:author="D. Everaere" w:date="2022-08-16T11:47:00Z"/>
                <w:rFonts w:eastAsiaTheme="minorEastAsia"/>
                <w:lang w:val="en-US" w:eastAsia="zh-CN"/>
              </w:rPr>
            </w:pPr>
            <w:ins w:id="229" w:author="D. Everaere" w:date="2022-08-16T11:47:00Z">
              <w:r>
                <w:rPr>
                  <w:rFonts w:eastAsiaTheme="minorEastAsia"/>
                  <w:lang w:eastAsia="zh-CN"/>
                </w:rPr>
                <w:t>As ZTE suggested, to avoid duplicate discussion, such discussion might better take place in RAN5?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30" w:author="Qualcomm User" w:date="2022-08-16T21:01:00Z"/>
        </w:trPr>
        <w:tc>
          <w:tcPr>
            <w:tcW w:w="1271" w:type="dxa"/>
          </w:tcPr>
          <w:p>
            <w:pPr>
              <w:overflowPunct w:val="0"/>
              <w:autoSpaceDE w:val="0"/>
              <w:autoSpaceDN w:val="0"/>
              <w:adjustRightInd w:val="0"/>
              <w:spacing w:before="60" w:after="60"/>
              <w:textAlignment w:val="baseline"/>
              <w:rPr>
                <w:ins w:id="231" w:author="Qualcomm User" w:date="2022-08-16T21:01:00Z"/>
                <w:rFonts w:eastAsiaTheme="minorEastAsia"/>
                <w:color w:val="0070C0"/>
                <w:lang w:val="en-US" w:eastAsia="zh-CN"/>
              </w:rPr>
            </w:pPr>
            <w:ins w:id="232" w:author="Qualcomm User" w:date="2022-08-16T21:01:00Z">
              <w:r>
                <w:rPr>
                  <w:rFonts w:eastAsiaTheme="minorEastAsia"/>
                  <w:color w:val="0070C0"/>
                  <w:lang w:val="en-US" w:eastAsia="zh-CN"/>
                </w:rPr>
                <w:t>Qualcomm</w:t>
              </w:r>
            </w:ins>
          </w:p>
        </w:tc>
        <w:tc>
          <w:tcPr>
            <w:tcW w:w="8363" w:type="dxa"/>
          </w:tcPr>
          <w:p>
            <w:pPr>
              <w:pStyle w:val="70"/>
              <w:tabs>
                <w:tab w:val="left" w:pos="426"/>
              </w:tabs>
              <w:overflowPunct w:val="0"/>
              <w:autoSpaceDE w:val="0"/>
              <w:autoSpaceDN w:val="0"/>
              <w:adjustRightInd w:val="0"/>
              <w:spacing w:before="60" w:after="60"/>
              <w:ind w:left="0" w:firstLine="0"/>
              <w:textAlignment w:val="baseline"/>
              <w:rPr>
                <w:ins w:id="233" w:author="Qualcomm User" w:date="2022-08-16T21:03:00Z"/>
                <w:rFonts w:eastAsiaTheme="minorEastAsia"/>
                <w:color w:val="0070C0"/>
                <w:lang w:eastAsia="zh-CN"/>
              </w:rPr>
            </w:pPr>
            <w:ins w:id="234" w:author="Qualcomm User" w:date="2022-08-16T21:02:00Z">
              <w:r>
                <w:rPr>
                  <w:rFonts w:eastAsiaTheme="minorEastAsia"/>
                  <w:color w:val="0070C0"/>
                  <w:lang w:eastAsia="zh-CN"/>
                </w:rPr>
                <w:t>Could Mediatek provide more information how does UE indicate being “</w:t>
              </w:r>
            </w:ins>
            <w:ins w:id="235" w:author="Qualcomm User" w:date="2022-08-16T21:02:00Z">
              <w:r>
                <w:rPr>
                  <w:rFonts w:eastAsia="Yu Mincho" w:asciiTheme="minorHAnsi" w:hAnsiTheme="minorHAnsi" w:cstheme="minorHAnsi"/>
                  <w:b/>
                  <w:bCs/>
                  <w:lang w:eastAsia="zh-TW"/>
                </w:rPr>
                <w:t xml:space="preserve">GSO-only NTN-supporting UEs </w:t>
              </w:r>
            </w:ins>
            <w:ins w:id="236" w:author="Qualcomm User" w:date="2022-08-16T21:02:00Z">
              <w:r>
                <w:rPr>
                  <w:rFonts w:eastAsiaTheme="minorEastAsia"/>
                  <w:color w:val="0070C0"/>
                  <w:lang w:eastAsia="zh-CN"/>
                </w:rPr>
                <w:t xml:space="preserve">”. It is our understanding the RAN2 requirement in 38.300 </w:t>
              </w:r>
            </w:ins>
            <w:ins w:id="237" w:author="Qualcomm User" w:date="2022-08-16T21:03:00Z">
              <w:r>
                <w:rPr>
                  <w:rFonts w:eastAsiaTheme="minorEastAsia"/>
                  <w:color w:val="0070C0"/>
                  <w:lang w:eastAsia="zh-CN"/>
                </w:rPr>
                <w:t xml:space="preserve">applies for all UEs. </w:t>
              </w:r>
            </w:ins>
          </w:p>
          <w:p>
            <w:pPr>
              <w:pStyle w:val="70"/>
              <w:tabs>
                <w:tab w:val="left" w:pos="426"/>
              </w:tabs>
              <w:overflowPunct w:val="0"/>
              <w:autoSpaceDE w:val="0"/>
              <w:autoSpaceDN w:val="0"/>
              <w:adjustRightInd w:val="0"/>
              <w:spacing w:before="60" w:after="60"/>
              <w:ind w:left="0" w:firstLine="0"/>
              <w:textAlignment w:val="baseline"/>
              <w:rPr>
                <w:ins w:id="238" w:author="Qualcomm User" w:date="2022-08-16T21:41:00Z"/>
                <w:rFonts w:eastAsiaTheme="minorEastAsia"/>
                <w:color w:val="0070C0"/>
                <w:lang w:eastAsia="zh-CN"/>
              </w:rPr>
            </w:pPr>
            <w:ins w:id="239" w:author="Qualcomm User" w:date="2022-08-16T21:03:00Z">
              <w:r>
                <w:rPr>
                  <w:rFonts w:eastAsiaTheme="minorEastAsia"/>
                  <w:color w:val="0070C0"/>
                  <w:lang w:eastAsia="zh-CN"/>
                </w:rPr>
                <w:t>Also the test method should be discussed in ran5 and if something is difficult to test, that should not be a reason to revisit the core requirement. We have so</w:t>
              </w:r>
            </w:ins>
            <w:ins w:id="240" w:author="Qualcomm User" w:date="2022-08-16T21:04:00Z">
              <w:r>
                <w:rPr>
                  <w:rFonts w:eastAsiaTheme="minorEastAsia"/>
                  <w:color w:val="0070C0"/>
                  <w:lang w:eastAsia="zh-CN"/>
                </w:rPr>
                <w:t xml:space="preserve">me very bad examples of this in the thread [140] originating from Rel-15. </w:t>
              </w:r>
            </w:ins>
          </w:p>
          <w:p>
            <w:pPr>
              <w:pStyle w:val="70"/>
              <w:tabs>
                <w:tab w:val="left" w:pos="426"/>
              </w:tabs>
              <w:overflowPunct w:val="0"/>
              <w:autoSpaceDE w:val="0"/>
              <w:autoSpaceDN w:val="0"/>
              <w:adjustRightInd w:val="0"/>
              <w:spacing w:before="60" w:after="60"/>
              <w:ind w:left="0" w:firstLine="0"/>
              <w:textAlignment w:val="baseline"/>
              <w:rPr>
                <w:ins w:id="241" w:author="Qualcomm User" w:date="2022-08-16T21:41:00Z"/>
                <w:rFonts w:eastAsiaTheme="minorEastAsia"/>
                <w:color w:val="0070C0"/>
                <w:lang w:eastAsia="zh-CN"/>
              </w:rPr>
            </w:pPr>
            <w:ins w:id="242" w:author="Qualcomm User" w:date="2022-08-16T21:41:00Z">
              <w:r>
                <w:rPr>
                  <w:rFonts w:eastAsiaTheme="minorEastAsia"/>
                  <w:color w:val="0070C0"/>
                  <w:lang w:eastAsia="zh-CN"/>
                </w:rPr>
                <w:t>Not sure why doppler has to be changing. What about if UE is in airplane?</w:t>
              </w:r>
            </w:ins>
          </w:p>
          <w:p>
            <w:pPr>
              <w:pStyle w:val="70"/>
              <w:tabs>
                <w:tab w:val="left" w:pos="426"/>
              </w:tabs>
              <w:overflowPunct w:val="0"/>
              <w:autoSpaceDE w:val="0"/>
              <w:autoSpaceDN w:val="0"/>
              <w:adjustRightInd w:val="0"/>
              <w:spacing w:before="60" w:after="60"/>
              <w:ind w:left="0" w:firstLine="0"/>
              <w:textAlignment w:val="baseline"/>
              <w:rPr>
                <w:ins w:id="243" w:author="Qualcomm User" w:date="2022-08-16T21:01:00Z"/>
                <w:rFonts w:eastAsiaTheme="minorEastAsia"/>
                <w:color w:val="0070C0"/>
                <w:lang w:eastAsia="zh-CN"/>
              </w:rPr>
            </w:pPr>
            <w:ins w:id="244" w:author="Qualcomm User" w:date="2022-08-16T21:41:00Z">
              <w:r>
                <w:rPr>
                  <w:rFonts w:eastAsiaTheme="minorEastAsia"/>
                  <w:color w:val="0070C0"/>
                  <w:lang w:eastAsia="zh-CN"/>
                </w:rPr>
                <w:t xml:space="preserve">And in GEO max doppler is 0.93 ppm as it is documented. Seems high compared to 0.1 ppm accuracu requirement.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45" w:author="Dorin PANAITOPOL" w:date="2022-08-18T09:22:00Z"/>
        </w:trPr>
        <w:tc>
          <w:tcPr>
            <w:tcW w:w="1271" w:type="dxa"/>
          </w:tcPr>
          <w:p>
            <w:pPr>
              <w:overflowPunct w:val="0"/>
              <w:autoSpaceDE w:val="0"/>
              <w:autoSpaceDN w:val="0"/>
              <w:adjustRightInd w:val="0"/>
              <w:spacing w:before="60" w:after="60"/>
              <w:textAlignment w:val="baseline"/>
              <w:rPr>
                <w:ins w:id="246" w:author="Dorin PANAITOPOL" w:date="2022-08-18T09:22:00Z"/>
                <w:rFonts w:eastAsiaTheme="minorEastAsia"/>
                <w:color w:val="0070C0"/>
                <w:lang w:val="en-US" w:eastAsia="zh-CN"/>
              </w:rPr>
            </w:pPr>
            <w:ins w:id="247" w:author="Dorin PANAITOPOL" w:date="2022-08-18T09:23:00Z">
              <w:r>
                <w:rPr>
                  <w:rFonts w:eastAsiaTheme="minorEastAsia"/>
                  <w:color w:val="0070C0"/>
                  <w:lang w:val="en-US" w:eastAsia="zh-CN"/>
                </w:rPr>
                <w:t>THALES</w:t>
              </w:r>
            </w:ins>
          </w:p>
        </w:tc>
        <w:tc>
          <w:tcPr>
            <w:tcW w:w="8363" w:type="dxa"/>
          </w:tcPr>
          <w:p>
            <w:pPr>
              <w:pStyle w:val="70"/>
              <w:tabs>
                <w:tab w:val="left" w:pos="426"/>
              </w:tabs>
              <w:overflowPunct w:val="0"/>
              <w:autoSpaceDE w:val="0"/>
              <w:autoSpaceDN w:val="0"/>
              <w:adjustRightInd w:val="0"/>
              <w:spacing w:before="60" w:after="60"/>
              <w:ind w:left="0" w:firstLine="0"/>
              <w:textAlignment w:val="baseline"/>
              <w:rPr>
                <w:ins w:id="248" w:author="Dorin PANAITOPOL" w:date="2022-08-18T09:23:00Z"/>
                <w:rFonts w:eastAsiaTheme="minorEastAsia"/>
                <w:color w:val="0070C0"/>
                <w:lang w:eastAsia="zh-CN"/>
              </w:rPr>
            </w:pPr>
            <w:ins w:id="249" w:author="Dorin PANAITOPOL" w:date="2022-08-18T09:23:00Z">
              <w:r>
                <w:rPr>
                  <w:rFonts w:eastAsiaTheme="minorEastAsia"/>
                  <w:color w:val="0070C0"/>
                  <w:lang w:eastAsia="zh-CN"/>
                </w:rPr>
                <w:t>Even for GSO there is some (residual) Doppler shift, even if it is much lower than for NGSO.</w:t>
              </w:r>
            </w:ins>
          </w:p>
          <w:p>
            <w:pPr>
              <w:pStyle w:val="70"/>
              <w:tabs>
                <w:tab w:val="left" w:pos="426"/>
              </w:tabs>
              <w:overflowPunct w:val="0"/>
              <w:autoSpaceDE w:val="0"/>
              <w:autoSpaceDN w:val="0"/>
              <w:adjustRightInd w:val="0"/>
              <w:spacing w:before="60" w:after="60"/>
              <w:ind w:left="0" w:firstLine="0"/>
              <w:textAlignment w:val="baseline"/>
              <w:rPr>
                <w:ins w:id="250" w:author="Dorin PANAITOPOL" w:date="2022-08-18T09:24:00Z"/>
                <w:rFonts w:eastAsiaTheme="minorEastAsia"/>
                <w:color w:val="0070C0"/>
                <w:lang w:eastAsia="zh-CN"/>
              </w:rPr>
            </w:pPr>
            <w:ins w:id="251" w:author="Dorin PANAITOPOL" w:date="2022-08-18T09:23:00Z">
              <w:r>
                <w:rPr>
                  <w:rFonts w:eastAsiaTheme="minorEastAsia"/>
                  <w:color w:val="0070C0"/>
                  <w:lang w:eastAsia="zh-CN"/>
                </w:rPr>
                <w:t>To be further discussed.</w:t>
              </w:r>
            </w:ins>
          </w:p>
          <w:p>
            <w:pPr>
              <w:pStyle w:val="70"/>
              <w:tabs>
                <w:tab w:val="left" w:pos="426"/>
              </w:tabs>
              <w:overflowPunct w:val="0"/>
              <w:autoSpaceDE w:val="0"/>
              <w:autoSpaceDN w:val="0"/>
              <w:adjustRightInd w:val="0"/>
              <w:spacing w:before="60" w:after="60"/>
              <w:ind w:left="0" w:firstLine="0"/>
              <w:textAlignment w:val="baseline"/>
              <w:rPr>
                <w:ins w:id="252" w:author="Dorin PANAITOPOL" w:date="2022-08-18T09:34:00Z"/>
                <w:rFonts w:eastAsiaTheme="minorEastAsia"/>
                <w:color w:val="0070C0"/>
                <w:lang w:eastAsia="zh-CN"/>
              </w:rPr>
            </w:pPr>
            <w:ins w:id="253" w:author="Dorin PANAITOPOL" w:date="2022-08-18T09:24:00Z">
              <w:r>
                <w:rPr>
                  <w:rFonts w:eastAsiaTheme="minorEastAsia"/>
                  <w:color w:val="0070C0"/>
                  <w:lang w:eastAsia="zh-CN"/>
                </w:rPr>
                <w:t>In any case, the UE should be able to pre-compensate the UL transmission based on ephemeris data and GNSS. Is the precision</w:t>
              </w:r>
            </w:ins>
            <w:ins w:id="254" w:author="Dorin PANAITOPOL" w:date="2022-08-18T09:25:00Z">
              <w:r>
                <w:rPr>
                  <w:rFonts w:eastAsiaTheme="minorEastAsia"/>
                  <w:color w:val="0070C0"/>
                  <w:lang w:eastAsia="zh-CN"/>
                </w:rPr>
                <w:t xml:space="preserve">/accuracy fine </w:t>
              </w:r>
            </w:ins>
            <w:ins w:id="255" w:author="Dorin PANAITOPOL" w:date="2022-08-18T09:24:00Z">
              <w:r>
                <w:rPr>
                  <w:rFonts w:eastAsiaTheme="minorEastAsia"/>
                  <w:color w:val="0070C0"/>
                  <w:lang w:eastAsia="zh-CN"/>
                </w:rPr>
                <w:t>within the given requirements</w:t>
              </w:r>
            </w:ins>
            <w:ins w:id="256" w:author="Dorin PANAITOPOL" w:date="2022-08-18T09:25:00Z">
              <w:r>
                <w:rPr>
                  <w:rFonts w:eastAsiaTheme="minorEastAsia"/>
                  <w:color w:val="0070C0"/>
                  <w:lang w:eastAsia="zh-CN"/>
                </w:rPr>
                <w:t>? This is the question. The test should be as much realistic as possible</w:t>
              </w:r>
            </w:ins>
            <w:ins w:id="257" w:author="Dorin PANAITOPOL" w:date="2022-08-18T09:26:00Z">
              <w:r>
                <w:rPr>
                  <w:rFonts w:eastAsiaTheme="minorEastAsia"/>
                  <w:color w:val="0070C0"/>
                  <w:lang w:eastAsia="zh-CN"/>
                </w:rPr>
                <w:t xml:space="preserve">, </w:t>
              </w:r>
            </w:ins>
            <w:ins w:id="258" w:author="Dorin PANAITOPOL" w:date="2022-08-18T09:34:00Z">
              <w:r>
                <w:rPr>
                  <w:rFonts w:eastAsiaTheme="minorEastAsia"/>
                  <w:color w:val="0070C0"/>
                  <w:lang w:eastAsia="zh-CN"/>
                </w:rPr>
                <w:t>taking into account realistic Doppler shift</w:t>
              </w:r>
            </w:ins>
            <w:ins w:id="259" w:author="Dorin PANAITOPOL" w:date="2022-08-18T09:35:00Z">
              <w:r>
                <w:rPr>
                  <w:rFonts w:eastAsiaTheme="minorEastAsia"/>
                  <w:color w:val="0070C0"/>
                  <w:lang w:eastAsia="zh-CN"/>
                </w:rPr>
                <w:t xml:space="preserve"> </w:t>
              </w:r>
            </w:ins>
            <w:ins w:id="260" w:author="Dorin PANAITOPOL" w:date="2022-08-18T09:36:00Z">
              <w:r>
                <w:rPr>
                  <w:rFonts w:eastAsiaTheme="minorEastAsia"/>
                  <w:color w:val="0070C0"/>
                  <w:lang w:eastAsia="zh-CN"/>
                </w:rPr>
                <w:t>value.</w:t>
              </w:r>
            </w:ins>
            <w:ins w:id="261" w:author="Dorin PANAITOPOL" w:date="2022-08-18T09:34:00Z">
              <w:r>
                <w:rPr>
                  <w:rFonts w:eastAsiaTheme="minorEastAsia"/>
                  <w:color w:val="0070C0"/>
                  <w:lang w:eastAsia="zh-CN"/>
                </w:rPr>
                <w:t xml:space="preserve"> </w:t>
              </w:r>
            </w:ins>
            <w:ins w:id="262" w:author="Dorin PANAITOPOL" w:date="2022-08-18T09:26:00Z">
              <w:r>
                <w:rPr>
                  <w:rFonts w:eastAsiaTheme="minorEastAsia"/>
                  <w:color w:val="0070C0"/>
                  <w:lang w:eastAsia="zh-CN"/>
                </w:rPr>
                <w:t xml:space="preserve"> </w:t>
              </w:r>
            </w:ins>
          </w:p>
          <w:p>
            <w:pPr>
              <w:pStyle w:val="70"/>
              <w:tabs>
                <w:tab w:val="left" w:pos="426"/>
              </w:tabs>
              <w:overflowPunct w:val="0"/>
              <w:autoSpaceDE w:val="0"/>
              <w:autoSpaceDN w:val="0"/>
              <w:adjustRightInd w:val="0"/>
              <w:spacing w:before="60" w:after="60"/>
              <w:ind w:left="0" w:firstLine="0"/>
              <w:textAlignment w:val="baseline"/>
              <w:rPr>
                <w:ins w:id="263" w:author="Dorin PANAITOPOL" w:date="2022-08-18T09:22:00Z"/>
                <w:rFonts w:eastAsiaTheme="minorEastAsia"/>
                <w:color w:val="0070C0"/>
                <w:lang w:eastAsia="zh-CN"/>
              </w:rPr>
            </w:pPr>
            <w:ins w:id="264" w:author="Dorin PANAITOPOL" w:date="2022-08-18T09:34:00Z">
              <w:r>
                <w:rPr>
                  <w:rFonts w:eastAsiaTheme="minorEastAsia"/>
                  <w:color w:val="0070C0"/>
                  <w:lang w:eastAsia="zh-CN"/>
                </w:rPr>
                <w:t>We could also assume</w:t>
              </w:r>
            </w:ins>
            <w:ins w:id="265" w:author="Dorin PANAITOPOL" w:date="2022-08-18T09:35:00Z">
              <w:r>
                <w:rPr>
                  <w:rFonts w:eastAsiaTheme="minorEastAsia"/>
                  <w:color w:val="0070C0"/>
                  <w:lang w:eastAsia="zh-CN"/>
                </w:rPr>
                <w:t xml:space="preserve"> (separately or together)</w:t>
              </w:r>
            </w:ins>
            <w:ins w:id="266" w:author="Dorin PANAITOPOL" w:date="2022-08-18T09:34:00Z">
              <w:r>
                <w:rPr>
                  <w:rFonts w:eastAsiaTheme="minorEastAsia"/>
                  <w:color w:val="0070C0"/>
                  <w:lang w:eastAsia="zh-CN"/>
                </w:rPr>
                <w:t xml:space="preserve"> </w:t>
              </w:r>
            </w:ins>
            <w:ins w:id="267" w:author="Dorin PANAITOPOL" w:date="2022-08-18T09:35:00Z">
              <w:r>
                <w:rPr>
                  <w:rFonts w:eastAsiaTheme="minorEastAsia"/>
                  <w:color w:val="0070C0"/>
                  <w:lang w:eastAsia="zh-CN"/>
                </w:rPr>
                <w:t xml:space="preserve">1) </w:t>
              </w:r>
            </w:ins>
            <w:ins w:id="268" w:author="Dorin PANAITOPOL" w:date="2022-08-18T09:27:00Z">
              <w:r>
                <w:rPr>
                  <w:rFonts w:eastAsiaTheme="minorEastAsia"/>
                  <w:color w:val="0070C0"/>
                  <w:lang w:eastAsia="zh-CN"/>
                </w:rPr>
                <w:t xml:space="preserve">GNSS information correctly provided to </w:t>
              </w:r>
            </w:ins>
            <w:ins w:id="269" w:author="Dorin PANAITOPOL" w:date="2022-08-18T09:28:00Z">
              <w:r>
                <w:rPr>
                  <w:rFonts w:eastAsiaTheme="minorEastAsia"/>
                  <w:color w:val="0070C0"/>
                  <w:lang w:eastAsia="zh-CN"/>
                </w:rPr>
                <w:t xml:space="preserve">the </w:t>
              </w:r>
            </w:ins>
            <w:ins w:id="270" w:author="Dorin PANAITOPOL" w:date="2022-08-18T09:27:00Z">
              <w:r>
                <w:rPr>
                  <w:rFonts w:eastAsiaTheme="minorEastAsia"/>
                  <w:color w:val="0070C0"/>
                  <w:lang w:eastAsia="zh-CN"/>
                </w:rPr>
                <w:t>UE</w:t>
              </w:r>
            </w:ins>
            <w:ins w:id="271" w:author="Dorin PANAITOPOL" w:date="2022-08-18T09:28:00Z">
              <w:r>
                <w:rPr>
                  <w:rFonts w:eastAsiaTheme="minorEastAsia"/>
                  <w:color w:val="0070C0"/>
                  <w:lang w:eastAsia="zh-CN"/>
                </w:rPr>
                <w:t>/decoded by the UE</w:t>
              </w:r>
            </w:ins>
            <w:ins w:id="272" w:author="Dorin PANAITOPOL" w:date="2022-08-18T09:27:00Z">
              <w:r>
                <w:rPr>
                  <w:rFonts w:eastAsiaTheme="minorEastAsia"/>
                  <w:color w:val="0070C0"/>
                  <w:lang w:eastAsia="zh-CN"/>
                </w:rPr>
                <w:t xml:space="preserve"> </w:t>
              </w:r>
            </w:ins>
            <w:ins w:id="273" w:author="Dorin PANAITOPOL" w:date="2022-08-18T09:28:00Z">
              <w:r>
                <w:rPr>
                  <w:rFonts w:eastAsiaTheme="minorEastAsia"/>
                  <w:color w:val="0070C0"/>
                  <w:lang w:eastAsia="zh-CN"/>
                </w:rPr>
                <w:t xml:space="preserve">AND/OR </w:t>
              </w:r>
            </w:ins>
            <w:ins w:id="274" w:author="Dorin PANAITOPOL" w:date="2022-08-18T09:35:00Z">
              <w:r>
                <w:rPr>
                  <w:rFonts w:eastAsiaTheme="minorEastAsia"/>
                  <w:color w:val="0070C0"/>
                  <w:lang w:eastAsia="zh-CN"/>
                </w:rPr>
                <w:t xml:space="preserve">2) </w:t>
              </w:r>
            </w:ins>
            <w:ins w:id="275" w:author="Dorin PANAITOPOL" w:date="2022-08-18T09:27:00Z">
              <w:r>
                <w:rPr>
                  <w:rFonts w:eastAsiaTheme="minorEastAsia"/>
                  <w:color w:val="0070C0"/>
                  <w:lang w:eastAsia="zh-CN"/>
                </w:rPr>
                <w:t>ephemeris data correctly decoded by the UE when implementing the test</w:t>
              </w:r>
            </w:ins>
            <w:ins w:id="276" w:author="Dorin PANAITOPOL" w:date="2022-08-18T09:35:00Z">
              <w:r>
                <w:rPr>
                  <w:rFonts w:eastAsiaTheme="minorEastAsia"/>
                  <w:color w:val="0070C0"/>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77" w:author="MediaTek" w:date="2022-08-18T11:51:00Z"/>
        </w:trPr>
        <w:tc>
          <w:tcPr>
            <w:tcW w:w="1271" w:type="dxa"/>
          </w:tcPr>
          <w:p>
            <w:pPr>
              <w:overflowPunct w:val="0"/>
              <w:autoSpaceDE w:val="0"/>
              <w:autoSpaceDN w:val="0"/>
              <w:adjustRightInd w:val="0"/>
              <w:spacing w:before="60" w:after="60"/>
              <w:textAlignment w:val="baseline"/>
              <w:rPr>
                <w:ins w:id="278" w:author="MediaTek" w:date="2022-08-18T11:51:00Z"/>
                <w:rFonts w:eastAsiaTheme="minorEastAsia"/>
                <w:color w:val="0070C0"/>
                <w:lang w:val="en-US" w:eastAsia="zh-CN"/>
              </w:rPr>
            </w:pPr>
            <w:ins w:id="279" w:author="MediaTek" w:date="2022-08-18T11:51:00Z">
              <w:r>
                <w:rPr>
                  <w:rFonts w:eastAsiaTheme="minorEastAsia"/>
                  <w:color w:val="0070C0"/>
                  <w:lang w:val="en-US" w:eastAsia="zh-CN"/>
                </w:rPr>
                <w:t>MediaTek</w:t>
              </w:r>
            </w:ins>
          </w:p>
        </w:tc>
        <w:tc>
          <w:tcPr>
            <w:tcW w:w="8363" w:type="dxa"/>
          </w:tcPr>
          <w:p>
            <w:pPr>
              <w:pStyle w:val="70"/>
              <w:tabs>
                <w:tab w:val="left" w:pos="426"/>
              </w:tabs>
              <w:overflowPunct w:val="0"/>
              <w:autoSpaceDE w:val="0"/>
              <w:autoSpaceDN w:val="0"/>
              <w:adjustRightInd w:val="0"/>
              <w:spacing w:before="60" w:after="60"/>
              <w:ind w:left="0" w:firstLine="0"/>
              <w:textAlignment w:val="baseline"/>
              <w:rPr>
                <w:ins w:id="280" w:author="MediaTek" w:date="2022-08-18T12:09:00Z"/>
                <w:rFonts w:eastAsiaTheme="minorEastAsia"/>
                <w:color w:val="0070C0"/>
                <w:lang w:eastAsia="zh-CN"/>
              </w:rPr>
            </w:pPr>
            <w:ins w:id="281" w:author="MediaTek" w:date="2022-08-18T11:51:00Z">
              <w:r>
                <w:rPr>
                  <w:rFonts w:eastAsiaTheme="minorEastAsia"/>
                  <w:color w:val="0070C0"/>
                  <w:lang w:eastAsia="zh-CN"/>
                </w:rPr>
                <w:t xml:space="preserve">@ Qualcomm: The UE </w:t>
              </w:r>
            </w:ins>
            <w:ins w:id="282" w:author="MediaTek" w:date="2022-08-18T11:52:00Z">
              <w:r>
                <w:rPr>
                  <w:rFonts w:eastAsiaTheme="minorEastAsia"/>
                  <w:color w:val="0070C0"/>
                  <w:lang w:eastAsia="zh-CN"/>
                </w:rPr>
                <w:t xml:space="preserve">may </w:t>
              </w:r>
            </w:ins>
            <w:ins w:id="283" w:author="MediaTek" w:date="2022-08-18T11:51:00Z">
              <w:r>
                <w:rPr>
                  <w:rFonts w:eastAsiaTheme="minorEastAsia"/>
                  <w:color w:val="0070C0"/>
                  <w:lang w:eastAsia="zh-CN"/>
                </w:rPr>
                <w:t>indicate</w:t>
              </w:r>
            </w:ins>
            <w:ins w:id="284" w:author="MediaTek" w:date="2022-08-18T11:53:00Z">
              <w:r>
                <w:rPr>
                  <w:rFonts w:eastAsiaTheme="minorEastAsia"/>
                  <w:color w:val="0070C0"/>
                  <w:lang w:eastAsia="zh-CN"/>
                </w:rPr>
                <w:t xml:space="preserve"> “GSO-only”</w:t>
              </w:r>
            </w:ins>
            <w:ins w:id="285" w:author="MediaTek" w:date="2022-08-18T11:51:00Z">
              <w:r>
                <w:rPr>
                  <w:rFonts w:eastAsiaTheme="minorEastAsia"/>
                  <w:color w:val="0070C0"/>
                  <w:lang w:eastAsia="zh-CN"/>
                </w:rPr>
                <w:t xml:space="preserve"> this via</w:t>
              </w:r>
            </w:ins>
            <w:ins w:id="286" w:author="MediaTek" w:date="2022-08-18T11:52:00Z">
              <w:r>
                <w:rPr>
                  <w:rFonts w:eastAsiaTheme="minorEastAsia"/>
                  <w:color w:val="0070C0"/>
                  <w:lang w:eastAsia="zh-CN"/>
                </w:rPr>
                <w:t xml:space="preserve"> the ntn-ScenarioSupport-r17 UE capability field.</w:t>
              </w:r>
            </w:ins>
            <w:ins w:id="287" w:author="MediaTek" w:date="2022-08-18T11:54:00Z">
              <w:r>
                <w:rPr>
                  <w:rFonts w:eastAsiaTheme="minorEastAsia"/>
                  <w:color w:val="0070C0"/>
                  <w:lang w:eastAsia="zh-CN"/>
                </w:rPr>
                <w:t xml:space="preserve"> </w:t>
              </w:r>
            </w:ins>
          </w:p>
          <w:p>
            <w:pPr>
              <w:pStyle w:val="70"/>
              <w:tabs>
                <w:tab w:val="left" w:pos="426"/>
              </w:tabs>
              <w:overflowPunct w:val="0"/>
              <w:autoSpaceDE w:val="0"/>
              <w:autoSpaceDN w:val="0"/>
              <w:adjustRightInd w:val="0"/>
              <w:spacing w:before="60" w:after="60"/>
              <w:ind w:left="0" w:firstLine="0"/>
              <w:textAlignment w:val="baseline"/>
              <w:rPr>
                <w:ins w:id="288" w:author="MediaTek" w:date="2022-08-18T12:10:00Z"/>
                <w:rFonts w:eastAsiaTheme="minorEastAsia"/>
                <w:color w:val="0070C0"/>
                <w:lang w:eastAsia="zh-CN"/>
              </w:rPr>
            </w:pPr>
            <w:ins w:id="289" w:author="MediaTek" w:date="2022-08-18T12:06:00Z">
              <w:r>
                <w:rPr>
                  <w:rFonts w:eastAsiaTheme="minorEastAsia"/>
                  <w:color w:val="0070C0"/>
                  <w:lang w:eastAsia="zh-CN"/>
                </w:rPr>
                <w:t xml:space="preserve">I do not believe that our contribution </w:t>
              </w:r>
            </w:ins>
            <w:ins w:id="290" w:author="MediaTek" w:date="2022-08-18T12:07:00Z">
              <w:r>
                <w:rPr>
                  <w:rFonts w:eastAsiaTheme="minorEastAsia"/>
                  <w:color w:val="0070C0"/>
                  <w:lang w:eastAsia="zh-CN"/>
                </w:rPr>
                <w:t>suggested</w:t>
              </w:r>
            </w:ins>
            <w:ins w:id="291" w:author="MediaTek" w:date="2022-08-18T12:05:00Z">
              <w:r>
                <w:rPr>
                  <w:rFonts w:eastAsiaTheme="minorEastAsia"/>
                  <w:color w:val="0070C0"/>
                  <w:lang w:eastAsia="zh-CN"/>
                </w:rPr>
                <w:t xml:space="preserve"> that there is ONLY a zero doppler effect for GSO</w:t>
              </w:r>
            </w:ins>
            <w:ins w:id="292" w:author="MediaTek" w:date="2022-08-18T12:06:00Z">
              <w:r>
                <w:rPr>
                  <w:rFonts w:eastAsiaTheme="minorEastAsia"/>
                  <w:color w:val="0070C0"/>
                  <w:lang w:eastAsia="zh-CN"/>
                </w:rPr>
                <w:t>,</w:t>
              </w:r>
            </w:ins>
            <w:ins w:id="293" w:author="MediaTek" w:date="2022-08-18T12:05:00Z">
              <w:r>
                <w:rPr>
                  <w:rFonts w:eastAsiaTheme="minorEastAsia"/>
                  <w:color w:val="0070C0"/>
                  <w:lang w:eastAsia="zh-CN"/>
                </w:rPr>
                <w:t xml:space="preserve"> or that pre</w:t>
              </w:r>
            </w:ins>
            <w:ins w:id="294" w:author="MediaTek" w:date="2022-08-18T12:07:00Z">
              <w:r>
                <w:rPr>
                  <w:rFonts w:eastAsiaTheme="minorEastAsia"/>
                  <w:color w:val="0070C0"/>
                  <w:lang w:eastAsia="zh-CN"/>
                </w:rPr>
                <w:t>-</w:t>
              </w:r>
            </w:ins>
            <w:ins w:id="295" w:author="MediaTek" w:date="2022-08-18T12:05:00Z">
              <w:r>
                <w:rPr>
                  <w:rFonts w:eastAsiaTheme="minorEastAsia"/>
                  <w:color w:val="0070C0"/>
                  <w:lang w:eastAsia="zh-CN"/>
                </w:rPr>
                <w:t>compensation is not applic</w:t>
              </w:r>
            </w:ins>
            <w:ins w:id="296" w:author="MediaTek" w:date="2022-08-18T12:06:00Z">
              <w:r>
                <w:rPr>
                  <w:rFonts w:eastAsiaTheme="minorEastAsia"/>
                  <w:color w:val="0070C0"/>
                  <w:lang w:eastAsia="zh-CN"/>
                </w:rPr>
                <w:t>able</w:t>
              </w:r>
            </w:ins>
            <w:ins w:id="297" w:author="MediaTek" w:date="2022-08-18T12:07:00Z">
              <w:r>
                <w:rPr>
                  <w:rFonts w:eastAsiaTheme="minorEastAsia"/>
                  <w:color w:val="0070C0"/>
                  <w:lang w:eastAsia="zh-CN"/>
                </w:rPr>
                <w:t xml:space="preserve"> </w:t>
              </w:r>
            </w:ins>
            <w:ins w:id="298" w:author="MediaTek" w:date="2022-08-18T12:08:00Z">
              <w:r>
                <w:rPr>
                  <w:rFonts w:eastAsiaTheme="minorEastAsia"/>
                  <w:color w:val="0070C0"/>
                  <w:lang w:eastAsia="zh-CN"/>
                </w:rPr>
                <w:t>in such a scenario</w:t>
              </w:r>
            </w:ins>
            <w:ins w:id="299" w:author="MediaTek" w:date="2022-08-18T12:06:00Z">
              <w:r>
                <w:rPr>
                  <w:rFonts w:eastAsiaTheme="minorEastAsia"/>
                  <w:color w:val="0070C0"/>
                  <w:lang w:eastAsia="zh-CN"/>
                </w:rPr>
                <w:t xml:space="preserve">. But </w:t>
              </w:r>
            </w:ins>
            <w:ins w:id="300" w:author="MediaTek" w:date="2022-08-18T12:08:00Z">
              <w:r>
                <w:rPr>
                  <w:rFonts w:eastAsiaTheme="minorEastAsia"/>
                  <w:color w:val="0070C0"/>
                  <w:lang w:eastAsia="zh-CN"/>
                </w:rPr>
                <w:t>equally it would be strange to require</w:t>
              </w:r>
            </w:ins>
            <w:ins w:id="301" w:author="MediaTek" w:date="2022-08-18T12:07:00Z">
              <w:r>
                <w:rPr>
                  <w:rFonts w:eastAsiaTheme="minorEastAsia"/>
                  <w:color w:val="0070C0"/>
                  <w:lang w:eastAsia="zh-CN"/>
                </w:rPr>
                <w:t xml:space="preserve"> a</w:t>
              </w:r>
            </w:ins>
            <w:ins w:id="302" w:author="MediaTek" w:date="2022-08-18T12:06:00Z">
              <w:r>
                <w:rPr>
                  <w:rFonts w:eastAsiaTheme="minorEastAsia"/>
                  <w:color w:val="0070C0"/>
                  <w:lang w:eastAsia="zh-CN"/>
                </w:rPr>
                <w:t xml:space="preserve"> supporting GSO to achieve a requirement </w:t>
              </w:r>
            </w:ins>
            <w:ins w:id="303" w:author="MediaTek" w:date="2022-08-18T12:08:00Z">
              <w:r>
                <w:rPr>
                  <w:rFonts w:eastAsiaTheme="minorEastAsia"/>
                  <w:color w:val="0070C0"/>
                  <w:lang w:eastAsia="zh-CN"/>
                </w:rPr>
                <w:t>that is only applicable in a scenario (NGSO) that it has already indicated that it doesn’t supp</w:t>
              </w:r>
            </w:ins>
            <w:ins w:id="304" w:author="MediaTek" w:date="2022-08-18T12:09:00Z">
              <w:r>
                <w:rPr>
                  <w:rFonts w:eastAsiaTheme="minorEastAsia"/>
                  <w:color w:val="0070C0"/>
                  <w:lang w:eastAsia="zh-CN"/>
                </w:rPr>
                <w:t>ort.</w:t>
              </w:r>
            </w:ins>
          </w:p>
          <w:p>
            <w:pPr>
              <w:pStyle w:val="70"/>
              <w:tabs>
                <w:tab w:val="left" w:pos="426"/>
              </w:tabs>
              <w:overflowPunct w:val="0"/>
              <w:autoSpaceDE w:val="0"/>
              <w:autoSpaceDN w:val="0"/>
              <w:adjustRightInd w:val="0"/>
              <w:spacing w:before="60" w:after="60"/>
              <w:ind w:left="0" w:firstLine="0"/>
              <w:textAlignment w:val="baseline"/>
              <w:rPr>
                <w:ins w:id="305" w:author="MediaTek" w:date="2022-08-18T12:09:00Z"/>
                <w:rFonts w:eastAsiaTheme="minorEastAsia"/>
                <w:color w:val="0070C0"/>
                <w:lang w:eastAsia="zh-CN"/>
              </w:rPr>
            </w:pPr>
            <w:ins w:id="306" w:author="MediaTek" w:date="2022-08-18T12:10:00Z">
              <w:r>
                <w:rPr>
                  <w:rFonts w:eastAsiaTheme="minorEastAsia"/>
                  <w:color w:val="0070C0"/>
                  <w:lang w:eastAsia="zh-CN"/>
                </w:rPr>
                <w:t>We hope it is agreeable at least that in the zero doppler case we model a GSO satellite e</w:t>
              </w:r>
            </w:ins>
            <w:ins w:id="307" w:author="MediaTek" w:date="2022-08-18T12:11:00Z">
              <w:r>
                <w:rPr>
                  <w:rFonts w:eastAsiaTheme="minorEastAsia"/>
                  <w:color w:val="0070C0"/>
                  <w:lang w:eastAsia="zh-CN"/>
                </w:rPr>
                <w:t>phemeris</w:t>
              </w:r>
            </w:ins>
            <w:ins w:id="308" w:author="MediaTek" w:date="2022-08-18T12:12:00Z">
              <w:r>
                <w:rPr>
                  <w:rFonts w:eastAsiaTheme="minorEastAsia"/>
                  <w:color w:val="0070C0"/>
                  <w:lang w:eastAsia="zh-CN"/>
                </w:rPr>
                <w:t>, or at least not an NGSO satellite</w:t>
              </w:r>
            </w:ins>
            <w:ins w:id="309" w:author="MediaTek" w:date="2022-08-18T12:10:00Z">
              <w:r>
                <w:rPr>
                  <w:rFonts w:eastAsiaTheme="minorEastAsia"/>
                  <w:color w:val="0070C0"/>
                  <w:lang w:eastAsia="zh-CN"/>
                </w:rPr>
                <w:t>?</w:t>
              </w:r>
            </w:ins>
          </w:p>
          <w:p>
            <w:pPr>
              <w:pStyle w:val="70"/>
              <w:tabs>
                <w:tab w:val="left" w:pos="426"/>
              </w:tabs>
              <w:overflowPunct w:val="0"/>
              <w:autoSpaceDE w:val="0"/>
              <w:autoSpaceDN w:val="0"/>
              <w:adjustRightInd w:val="0"/>
              <w:spacing w:before="60" w:after="60"/>
              <w:ind w:left="0" w:firstLine="0"/>
              <w:textAlignment w:val="baseline"/>
              <w:rPr>
                <w:ins w:id="310" w:author="MediaTek" w:date="2022-08-18T11:51:00Z"/>
                <w:rFonts w:eastAsiaTheme="minorEastAsia"/>
                <w:color w:val="0070C0"/>
                <w:lang w:eastAsia="zh-CN"/>
              </w:rPr>
            </w:pPr>
            <w:ins w:id="311" w:author="MediaTek" w:date="2022-08-18T12:09:00Z">
              <w:r>
                <w:rPr>
                  <w:rFonts w:eastAsiaTheme="minorEastAsia"/>
                  <w:color w:val="0070C0"/>
                  <w:lang w:eastAsia="zh-CN"/>
                </w:rPr>
                <w:t>Finally, we support Proposal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312" w:author="Nokia - JOH" w:date="2022-08-18T13:22:00Z"/>
        </w:trPr>
        <w:tc>
          <w:tcPr>
            <w:tcW w:w="1271" w:type="dxa"/>
          </w:tcPr>
          <w:p>
            <w:pPr>
              <w:overflowPunct w:val="0"/>
              <w:autoSpaceDE w:val="0"/>
              <w:autoSpaceDN w:val="0"/>
              <w:adjustRightInd w:val="0"/>
              <w:spacing w:before="60" w:after="60"/>
              <w:textAlignment w:val="baseline"/>
              <w:rPr>
                <w:ins w:id="313" w:author="Nokia - JOH" w:date="2022-08-18T13:22:00Z"/>
                <w:rFonts w:eastAsiaTheme="minorEastAsia"/>
                <w:color w:val="0070C0"/>
                <w:lang w:val="en-US" w:eastAsia="zh-CN"/>
              </w:rPr>
            </w:pPr>
            <w:ins w:id="314" w:author="Nokia - JOH" w:date="2022-08-18T13:22:00Z">
              <w:r>
                <w:rPr>
                  <w:rFonts w:eastAsiaTheme="minorEastAsia"/>
                  <w:color w:val="0070C0"/>
                  <w:lang w:val="en-US" w:eastAsia="zh-CN"/>
                </w:rPr>
                <w:t>Nokia</w:t>
              </w:r>
            </w:ins>
          </w:p>
        </w:tc>
        <w:tc>
          <w:tcPr>
            <w:tcW w:w="8363" w:type="dxa"/>
          </w:tcPr>
          <w:p>
            <w:pPr>
              <w:pStyle w:val="70"/>
              <w:tabs>
                <w:tab w:val="left" w:pos="426"/>
              </w:tabs>
              <w:overflowPunct w:val="0"/>
              <w:autoSpaceDE w:val="0"/>
              <w:autoSpaceDN w:val="0"/>
              <w:adjustRightInd w:val="0"/>
              <w:spacing w:before="60" w:after="60"/>
              <w:ind w:left="0" w:firstLine="0"/>
              <w:textAlignment w:val="baseline"/>
              <w:rPr>
                <w:ins w:id="315" w:author="Nokia - JOH" w:date="2022-08-18T13:22:00Z"/>
                <w:rFonts w:eastAsiaTheme="minorEastAsia"/>
                <w:color w:val="0070C0"/>
                <w:lang w:eastAsia="zh-CN"/>
              </w:rPr>
            </w:pPr>
            <w:ins w:id="316" w:author="Nokia - JOH" w:date="2022-08-18T13:22:00Z">
              <w:r>
                <w:rPr>
                  <w:rFonts w:eastAsiaTheme="minorEastAsia"/>
                  <w:color w:val="0070C0"/>
                  <w:lang w:eastAsia="zh-CN"/>
                </w:rPr>
                <w:t>We understand the intention of this proposed test but, as others, believe this discussion is more relevant in RAN5.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317" w:author="Eyal Trachtman" w:date="2022-08-22T22:52:00Z"/>
        </w:trPr>
        <w:tc>
          <w:tcPr>
            <w:tcW w:w="1271" w:type="dxa"/>
          </w:tcPr>
          <w:p>
            <w:pPr>
              <w:overflowPunct w:val="0"/>
              <w:autoSpaceDE w:val="0"/>
              <w:autoSpaceDN w:val="0"/>
              <w:adjustRightInd w:val="0"/>
              <w:spacing w:before="60" w:after="60"/>
              <w:textAlignment w:val="baseline"/>
              <w:rPr>
                <w:ins w:id="318" w:author="Eyal Trachtman" w:date="2022-08-22T22:52:00Z"/>
                <w:rFonts w:eastAsia="Yu Mincho"/>
                <w:color w:val="0070C0"/>
                <w:lang w:val="en-US" w:eastAsia="zh-CN"/>
                <w:rPrChange w:id="319" w:author="Eyal Trachtman" w:date="2022-08-22T23:11:00Z">
                  <w:rPr>
                    <w:ins w:id="320" w:author="Eyal Trachtman" w:date="2022-08-22T22:52:00Z"/>
                    <w:rFonts w:eastAsiaTheme="minorEastAsia"/>
                    <w:color w:val="0070C0"/>
                    <w:lang w:val="en-US" w:eastAsia="zh-CN"/>
                  </w:rPr>
                </w:rPrChange>
              </w:rPr>
            </w:pPr>
            <w:ins w:id="321" w:author="Eyal Trachtman" w:date="2022-08-22T22:52:00Z">
              <w:r>
                <w:rPr>
                  <w:rFonts w:eastAsiaTheme="minorEastAsia"/>
                  <w:color w:val="0070C0"/>
                  <w:lang w:val="en-US" w:eastAsia="zh-CN"/>
                </w:rPr>
                <w:t>Hu</w:t>
              </w:r>
            </w:ins>
            <w:ins w:id="322" w:author="Eyal Trachtman" w:date="2022-08-22T22:53:00Z">
              <w:r>
                <w:rPr>
                  <w:rFonts w:eastAsiaTheme="minorEastAsia"/>
                  <w:color w:val="0070C0"/>
                  <w:lang w:val="en-US" w:eastAsia="zh-CN"/>
                </w:rPr>
                <w:t>ghes / Echostar</w:t>
              </w:r>
            </w:ins>
          </w:p>
        </w:tc>
        <w:tc>
          <w:tcPr>
            <w:tcW w:w="8363" w:type="dxa"/>
          </w:tcPr>
          <w:p>
            <w:pPr>
              <w:pStyle w:val="70"/>
              <w:tabs>
                <w:tab w:val="left" w:pos="426"/>
              </w:tabs>
              <w:overflowPunct w:val="0"/>
              <w:autoSpaceDE w:val="0"/>
              <w:autoSpaceDN w:val="0"/>
              <w:adjustRightInd w:val="0"/>
              <w:spacing w:before="60" w:after="60"/>
              <w:ind w:left="0" w:firstLine="0"/>
              <w:textAlignment w:val="baseline"/>
              <w:rPr>
                <w:ins w:id="323" w:author="Eyal Trachtman" w:date="2022-08-22T23:14:00Z"/>
                <w:rFonts w:eastAsiaTheme="minorEastAsia"/>
                <w:color w:val="FF0000"/>
                <w:lang w:eastAsia="zh-CN"/>
              </w:rPr>
            </w:pPr>
            <w:ins w:id="324" w:author="Eyal Trachtman" w:date="2022-08-22T22:53:00Z">
              <w:r>
                <w:rPr>
                  <w:rFonts w:eastAsiaTheme="minorEastAsia"/>
                  <w:color w:val="0070C0"/>
                  <w:lang w:eastAsia="zh-CN"/>
                </w:rPr>
                <w:t xml:space="preserve">The GSO “Figure-8” motion </w:t>
              </w:r>
            </w:ins>
            <w:ins w:id="325" w:author="Eyal Trachtman" w:date="2022-08-22T23:03:00Z">
              <w:r>
                <w:rPr>
                  <w:rFonts w:eastAsiaTheme="minorEastAsia"/>
                  <w:color w:val="0070C0"/>
                  <w:lang w:eastAsia="zh-CN"/>
                </w:rPr>
                <w:t xml:space="preserve">(due to </w:t>
              </w:r>
            </w:ins>
            <w:ins w:id="326" w:author="Eyal Trachtman" w:date="2022-08-22T23:04:00Z">
              <w:r>
                <w:rPr>
                  <w:rFonts w:eastAsiaTheme="minorEastAsia"/>
                  <w:color w:val="0070C0"/>
                  <w:lang w:eastAsia="zh-CN"/>
                </w:rPr>
                <w:t>1</w:t>
              </w:r>
            </w:ins>
            <w:ins w:id="327" w:author="Eyal Trachtman" w:date="2022-08-22T23:03:00Z">
              <w:r>
                <w:rPr>
                  <w:rFonts w:eastAsiaTheme="minorEastAsia"/>
                  <w:color w:val="0070C0"/>
                  <w:lang w:eastAsia="zh-CN"/>
                </w:rPr>
                <w:t>-3 d</w:t>
              </w:r>
            </w:ins>
            <w:ins w:id="328" w:author="Eyal Trachtman" w:date="2022-08-22T23:04:00Z">
              <w:r>
                <w:rPr>
                  <w:rFonts w:eastAsiaTheme="minorEastAsia"/>
                  <w:color w:val="0070C0"/>
                  <w:lang w:eastAsia="zh-CN"/>
                </w:rPr>
                <w:t xml:space="preserve">egrees inclined GEO orbit) </w:t>
              </w:r>
            </w:ins>
            <w:ins w:id="329" w:author="Eyal Trachtman" w:date="2022-08-22T22:53:00Z">
              <w:r>
                <w:rPr>
                  <w:rFonts w:eastAsiaTheme="minorEastAsia"/>
                  <w:color w:val="0070C0"/>
                  <w:lang w:eastAsia="zh-CN"/>
                </w:rPr>
                <w:t xml:space="preserve">can </w:t>
              </w:r>
            </w:ins>
            <w:ins w:id="330" w:author="Eyal Trachtman" w:date="2022-08-22T22:54:00Z">
              <w:r>
                <w:rPr>
                  <w:rFonts w:eastAsiaTheme="minorEastAsia"/>
                  <w:color w:val="0070C0"/>
                  <w:lang w:eastAsia="zh-CN"/>
                </w:rPr>
                <w:t>generate significant Doppler shift</w:t>
              </w:r>
            </w:ins>
            <w:ins w:id="331" w:author="Eyal Trachtman" w:date="2022-08-22T22:55:00Z">
              <w:r>
                <w:rPr>
                  <w:rFonts w:eastAsiaTheme="minorEastAsia"/>
                  <w:color w:val="0070C0"/>
                  <w:lang w:eastAsia="zh-CN"/>
                </w:rPr>
                <w:t xml:space="preserve"> reaching</w:t>
              </w:r>
            </w:ins>
            <w:ins w:id="332" w:author="Eyal Trachtman" w:date="2022-08-22T23:05:00Z">
              <w:r>
                <w:rPr>
                  <w:rFonts w:eastAsiaTheme="minorEastAsia"/>
                  <w:color w:val="0070C0"/>
                  <w:lang w:eastAsia="zh-CN"/>
                </w:rPr>
                <w:t xml:space="preserve"> </w:t>
              </w:r>
            </w:ins>
            <w:ins w:id="333" w:author="Eyal Trachtman" w:date="2022-08-22T23:06:00Z">
              <w:r>
                <w:rPr>
                  <w:rFonts w:eastAsiaTheme="minorEastAsia"/>
                  <w:color w:val="0070C0"/>
                  <w:lang w:eastAsia="zh-CN"/>
                </w:rPr>
                <w:t>1</w:t>
              </w:r>
            </w:ins>
            <w:ins w:id="334" w:author="Eyal Trachtman" w:date="2022-08-22T23:05:00Z">
              <w:r>
                <w:rPr>
                  <w:rFonts w:eastAsiaTheme="minorEastAsia"/>
                  <w:color w:val="0070C0"/>
                  <w:lang w:eastAsia="zh-CN"/>
                </w:rPr>
                <w:t>00+ Hz</w:t>
              </w:r>
            </w:ins>
            <w:ins w:id="335" w:author="Eyal Trachtman" w:date="2022-08-22T23:06:00Z">
              <w:r>
                <w:rPr>
                  <w:rFonts w:eastAsiaTheme="minorEastAsia"/>
                  <w:color w:val="0070C0"/>
                  <w:lang w:eastAsia="zh-CN"/>
                </w:rPr>
                <w:t xml:space="preserve">/GHz, i.e. 200+ Hz </w:t>
              </w:r>
            </w:ins>
            <w:ins w:id="336" w:author="Eyal Trachtman" w:date="2022-08-22T23:05:00Z">
              <w:r>
                <w:rPr>
                  <w:rFonts w:eastAsiaTheme="minorEastAsia"/>
                  <w:color w:val="0070C0"/>
                  <w:lang w:eastAsia="zh-CN"/>
                </w:rPr>
                <w:t>S-band</w:t>
              </w:r>
            </w:ins>
            <w:ins w:id="337" w:author="Eyal Trachtman" w:date="2022-08-22T22:54:00Z">
              <w:r>
                <w:rPr>
                  <w:rFonts w:eastAsiaTheme="minorEastAsia"/>
                  <w:color w:val="0070C0"/>
                  <w:lang w:eastAsia="zh-CN"/>
                </w:rPr>
                <w:t xml:space="preserve"> at high latitudes, e.g. in North America and Northern Europe</w:t>
              </w:r>
            </w:ins>
            <w:ins w:id="338" w:author="Eyal Trachtman" w:date="2022-08-22T23:07:00Z">
              <w:r>
                <w:rPr>
                  <w:rFonts w:eastAsiaTheme="minorEastAsia"/>
                  <w:color w:val="0070C0"/>
                  <w:lang w:eastAsia="zh-CN"/>
                </w:rPr>
                <w:t>. In addition, considering a vehicular case (1</w:t>
              </w:r>
            </w:ins>
            <w:ins w:id="339" w:author="Eyal Trachtman" w:date="2022-08-22T23:08:00Z">
              <w:r>
                <w:rPr>
                  <w:rFonts w:eastAsiaTheme="minorEastAsia"/>
                  <w:color w:val="0070C0"/>
                  <w:lang w:eastAsia="zh-CN"/>
                </w:rPr>
                <w:t xml:space="preserve">20 km/hr) </w:t>
              </w:r>
            </w:ins>
            <w:ins w:id="340" w:author="Eyal Trachtman" w:date="2022-08-22T23:07:00Z">
              <w:r>
                <w:rPr>
                  <w:rFonts w:eastAsiaTheme="minorEastAsia"/>
                  <w:color w:val="0070C0"/>
                  <w:lang w:eastAsia="zh-CN"/>
                </w:rPr>
                <w:t xml:space="preserve">could </w:t>
              </w:r>
            </w:ins>
            <w:ins w:id="341" w:author="Eyal Trachtman" w:date="2022-08-22T23:12:00Z">
              <w:r>
                <w:rPr>
                  <w:rFonts w:eastAsiaTheme="minorEastAsia"/>
                  <w:color w:val="FF0000"/>
                  <w:lang w:eastAsia="zh-CN"/>
                </w:rPr>
                <w:t xml:space="preserve">add to a combined Doppler of </w:t>
              </w:r>
            </w:ins>
            <w:ins w:id="342" w:author="Eyal Trachtman" w:date="2022-08-22T23:09:00Z">
              <w:r>
                <w:rPr>
                  <w:rFonts w:eastAsiaTheme="minorEastAsia"/>
                  <w:color w:val="0070C0"/>
                  <w:lang w:eastAsia="zh-CN"/>
                </w:rPr>
                <w:t>400-</w:t>
              </w:r>
            </w:ins>
            <w:ins w:id="343" w:author="Eyal Trachtman" w:date="2022-08-22T23:14:00Z">
              <w:r>
                <w:rPr>
                  <w:rFonts w:eastAsiaTheme="minorEastAsia"/>
                  <w:color w:val="FF0000"/>
                  <w:lang w:eastAsia="zh-CN"/>
                </w:rPr>
                <w:t>500</w:t>
              </w:r>
            </w:ins>
            <w:ins w:id="344" w:author="Eyal Trachtman" w:date="2022-08-22T23:09:00Z">
              <w:r>
                <w:rPr>
                  <w:rFonts w:eastAsiaTheme="minorEastAsia"/>
                  <w:color w:val="0070C0"/>
                  <w:lang w:eastAsia="zh-CN"/>
                </w:rPr>
                <w:t xml:space="preserve"> </w:t>
              </w:r>
            </w:ins>
            <w:ins w:id="345" w:author="Eyal Trachtman" w:date="2022-08-22T23:08:00Z">
              <w:r>
                <w:rPr>
                  <w:rFonts w:eastAsiaTheme="minorEastAsia"/>
                  <w:color w:val="0070C0"/>
                  <w:lang w:eastAsia="zh-CN"/>
                </w:rPr>
                <w:t xml:space="preserve">Hz at </w:t>
              </w:r>
            </w:ins>
            <w:ins w:id="346" w:author="Eyal Trachtman" w:date="2022-08-22T23:09:00Z">
              <w:r>
                <w:rPr>
                  <w:rFonts w:eastAsiaTheme="minorEastAsia"/>
                  <w:color w:val="0070C0"/>
                  <w:lang w:eastAsia="zh-CN"/>
                </w:rPr>
                <w:t>S-band</w:t>
              </w:r>
            </w:ins>
            <w:ins w:id="347" w:author="Eyal Trachtman" w:date="2022-08-22T23:10:00Z">
              <w:r>
                <w:rPr>
                  <w:rFonts w:eastAsiaTheme="minorEastAsia"/>
                  <w:color w:val="0070C0"/>
                  <w:lang w:eastAsia="zh-CN"/>
                </w:rPr>
                <w:t xml:space="preserve">. </w:t>
              </w:r>
            </w:ins>
            <w:ins w:id="348" w:author="Eyal Trachtman" w:date="2022-08-22T23:18:00Z">
              <w:r>
                <w:rPr>
                  <w:rFonts w:eastAsiaTheme="minorEastAsia"/>
                  <w:color w:val="FF0000"/>
                  <w:lang w:eastAsia="zh-CN"/>
                </w:rPr>
                <w:t>If considering faster vehicles (</w:t>
              </w:r>
            </w:ins>
            <w:ins w:id="349" w:author="Eyal Trachtman" w:date="2022-08-22T23:19:00Z">
              <w:r>
                <w:rPr>
                  <w:rFonts w:eastAsiaTheme="minorEastAsia"/>
                  <w:color w:val="FF0000"/>
                  <w:lang w:eastAsia="zh-CN"/>
                </w:rPr>
                <w:t xml:space="preserve">e.g. </w:t>
              </w:r>
            </w:ins>
            <w:ins w:id="350" w:author="Eyal Trachtman" w:date="2022-08-22T23:18:00Z">
              <w:r>
                <w:rPr>
                  <w:rFonts w:eastAsiaTheme="minorEastAsia"/>
                  <w:color w:val="FF0000"/>
                  <w:lang w:eastAsia="zh-CN"/>
                </w:rPr>
                <w:t>trains) the combined Dopp</w:t>
              </w:r>
            </w:ins>
            <w:ins w:id="351" w:author="Eyal Trachtman" w:date="2022-08-22T23:19:00Z">
              <w:r>
                <w:rPr>
                  <w:rFonts w:eastAsiaTheme="minorEastAsia"/>
                  <w:color w:val="FF0000"/>
                  <w:lang w:eastAsia="zh-CN"/>
                </w:rPr>
                <w:t>ler could be significantly higher.</w:t>
              </w:r>
            </w:ins>
          </w:p>
          <w:p>
            <w:pPr>
              <w:pStyle w:val="70"/>
              <w:tabs>
                <w:tab w:val="left" w:pos="426"/>
              </w:tabs>
              <w:overflowPunct w:val="0"/>
              <w:autoSpaceDE w:val="0"/>
              <w:autoSpaceDN w:val="0"/>
              <w:adjustRightInd w:val="0"/>
              <w:spacing w:before="60" w:after="60"/>
              <w:ind w:left="0" w:firstLine="0"/>
              <w:textAlignment w:val="baseline"/>
              <w:rPr>
                <w:ins w:id="352" w:author="Eyal Trachtman" w:date="2022-08-22T22:52:00Z"/>
                <w:rFonts w:eastAsia="Yu Mincho"/>
                <w:color w:val="0070C0"/>
                <w:lang w:eastAsia="zh-CN"/>
                <w:rPrChange w:id="353" w:author="Eyal Trachtman" w:date="2022-08-22T23:11:00Z">
                  <w:rPr>
                    <w:ins w:id="354" w:author="Eyal Trachtman" w:date="2022-08-22T22:52:00Z"/>
                    <w:rFonts w:eastAsiaTheme="minorEastAsia"/>
                    <w:color w:val="0070C0"/>
                    <w:lang w:eastAsia="zh-CN"/>
                  </w:rPr>
                </w:rPrChange>
              </w:rPr>
            </w:pPr>
            <w:ins w:id="355" w:author="Eyal Trachtman" w:date="2022-08-22T23:15:00Z">
              <w:r>
                <w:rPr>
                  <w:rFonts w:eastAsiaTheme="minorEastAsia"/>
                  <w:color w:val="FF0000"/>
                  <w:lang w:eastAsia="zh-CN"/>
                </w:rPr>
                <w:t>Clearly, i</w:t>
              </w:r>
            </w:ins>
            <w:ins w:id="356" w:author="Eyal Trachtman" w:date="2022-08-22T23:14:00Z">
              <w:r>
                <w:rPr>
                  <w:rFonts w:eastAsiaTheme="minorEastAsia"/>
                  <w:color w:val="FF0000"/>
                  <w:lang w:eastAsia="zh-CN"/>
                </w:rPr>
                <w:t xml:space="preserve">n the LEO case the Doppler </w:t>
              </w:r>
            </w:ins>
            <w:ins w:id="357" w:author="Eyal Trachtman" w:date="2022-08-22T23:15:00Z">
              <w:r>
                <w:rPr>
                  <w:rFonts w:eastAsiaTheme="minorEastAsia"/>
                  <w:color w:val="FF0000"/>
                  <w:lang w:eastAsia="zh-CN"/>
                </w:rPr>
                <w:t xml:space="preserve">would be </w:t>
              </w:r>
            </w:ins>
            <w:ins w:id="358" w:author="Eyal Trachtman" w:date="2022-08-22T23:14:00Z">
              <w:r>
                <w:rPr>
                  <w:rFonts w:eastAsiaTheme="minorEastAsia"/>
                  <w:color w:val="FF0000"/>
                  <w:lang w:eastAsia="zh-CN"/>
                </w:rPr>
                <w:t>much higher</w:t>
              </w:r>
            </w:ins>
            <w:ins w:id="359" w:author="Eyal Trachtman" w:date="2022-08-22T23:20:00Z">
              <w:r>
                <w:rPr>
                  <w:rFonts w:eastAsiaTheme="minorEastAsia"/>
                  <w:color w:val="FF0000"/>
                  <w:lang w:eastAsia="zh-CN"/>
                </w:rPr>
                <w:t xml:space="preserve"> than in the GEO case</w:t>
              </w:r>
            </w:ins>
            <w:ins w:id="360" w:author="Eyal Trachtman" w:date="2022-08-22T23:15:00Z">
              <w:r>
                <w:rPr>
                  <w:rFonts w:eastAsiaTheme="minorEastAsia"/>
                  <w:color w:val="FF0000"/>
                  <w:lang w:eastAsia="zh-CN"/>
                </w:rPr>
                <w:t>, but D</w:t>
              </w:r>
            </w:ins>
            <w:ins w:id="361" w:author="Eyal Trachtman" w:date="2022-08-22T23:16:00Z">
              <w:r>
                <w:rPr>
                  <w:rFonts w:eastAsiaTheme="minorEastAsia"/>
                  <w:color w:val="FF0000"/>
                  <w:lang w:eastAsia="zh-CN"/>
                </w:rPr>
                <w:t xml:space="preserve">oppler of 500 Hz could cause significant performance degradation if untreated. </w:t>
              </w:r>
            </w:ins>
            <w:ins w:id="362" w:author="Eyal Trachtman" w:date="2022-08-22T23:10:00Z">
              <w:r>
                <w:rPr>
                  <w:rFonts w:eastAsiaTheme="minorEastAsia"/>
                  <w:color w:val="0070C0"/>
                  <w:lang w:eastAsia="zh-CN"/>
                </w:rPr>
                <w:t>Therefore</w:t>
              </w:r>
            </w:ins>
            <w:ins w:id="363" w:author="Eyal Trachtman" w:date="2022-08-22T23:11:00Z">
              <w:r>
                <w:rPr>
                  <w:rFonts w:eastAsiaTheme="minorEastAsia"/>
                  <w:color w:val="0070C0"/>
                  <w:lang w:eastAsia="zh-CN"/>
                </w:rPr>
                <w:t>,</w:t>
              </w:r>
            </w:ins>
            <w:ins w:id="364" w:author="Eyal Trachtman" w:date="2022-08-22T23:10:00Z">
              <w:r>
                <w:rPr>
                  <w:rFonts w:eastAsiaTheme="minorEastAsia"/>
                  <w:color w:val="0070C0"/>
                  <w:lang w:eastAsia="zh-CN"/>
                </w:rPr>
                <w:t xml:space="preserve"> both NGSO and GSO UEs need to be tested for </w:t>
              </w:r>
            </w:ins>
            <w:ins w:id="365" w:author="Eyal Trachtman" w:date="2022-08-22T23:13:00Z">
              <w:r>
                <w:rPr>
                  <w:rFonts w:eastAsiaTheme="minorEastAsia"/>
                  <w:color w:val="FF0000"/>
                  <w:lang w:eastAsia="zh-CN"/>
                </w:rPr>
                <w:t xml:space="preserve">the </w:t>
              </w:r>
            </w:ins>
            <w:ins w:id="366" w:author="Eyal Trachtman" w:date="2022-08-22T23:10:00Z">
              <w:r>
                <w:rPr>
                  <w:rFonts w:eastAsiaTheme="minorEastAsia"/>
                  <w:color w:val="0070C0"/>
                  <w:lang w:eastAsia="zh-CN"/>
                </w:rPr>
                <w:t>non-Zero Doppler case.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367" w:author="Dorin PANAITOPOL" w:date="2022-08-24T13:51:00Z"/>
        </w:trPr>
        <w:tc>
          <w:tcPr>
            <w:tcW w:w="1271" w:type="dxa"/>
          </w:tcPr>
          <w:p>
            <w:pPr>
              <w:overflowPunct w:val="0"/>
              <w:autoSpaceDE w:val="0"/>
              <w:autoSpaceDN w:val="0"/>
              <w:adjustRightInd w:val="0"/>
              <w:spacing w:before="60" w:after="60"/>
              <w:textAlignment w:val="baseline"/>
              <w:rPr>
                <w:ins w:id="368" w:author="Dorin PANAITOPOL" w:date="2022-08-24T13:51:00Z"/>
                <w:rFonts w:eastAsiaTheme="minorEastAsia"/>
                <w:color w:val="FF0000"/>
                <w:lang w:val="en-US" w:eastAsia="zh-CN"/>
              </w:rPr>
            </w:pPr>
          </w:p>
        </w:tc>
        <w:tc>
          <w:tcPr>
            <w:tcW w:w="8363" w:type="dxa"/>
          </w:tcPr>
          <w:p>
            <w:pPr>
              <w:pStyle w:val="70"/>
              <w:tabs>
                <w:tab w:val="left" w:pos="426"/>
              </w:tabs>
              <w:overflowPunct w:val="0"/>
              <w:autoSpaceDE w:val="0"/>
              <w:autoSpaceDN w:val="0"/>
              <w:adjustRightInd w:val="0"/>
              <w:spacing w:before="60" w:after="60"/>
              <w:ind w:left="0" w:firstLine="0"/>
              <w:textAlignment w:val="baseline"/>
              <w:rPr>
                <w:ins w:id="369" w:author="Dorin PANAITOPOL" w:date="2022-08-24T13:51:00Z"/>
                <w:rFonts w:eastAsiaTheme="minorEastAsia"/>
                <w:color w:val="FF0000"/>
                <w:lang w:eastAsia="zh-CN"/>
              </w:rPr>
            </w:pPr>
          </w:p>
        </w:tc>
      </w:tr>
    </w:tbl>
    <w:p>
      <w:pPr>
        <w:rPr>
          <w:color w:val="0070C0"/>
          <w:lang w:eastAsia="zh-CN"/>
        </w:rPr>
      </w:pPr>
    </w:p>
    <w:p>
      <w:pPr>
        <w:rPr>
          <w:b/>
          <w:bCs/>
          <w:color w:val="0070C0"/>
          <w:lang w:val="en-US" w:eastAsia="zh-CN"/>
        </w:rPr>
      </w:pPr>
      <w:r>
        <w:rPr>
          <w:rFonts w:hint="eastAsia"/>
          <w:b/>
          <w:bCs/>
          <w:color w:val="0070C0"/>
          <w:lang w:val="en-US" w:eastAsia="zh-CN"/>
        </w:rPr>
        <w:t>Issue 1-4:</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8363" w:type="dxa"/>
          </w:tcPr>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4</w:t>
            </w:r>
            <w:r>
              <w:rPr>
                <w:rFonts w:eastAsiaTheme="minorEastAsia"/>
                <w:b/>
                <w:bCs/>
                <w:color w:val="0070C0"/>
                <w:lang w:eastAsia="zh-CN"/>
              </w:rPr>
              <w:t>-1:</w:t>
            </w:r>
            <w:r>
              <w:rPr>
                <w:rFonts w:eastAsiaTheme="minorEastAsia"/>
                <w:i/>
                <w:iCs/>
                <w:color w:val="0070C0"/>
                <w:lang w:eastAsia="zh-CN"/>
              </w:rPr>
              <w:t xml:space="preserve"> Comment</w:t>
            </w:r>
          </w:p>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4</w:t>
            </w:r>
            <w:r>
              <w:rPr>
                <w:rFonts w:eastAsiaTheme="minorEastAsia"/>
                <w:b/>
                <w:bCs/>
                <w:color w:val="0070C0"/>
                <w:lang w:eastAsia="zh-CN"/>
              </w:rPr>
              <w:t>-2:</w:t>
            </w:r>
            <w:r>
              <w:rPr>
                <w:rFonts w:eastAsiaTheme="minorEastAsia"/>
                <w:i/>
                <w:iCs/>
                <w:color w:val="0070C0"/>
                <w:lang w:eastAsia="zh-CN"/>
              </w:rPr>
              <w:t xml:space="preserve"> Comment</w:t>
            </w:r>
          </w:p>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4</w:t>
            </w:r>
            <w:r>
              <w:rPr>
                <w:rFonts w:eastAsiaTheme="minorEastAsia"/>
                <w:b/>
                <w:bCs/>
                <w:color w:val="0070C0"/>
                <w:lang w:eastAsia="zh-CN"/>
              </w:rPr>
              <w:t>-3:</w:t>
            </w:r>
            <w:r>
              <w:rPr>
                <w:rFonts w:eastAsiaTheme="minorEastAsia"/>
                <w:i/>
                <w:iCs/>
                <w:color w:val="0070C0"/>
                <w:lang w:eastAsia="zh-CN"/>
              </w:rPr>
              <w:t xml:space="preserve"> 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lang w:val="en-US" w:eastAsia="zh-CN"/>
              </w:rPr>
            </w:pPr>
            <w:r>
              <w:rPr>
                <w:rFonts w:eastAsiaTheme="minorEastAsia"/>
                <w:color w:val="0070C0"/>
                <w:lang w:eastAsia="zh-CN"/>
              </w:rPr>
              <w:t xml:space="preserve">Company </w:t>
            </w:r>
            <w:r>
              <w:rPr>
                <w:rFonts w:hint="eastAsia" w:eastAsiaTheme="minorEastAsia"/>
                <w:color w:val="0070C0"/>
                <w:lang w:val="en-US" w:eastAsia="zh-CN"/>
              </w:rPr>
              <w:t>B</w:t>
            </w:r>
          </w:p>
        </w:tc>
        <w:tc>
          <w:tcPr>
            <w:tcW w:w="8363" w:type="dxa"/>
          </w:tcPr>
          <w:p>
            <w:pPr>
              <w:overflowPunct w:val="0"/>
              <w:autoSpaceDE w:val="0"/>
              <w:autoSpaceDN w:val="0"/>
              <w:adjustRightInd w:val="0"/>
              <w:spacing w:before="60" w:after="60"/>
              <w:textAlignment w:val="baseline"/>
              <w:rPr>
                <w:rFonts w:eastAsiaTheme="minorEastAsia"/>
                <w:lang w:eastAsia="zh-CN"/>
              </w:rPr>
            </w:pPr>
          </w:p>
        </w:tc>
      </w:tr>
    </w:tbl>
    <w:p>
      <w:pPr>
        <w:rPr>
          <w:color w:val="0070C0"/>
          <w:lang w:eastAsia="zh-CN"/>
        </w:rPr>
      </w:pPr>
    </w:p>
    <w:p>
      <w:pPr>
        <w:pStyle w:val="4"/>
        <w:rPr>
          <w:sz w:val="24"/>
          <w:szCs w:val="16"/>
          <w:lang w:val="en-GB"/>
        </w:rPr>
      </w:pPr>
      <w:r>
        <w:rPr>
          <w:sz w:val="24"/>
          <w:szCs w:val="16"/>
          <w:lang w:val="en-GB"/>
        </w:rPr>
        <w:t>CRs/TPs comments collection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Yu Mincho"/>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bl>
    <w:p>
      <w:pPr>
        <w:rPr>
          <w:color w:val="0070C0"/>
          <w:lang w:eastAsia="zh-CN"/>
        </w:rPr>
      </w:pPr>
    </w:p>
    <w:p>
      <w:pPr>
        <w:pStyle w:val="3"/>
        <w:rPr>
          <w:lang w:val="en-GB"/>
        </w:rPr>
      </w:pPr>
      <w:r>
        <w:rPr>
          <w:lang w:val="en-GB"/>
        </w:rPr>
        <w:t xml:space="preserve">Summary for 1st round </w:t>
      </w:r>
    </w:p>
    <w:p>
      <w:pPr>
        <w:pStyle w:val="4"/>
        <w:rPr>
          <w:sz w:val="24"/>
          <w:szCs w:val="16"/>
          <w:lang w:val="en-GB"/>
        </w:rPr>
      </w:pPr>
      <w:r>
        <w:rPr>
          <w:sz w:val="24"/>
          <w:szCs w:val="16"/>
          <w:lang w:val="en-GB"/>
        </w:rPr>
        <w:t xml:space="preserve">Open issues </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tcPr>
          <w:p>
            <w:pPr>
              <w:overflowPunct w:val="0"/>
              <w:autoSpaceDE w:val="0"/>
              <w:autoSpaceDN w:val="0"/>
              <w:adjustRightInd w:val="0"/>
              <w:textAlignment w:val="baseline"/>
              <w:rPr>
                <w:rFonts w:eastAsiaTheme="minorEastAsia"/>
                <w:b/>
                <w:bCs/>
                <w:color w:val="0070C0"/>
                <w:lang w:eastAsia="zh-CN"/>
              </w:rPr>
            </w:pPr>
          </w:p>
        </w:tc>
        <w:tc>
          <w:tcPr>
            <w:tcW w:w="8615"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val="en-US" w:eastAsia="zh-CN"/>
              </w:rPr>
            </w:pPr>
            <w:ins w:id="370" w:author="ZTE,Fei Xue" w:date="2022-08-19T10:29:00Z">
              <w:r>
                <w:rPr>
                  <w:rFonts w:eastAsiaTheme="minorEastAsia"/>
                  <w:b/>
                  <w:bCs/>
                  <w:color w:val="0070C0"/>
                  <w:lang w:eastAsia="zh-CN"/>
                </w:rPr>
                <w:t>Sub-topic #1</w:t>
              </w:r>
            </w:ins>
            <w:ins w:id="371" w:author="ZTE,Fei Xue" w:date="2022-08-19T10:29:00Z">
              <w:r>
                <w:rPr>
                  <w:rFonts w:hint="eastAsia" w:eastAsiaTheme="minorEastAsia"/>
                  <w:b/>
                  <w:bCs/>
                  <w:color w:val="0070C0"/>
                  <w:lang w:val="en-US" w:eastAsia="zh-CN"/>
                </w:rPr>
                <w:t>-1</w:t>
              </w:r>
            </w:ins>
          </w:p>
        </w:tc>
        <w:tc>
          <w:tcPr>
            <w:tcW w:w="8615" w:type="dxa"/>
          </w:tcPr>
          <w:p>
            <w:pPr>
              <w:overflowPunct w:val="0"/>
              <w:autoSpaceDE w:val="0"/>
              <w:autoSpaceDN w:val="0"/>
              <w:adjustRightInd w:val="0"/>
              <w:textAlignment w:val="baseline"/>
              <w:rPr>
                <w:ins w:id="372" w:author="ZTE,Fei Xue" w:date="2022-08-19T10:12:00Z"/>
                <w:rFonts w:eastAsiaTheme="minorEastAsia"/>
                <w:i/>
                <w:color w:val="0070C0"/>
                <w:lang w:val="en-US" w:eastAsia="zh-CN"/>
              </w:rPr>
            </w:pPr>
            <w:ins w:id="373" w:author="ZTE,Fei Xue" w:date="2022-08-19T10:12:00Z">
              <w:r>
                <w:rPr>
                  <w:rFonts w:hint="eastAsia" w:eastAsiaTheme="minorEastAsia"/>
                  <w:i/>
                  <w:color w:val="0070C0"/>
                  <w:lang w:val="en-US" w:eastAsia="zh-CN"/>
                </w:rPr>
                <w:t>Issue 1-1:  Frequency error assumption for UE RF requirements other than frequency error testing</w:t>
              </w:r>
            </w:ins>
          </w:p>
          <w:p>
            <w:pPr>
              <w:overflowPunct w:val="0"/>
              <w:autoSpaceDE w:val="0"/>
              <w:autoSpaceDN w:val="0"/>
              <w:adjustRightInd w:val="0"/>
              <w:textAlignment w:val="baseline"/>
              <w:rPr>
                <w:ins w:id="374" w:author="ZTE,Fei Xue" w:date="2022-08-19T10:28:00Z"/>
                <w:rFonts w:eastAsiaTheme="minorEastAsia"/>
                <w:color w:val="0070C0"/>
                <w:lang w:val="en-US" w:eastAsia="zh-CN"/>
              </w:rPr>
            </w:pPr>
            <w:ins w:id="375" w:author="ZTE,Fei Xue" w:date="2022-08-19T10:12:00Z">
              <w:r>
                <w:rPr>
                  <w:rFonts w:hint="eastAsia" w:eastAsiaTheme="minorEastAsia"/>
                  <w:i/>
                  <w:color w:val="0070C0"/>
                  <w:lang w:val="en-US" w:eastAsia="zh-CN"/>
                </w:rPr>
                <w:t xml:space="preserve">All companies except for MTK are fine with option 1, MTK think that </w:t>
              </w:r>
            </w:ins>
            <w:ins w:id="376" w:author="ZTE,Fei Xue" w:date="2022-08-19T10:12:00Z">
              <w:r>
                <w:rPr>
                  <w:rFonts w:eastAsiaTheme="minorEastAsia"/>
                  <w:color w:val="0070C0"/>
                  <w:lang w:eastAsia="zh-CN"/>
                </w:rPr>
                <w:t>Option 1 would be ideal</w:t>
              </w:r>
            </w:ins>
            <w:ins w:id="377" w:author="ZTE,Fei Xue" w:date="2022-08-19T10:12:00Z">
              <w:r>
                <w:rPr>
                  <w:rFonts w:hint="eastAsia" w:eastAsiaTheme="minorEastAsia"/>
                  <w:color w:val="0070C0"/>
                  <w:lang w:val="en-US" w:eastAsia="zh-CN"/>
                </w:rPr>
                <w:t xml:space="preserve"> and need more clarification on it.</w:t>
              </w:r>
            </w:ins>
            <w:ins w:id="378" w:author="ZTE,Fei Xue" w:date="2022-08-19T10:27:00Z">
              <w:r>
                <w:rPr>
                  <w:rFonts w:hint="eastAsia" w:eastAsiaTheme="minorEastAsia"/>
                  <w:color w:val="0070C0"/>
                  <w:lang w:val="en-US" w:eastAsia="zh-CN"/>
                </w:rPr>
                <w:t xml:space="preserve"> We propose to use option 1 as baseline</w:t>
              </w:r>
            </w:ins>
            <w:ins w:id="379" w:author="ZTE,Fei Xue" w:date="2022-08-19T10:28:00Z">
              <w:r>
                <w:rPr>
                  <w:rFonts w:hint="eastAsia" w:eastAsiaTheme="minorEastAsia"/>
                  <w:color w:val="0070C0"/>
                  <w:lang w:val="en-US" w:eastAsia="zh-CN"/>
                </w:rPr>
                <w:t>.</w:t>
              </w:r>
            </w:ins>
            <w:ins w:id="380" w:author="ZTE,Fei Xue" w:date="2022-08-19T10:27:00Z">
              <w:r>
                <w:rPr>
                  <w:rFonts w:hint="eastAsia" w:eastAsiaTheme="minorEastAsia"/>
                  <w:color w:val="0070C0"/>
                  <w:lang w:val="en-US" w:eastAsia="zh-CN"/>
                </w:rPr>
                <w:t xml:space="preserve"> </w:t>
              </w:r>
            </w:ins>
          </w:p>
          <w:p>
            <w:pPr>
              <w:overflowPunct w:val="0"/>
              <w:autoSpaceDE w:val="0"/>
              <w:autoSpaceDN w:val="0"/>
              <w:adjustRightInd w:val="0"/>
              <w:textAlignment w:val="baseline"/>
              <w:rPr>
                <w:ins w:id="381" w:author="ZTE,Fei Xue" w:date="2022-08-19T10:12:00Z"/>
                <w:rFonts w:eastAsiaTheme="minorEastAsia"/>
                <w:i/>
                <w:color w:val="0070C0"/>
                <w:lang w:eastAsia="zh-CN"/>
              </w:rPr>
            </w:pPr>
            <w:ins w:id="382" w:author="ZTE,Fei Xue" w:date="2022-08-19T10:12:00Z">
              <w:r>
                <w:rPr>
                  <w:rFonts w:eastAsiaTheme="minorEastAsia"/>
                  <w:i/>
                  <w:color w:val="0070C0"/>
                  <w:lang w:eastAsia="zh-CN"/>
                </w:rPr>
                <w:t>Tentative agreements:</w:t>
              </w:r>
            </w:ins>
          </w:p>
          <w:p>
            <w:pPr>
              <w:pStyle w:val="150"/>
              <w:numPr>
                <w:ilvl w:val="1"/>
                <w:numId w:val="3"/>
              </w:numPr>
              <w:overflowPunct/>
              <w:autoSpaceDE/>
              <w:autoSpaceDN/>
              <w:adjustRightInd/>
              <w:spacing w:after="120" w:line="260" w:lineRule="auto"/>
              <w:ind w:left="306" w:firstLine="400"/>
              <w:textAlignment w:val="auto"/>
              <w:rPr>
                <w:ins w:id="383" w:author="ZTE,Fei Xue" w:date="2022-08-19T10:12:00Z"/>
                <w:rFonts w:eastAsia="宋体"/>
                <w:color w:val="0070C0"/>
                <w:szCs w:val="24"/>
                <w:lang w:val="en-US" w:eastAsia="zh-TW"/>
              </w:rPr>
            </w:pPr>
            <w:ins w:id="384" w:author="ZTE,Fei Xue" w:date="2022-08-19T10:27:00Z">
              <w:r>
                <w:rPr>
                  <w:rFonts w:hint="eastAsia" w:eastAsia="宋体"/>
                  <w:color w:val="0070C0"/>
                  <w:szCs w:val="24"/>
                  <w:lang w:val="en-US" w:eastAsia="zh-CN"/>
                </w:rPr>
                <w:t xml:space="preserve"> </w:t>
              </w:r>
            </w:ins>
            <w:ins w:id="385" w:author="ZTE,Fei Xue" w:date="2022-08-19T10:12:00Z">
              <w:r>
                <w:rPr>
                  <w:rFonts w:hint="eastAsia" w:eastAsia="宋体"/>
                  <w:color w:val="0070C0"/>
                  <w:szCs w:val="24"/>
                  <w:lang w:val="en-US" w:eastAsia="zh-TW"/>
                </w:rPr>
                <w:t>Option 1: Doppler is set to zero for other than frequency error UE RF requirement</w:t>
              </w:r>
            </w:ins>
          </w:p>
          <w:p>
            <w:pPr>
              <w:overflowPunct w:val="0"/>
              <w:autoSpaceDE w:val="0"/>
              <w:autoSpaceDN w:val="0"/>
              <w:adjustRightInd w:val="0"/>
              <w:textAlignment w:val="baseline"/>
              <w:rPr>
                <w:ins w:id="386" w:author="ZTE,Fei Xue" w:date="2022-08-19T10:28:00Z"/>
                <w:rFonts w:eastAsiaTheme="minorEastAsia"/>
                <w:i/>
                <w:color w:val="0070C0"/>
                <w:lang w:eastAsia="zh-CN"/>
              </w:rPr>
            </w:pPr>
            <w:ins w:id="387" w:author="ZTE,Fei Xue" w:date="2022-08-19T10:12:00Z">
              <w:r>
                <w:rPr>
                  <w:rFonts w:eastAsiaTheme="minorEastAsia"/>
                  <w:i/>
                  <w:color w:val="0070C0"/>
                  <w:lang w:eastAsia="zh-CN"/>
                </w:rPr>
                <w:t>Recommendations for 2</w:t>
              </w:r>
            </w:ins>
            <w:ins w:id="388" w:author="ZTE,Fei Xue" w:date="2022-08-19T10:12:00Z">
              <w:r>
                <w:rPr>
                  <w:rFonts w:eastAsiaTheme="minorEastAsia"/>
                  <w:i/>
                  <w:color w:val="0070C0"/>
                  <w:vertAlign w:val="superscript"/>
                  <w:lang w:eastAsia="zh-CN"/>
                </w:rPr>
                <w:t>nd</w:t>
              </w:r>
            </w:ins>
            <w:ins w:id="389" w:author="ZTE,Fei Xue" w:date="2022-08-19T10:12:00Z">
              <w:r>
                <w:rPr>
                  <w:rFonts w:eastAsiaTheme="minorEastAsia"/>
                  <w:i/>
                  <w:color w:val="0070C0"/>
                  <w:lang w:eastAsia="zh-CN"/>
                </w:rPr>
                <w:t xml:space="preserve"> round:</w:t>
              </w:r>
            </w:ins>
          </w:p>
          <w:p>
            <w:pPr>
              <w:overflowPunct w:val="0"/>
              <w:autoSpaceDE w:val="0"/>
              <w:autoSpaceDN w:val="0"/>
              <w:adjustRightInd w:val="0"/>
              <w:textAlignment w:val="baseline"/>
              <w:rPr>
                <w:rFonts w:eastAsiaTheme="minorEastAsia"/>
                <w:i/>
                <w:color w:val="0070C0"/>
                <w:lang w:val="en-US" w:eastAsia="zh-CN"/>
              </w:rPr>
            </w:pPr>
            <w:ins w:id="390" w:author="ZTE,Fei Xue" w:date="2022-08-19T10:28:00Z">
              <w:r>
                <w:rPr>
                  <w:rFonts w:hint="eastAsia" w:eastAsiaTheme="minorEastAsia"/>
                  <w:i/>
                  <w:color w:val="0070C0"/>
                  <w:lang w:val="en-US" w:eastAsia="zh-CN"/>
                </w:rPr>
                <w:t>Further clarify how to m</w:t>
              </w:r>
            </w:ins>
            <w:ins w:id="391" w:author="ZTE,Fei Xue" w:date="2022-08-19T10:29:00Z">
              <w:r>
                <w:rPr>
                  <w:rFonts w:hint="eastAsia" w:eastAsiaTheme="minorEastAsia"/>
                  <w:i/>
                  <w:color w:val="0070C0"/>
                  <w:lang w:val="en-US" w:eastAsia="zh-CN"/>
                </w:rPr>
                <w:t>atch with the reality as requested by MTK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2" w:author="ZTE,Fei Xue" w:date="2022-08-19T10:07:00Z"/>
        </w:trPr>
        <w:tc>
          <w:tcPr>
            <w:tcW w:w="1242" w:type="dxa"/>
          </w:tcPr>
          <w:p>
            <w:pPr>
              <w:overflowPunct w:val="0"/>
              <w:autoSpaceDE w:val="0"/>
              <w:autoSpaceDN w:val="0"/>
              <w:adjustRightInd w:val="0"/>
              <w:textAlignment w:val="baseline"/>
              <w:rPr>
                <w:ins w:id="393" w:author="ZTE,Fei Xue" w:date="2022-08-19T10:07:00Z"/>
                <w:rFonts w:eastAsiaTheme="minorEastAsia"/>
                <w:b/>
                <w:bCs/>
                <w:color w:val="0070C0"/>
                <w:lang w:val="en-US" w:eastAsia="zh-CN"/>
              </w:rPr>
            </w:pPr>
            <w:ins w:id="394" w:author="ZTE,Fei Xue" w:date="2022-08-19T10:35:00Z">
              <w:r>
                <w:rPr>
                  <w:rFonts w:eastAsiaTheme="minorEastAsia"/>
                  <w:b/>
                  <w:bCs/>
                  <w:color w:val="0070C0"/>
                  <w:lang w:eastAsia="zh-CN"/>
                </w:rPr>
                <w:t>Sub-topic #1</w:t>
              </w:r>
            </w:ins>
            <w:ins w:id="395" w:author="ZTE,Fei Xue" w:date="2022-08-19T10:35:00Z">
              <w:r>
                <w:rPr>
                  <w:rFonts w:hint="eastAsia" w:eastAsiaTheme="minorEastAsia"/>
                  <w:b/>
                  <w:bCs/>
                  <w:color w:val="0070C0"/>
                  <w:lang w:val="en-US" w:eastAsia="zh-CN"/>
                </w:rPr>
                <w:t>-2</w:t>
              </w:r>
            </w:ins>
          </w:p>
        </w:tc>
        <w:tc>
          <w:tcPr>
            <w:tcW w:w="8615" w:type="dxa"/>
          </w:tcPr>
          <w:p>
            <w:pPr>
              <w:overflowPunct w:val="0"/>
              <w:autoSpaceDE w:val="0"/>
              <w:autoSpaceDN w:val="0"/>
              <w:adjustRightInd w:val="0"/>
              <w:textAlignment w:val="baseline"/>
              <w:rPr>
                <w:ins w:id="396" w:author="ZTE,Fei Xue" w:date="2022-08-19T10:36:00Z"/>
                <w:rFonts w:eastAsiaTheme="minorEastAsia"/>
                <w:i/>
                <w:color w:val="0070C0"/>
                <w:lang w:val="en-US" w:eastAsia="zh-CN"/>
              </w:rPr>
            </w:pPr>
            <w:ins w:id="397" w:author="ZTE,Fei Xue" w:date="2022-08-19T10:35:00Z">
              <w:r>
                <w:rPr>
                  <w:rFonts w:hint="eastAsia" w:eastAsiaTheme="minorEastAsia"/>
                  <w:i/>
                  <w:color w:val="0070C0"/>
                  <w:lang w:val="en-US" w:eastAsia="zh-CN"/>
                </w:rPr>
                <w:t>Issue 1-2:   Frequency error assumption for non-zero doppler</w:t>
              </w:r>
            </w:ins>
          </w:p>
          <w:p>
            <w:pPr>
              <w:overflowPunct w:val="0"/>
              <w:autoSpaceDE w:val="0"/>
              <w:autoSpaceDN w:val="0"/>
              <w:adjustRightInd w:val="0"/>
              <w:textAlignment w:val="baseline"/>
              <w:rPr>
                <w:ins w:id="398" w:author="ZTE,Fei Xue" w:date="2022-08-19T14:11:00Z"/>
                <w:rFonts w:eastAsiaTheme="minorEastAsia"/>
                <w:i/>
                <w:color w:val="0070C0"/>
                <w:lang w:val="en-US" w:eastAsia="zh-CN"/>
              </w:rPr>
            </w:pPr>
            <w:ins w:id="399" w:author="ZTE,Fei Xue" w:date="2022-08-19T14:09:00Z">
              <w:r>
                <w:rPr>
                  <w:rFonts w:hint="eastAsia" w:eastAsiaTheme="minorEastAsia"/>
                  <w:i/>
                  <w:color w:val="0070C0"/>
                  <w:lang w:val="en-US" w:eastAsia="zh-CN"/>
                </w:rPr>
                <w:t>Ericsson , Nokia and Qualcomm support the optio</w:t>
              </w:r>
            </w:ins>
            <w:ins w:id="400" w:author="ZTE,Fei Xue" w:date="2022-08-19T14:10:00Z">
              <w:r>
                <w:rPr>
                  <w:rFonts w:hint="eastAsia" w:eastAsiaTheme="minorEastAsia"/>
                  <w:i/>
                  <w:color w:val="0070C0"/>
                  <w:lang w:val="en-US" w:eastAsia="zh-CN"/>
                </w:rPr>
                <w:t xml:space="preserve">n 1, however other companies want to further investigate it. Regarding the UT1 and leap second proposed by Huawei, </w:t>
              </w:r>
            </w:ins>
            <w:ins w:id="401" w:author="ZTE,Fei Xue" w:date="2022-08-19T14:11:00Z">
              <w:r>
                <w:rPr>
                  <w:rFonts w:hint="eastAsia" w:eastAsiaTheme="minorEastAsia"/>
                  <w:i/>
                  <w:color w:val="0070C0"/>
                  <w:lang w:val="en-US" w:eastAsia="zh-CN"/>
                </w:rPr>
                <w:t>this might need more discussions</w:t>
              </w:r>
            </w:ins>
            <w:ins w:id="402" w:author="ZTE,Fei Xue" w:date="2022-08-19T14:12:00Z">
              <w:r>
                <w:rPr>
                  <w:rFonts w:hint="eastAsia" w:eastAsiaTheme="minorEastAsia"/>
                  <w:i/>
                  <w:color w:val="0070C0"/>
                  <w:lang w:val="en-US" w:eastAsia="zh-CN"/>
                </w:rPr>
                <w:t>. There is no agreement reached in 1</w:t>
              </w:r>
            </w:ins>
            <w:ins w:id="403" w:author="ZTE,Fei Xue" w:date="2022-08-19T14:12:00Z">
              <w:r>
                <w:rPr>
                  <w:rFonts w:hint="eastAsia" w:eastAsiaTheme="minorEastAsia"/>
                  <w:i/>
                  <w:color w:val="0070C0"/>
                  <w:vertAlign w:val="superscript"/>
                  <w:lang w:val="en-US" w:eastAsia="zh-CN"/>
                </w:rPr>
                <w:t>st</w:t>
              </w:r>
            </w:ins>
            <w:ins w:id="404" w:author="ZTE,Fei Xue" w:date="2022-08-19T14:12:00Z">
              <w:r>
                <w:rPr>
                  <w:rFonts w:hint="eastAsia" w:eastAsiaTheme="minorEastAsia"/>
                  <w:i/>
                  <w:color w:val="0070C0"/>
                  <w:lang w:val="en-US" w:eastAsia="zh-CN"/>
                </w:rPr>
                <w:t xml:space="preserve"> round, further discuss in 2</w:t>
              </w:r>
            </w:ins>
            <w:ins w:id="405" w:author="ZTE,Fei Xue" w:date="2022-08-19T14:12:00Z">
              <w:r>
                <w:rPr>
                  <w:rFonts w:hint="eastAsia" w:eastAsiaTheme="minorEastAsia"/>
                  <w:i/>
                  <w:color w:val="0070C0"/>
                  <w:vertAlign w:val="superscript"/>
                  <w:lang w:val="en-US" w:eastAsia="zh-CN"/>
                </w:rPr>
                <w:t>nd</w:t>
              </w:r>
            </w:ins>
            <w:ins w:id="406" w:author="ZTE,Fei Xue" w:date="2022-08-19T14:12:00Z">
              <w:r>
                <w:rPr>
                  <w:rFonts w:hint="eastAsia" w:eastAsiaTheme="minorEastAsia"/>
                  <w:i/>
                  <w:color w:val="0070C0"/>
                  <w:lang w:val="en-US" w:eastAsia="zh-CN"/>
                </w:rPr>
                <w:t xml:space="preserve"> round.</w:t>
              </w:r>
            </w:ins>
          </w:p>
          <w:p>
            <w:pPr>
              <w:overflowPunct w:val="0"/>
              <w:autoSpaceDE w:val="0"/>
              <w:autoSpaceDN w:val="0"/>
              <w:adjustRightInd w:val="0"/>
              <w:textAlignment w:val="baseline"/>
              <w:rPr>
                <w:ins w:id="407" w:author="ZTE,Fei Xue" w:date="2022-08-19T10:55:00Z"/>
                <w:rFonts w:eastAsiaTheme="minorEastAsia"/>
                <w:i/>
                <w:color w:val="0070C0"/>
                <w:lang w:val="en-US" w:eastAsia="zh-CN"/>
              </w:rPr>
            </w:pPr>
            <w:ins w:id="408" w:author="ZTE,Fei Xue" w:date="2022-08-19T14:12:00Z">
              <w:r>
                <w:rPr>
                  <w:rFonts w:hint="eastAsia" w:eastAsiaTheme="minorEastAsia"/>
                  <w:i/>
                  <w:color w:val="0070C0"/>
                  <w:lang w:val="en-US" w:eastAsia="zh-CN"/>
                </w:rPr>
                <w:t>Candidate options</w:t>
              </w:r>
            </w:ins>
            <w:ins w:id="409" w:author="ZTE,Fei Xue" w:date="2022-08-19T14:11:00Z">
              <w:r>
                <w:rPr>
                  <w:rFonts w:eastAsiaTheme="minorEastAsia"/>
                  <w:i/>
                  <w:color w:val="0070C0"/>
                  <w:lang w:eastAsia="zh-CN"/>
                </w:rPr>
                <w:t>:</w:t>
              </w:r>
            </w:ins>
          </w:p>
          <w:p>
            <w:pPr>
              <w:pStyle w:val="150"/>
              <w:numPr>
                <w:ilvl w:val="1"/>
                <w:numId w:val="3"/>
              </w:numPr>
              <w:overflowPunct/>
              <w:autoSpaceDE/>
              <w:autoSpaceDN/>
              <w:adjustRightInd/>
              <w:spacing w:after="120"/>
              <w:ind w:left="1440" w:firstLineChars="0"/>
              <w:textAlignment w:val="auto"/>
              <w:rPr>
                <w:ins w:id="410" w:author="ZTE,Fei Xue" w:date="2022-08-19T10:55:00Z"/>
                <w:rFonts w:eastAsia="宋体"/>
                <w:color w:val="0070C0"/>
                <w:lang w:val="en-US" w:eastAsia="zh-CN"/>
              </w:rPr>
            </w:pPr>
            <w:ins w:id="411" w:author="ZTE,Fei Xue" w:date="2022-08-19T10:55:00Z">
              <w:r>
                <w:rPr>
                  <w:rFonts w:hint="eastAsia" w:eastAsia="宋体"/>
                  <w:color w:val="0070C0"/>
                  <w:szCs w:val="24"/>
                  <w:lang w:val="en-US" w:eastAsia="zh-CN"/>
                </w:rPr>
                <w:t>Option 1:</w:t>
              </w:r>
            </w:ins>
            <w:ins w:id="412" w:author="ZTE,Fei Xue" w:date="2022-08-19T10:55:00Z">
              <w:r>
                <w:rPr>
                  <w:rFonts w:hint="eastAsia" w:eastAsia="宋体"/>
                  <w:color w:val="0070C0"/>
                  <w:lang w:val="en-US" w:eastAsia="zh-CN"/>
                </w:rPr>
                <w:t xml:space="preserve">  Frequency error with non-zero doppler is required to be within +/- 0.1 ppm in constant doppler conditions. [Qualcomm]</w:t>
              </w:r>
            </w:ins>
          </w:p>
          <w:p>
            <w:pPr>
              <w:pStyle w:val="150"/>
              <w:numPr>
                <w:ilvl w:val="1"/>
                <w:numId w:val="3"/>
              </w:numPr>
              <w:overflowPunct/>
              <w:autoSpaceDE/>
              <w:autoSpaceDN/>
              <w:adjustRightInd/>
              <w:spacing w:after="120"/>
              <w:ind w:left="1440" w:firstLineChars="0"/>
              <w:textAlignment w:val="auto"/>
              <w:rPr>
                <w:ins w:id="413" w:author="ZTE,Fei Xue" w:date="2022-08-19T10:55:00Z"/>
                <w:rFonts w:eastAsia="宋体"/>
                <w:color w:val="0070C0"/>
                <w:lang w:val="en-US" w:eastAsia="zh-CN"/>
              </w:rPr>
            </w:pPr>
            <w:ins w:id="414" w:author="ZTE,Fei Xue" w:date="2022-08-19T10:55:00Z">
              <w:r>
                <w:rPr>
                  <w:rFonts w:hint="eastAsia" w:eastAsia="宋体"/>
                  <w:color w:val="0070C0"/>
                  <w:lang w:val="en-US" w:eastAsia="zh-CN"/>
                </w:rPr>
                <w:t xml:space="preserve">Option 2: </w:t>
              </w:r>
            </w:ins>
            <w:ins w:id="415" w:author="ZTE,Fei Xue" w:date="2022-08-19T10:55:00Z">
              <w:r>
                <w:rPr>
                  <w:rFonts w:hint="eastAsia" w:eastAsia="宋体"/>
                  <w:color w:val="0070C0"/>
                  <w:szCs w:val="24"/>
                  <w:lang w:val="en-US" w:eastAsia="zh-TW"/>
                </w:rPr>
                <w:t>under varying doppler shift for the non-zero doppler shift case</w:t>
              </w:r>
            </w:ins>
            <w:ins w:id="416" w:author="ZTE,Fei Xue" w:date="2022-08-19T10:55:00Z">
              <w:r>
                <w:rPr>
                  <w:rFonts w:hint="eastAsia" w:eastAsia="宋体"/>
                  <w:color w:val="0070C0"/>
                  <w:szCs w:val="24"/>
                  <w:lang w:val="en-US" w:eastAsia="zh-CN"/>
                </w:rPr>
                <w:t xml:space="preserve"> [MTK]</w:t>
              </w:r>
            </w:ins>
          </w:p>
          <w:p>
            <w:pPr>
              <w:pStyle w:val="150"/>
              <w:numPr>
                <w:ilvl w:val="1"/>
                <w:numId w:val="3"/>
              </w:numPr>
              <w:overflowPunct/>
              <w:autoSpaceDE/>
              <w:autoSpaceDN/>
              <w:adjustRightInd/>
              <w:spacing w:after="120"/>
              <w:ind w:left="1440" w:firstLineChars="0"/>
              <w:textAlignment w:val="auto"/>
              <w:rPr>
                <w:ins w:id="417" w:author="ZTE,Fei Xue" w:date="2022-08-19T10:55:00Z"/>
                <w:rFonts w:eastAsia="宋体"/>
                <w:color w:val="0070C0"/>
                <w:lang w:val="en-US" w:eastAsia="zh-CN"/>
              </w:rPr>
            </w:pPr>
            <w:ins w:id="418" w:author="ZTE,Fei Xue" w:date="2022-08-19T10:55:00Z">
              <w:r>
                <w:rPr>
                  <w:rFonts w:hint="eastAsia" w:eastAsia="宋体"/>
                  <w:color w:val="0070C0"/>
                  <w:szCs w:val="24"/>
                  <w:lang w:val="en-US" w:eastAsia="zh-CN"/>
                </w:rPr>
                <w:t>Option 3: other</w:t>
              </w:r>
            </w:ins>
          </w:p>
          <w:p>
            <w:pPr>
              <w:overflowPunct w:val="0"/>
              <w:autoSpaceDE w:val="0"/>
              <w:autoSpaceDN w:val="0"/>
              <w:adjustRightInd w:val="0"/>
              <w:textAlignment w:val="baseline"/>
              <w:rPr>
                <w:ins w:id="419" w:author="ZTE,Fei Xue" w:date="2022-08-19T14:11:00Z"/>
                <w:rFonts w:eastAsiaTheme="minorEastAsia"/>
                <w:i/>
                <w:color w:val="0070C0"/>
                <w:lang w:eastAsia="zh-CN"/>
              </w:rPr>
            </w:pPr>
            <w:ins w:id="420" w:author="ZTE,Fei Xue" w:date="2022-08-19T14:11:00Z">
              <w:r>
                <w:rPr>
                  <w:rFonts w:eastAsiaTheme="minorEastAsia"/>
                  <w:i/>
                  <w:color w:val="0070C0"/>
                  <w:lang w:eastAsia="zh-CN"/>
                </w:rPr>
                <w:t>Recommendations for 2</w:t>
              </w:r>
            </w:ins>
            <w:ins w:id="421" w:author="ZTE,Fei Xue" w:date="2022-08-19T14:11:00Z">
              <w:r>
                <w:rPr>
                  <w:rFonts w:eastAsiaTheme="minorEastAsia"/>
                  <w:i/>
                  <w:color w:val="0070C0"/>
                  <w:vertAlign w:val="superscript"/>
                  <w:lang w:eastAsia="zh-CN"/>
                </w:rPr>
                <w:t>nd</w:t>
              </w:r>
            </w:ins>
            <w:ins w:id="422" w:author="ZTE,Fei Xue" w:date="2022-08-19T14:11:00Z">
              <w:r>
                <w:rPr>
                  <w:rFonts w:eastAsiaTheme="minorEastAsia"/>
                  <w:i/>
                  <w:color w:val="0070C0"/>
                  <w:lang w:eastAsia="zh-CN"/>
                </w:rPr>
                <w:t xml:space="preserve"> round:</w:t>
              </w:r>
            </w:ins>
          </w:p>
          <w:p>
            <w:pPr>
              <w:overflowPunct w:val="0"/>
              <w:autoSpaceDE w:val="0"/>
              <w:autoSpaceDN w:val="0"/>
              <w:adjustRightInd w:val="0"/>
              <w:textAlignment w:val="baseline"/>
              <w:rPr>
                <w:ins w:id="423" w:author="ZTE,Fei Xue" w:date="2022-08-19T10:35:00Z"/>
                <w:rFonts w:eastAsiaTheme="minorEastAsia"/>
                <w:i/>
                <w:color w:val="0070C0"/>
                <w:lang w:val="en-US" w:eastAsia="zh-CN"/>
              </w:rPr>
            </w:pPr>
            <w:ins w:id="424" w:author="ZTE,Fei Xue" w:date="2022-08-19T14:12:00Z">
              <w:r>
                <w:rPr>
                  <w:rFonts w:hint="eastAsia" w:eastAsiaTheme="minorEastAsia"/>
                  <w:i/>
                  <w:color w:val="0070C0"/>
                  <w:lang w:val="en-US" w:eastAsia="zh-CN"/>
                </w:rPr>
                <w:t>Further discuss in the 2</w:t>
              </w:r>
            </w:ins>
            <w:ins w:id="425" w:author="ZTE,Fei Xue" w:date="2022-08-19T14:12:00Z">
              <w:r>
                <w:rPr>
                  <w:rFonts w:hint="eastAsia" w:eastAsiaTheme="minorEastAsia"/>
                  <w:i/>
                  <w:color w:val="0070C0"/>
                  <w:vertAlign w:val="superscript"/>
                  <w:lang w:val="en-US" w:eastAsia="zh-CN"/>
                </w:rPr>
                <w:t>nd</w:t>
              </w:r>
            </w:ins>
            <w:ins w:id="426" w:author="ZTE,Fei Xue" w:date="2022-08-19T14:12:00Z">
              <w:r>
                <w:rPr>
                  <w:rFonts w:hint="eastAsia" w:eastAsiaTheme="minorEastAsia"/>
                  <w:i/>
                  <w:color w:val="0070C0"/>
                  <w:lang w:val="en-US" w:eastAsia="zh-CN"/>
                </w:rPr>
                <w:t xml:space="preserve"> round  for above options.</w:t>
              </w:r>
            </w:ins>
          </w:p>
          <w:p>
            <w:pPr>
              <w:overflowPunct w:val="0"/>
              <w:autoSpaceDE w:val="0"/>
              <w:autoSpaceDN w:val="0"/>
              <w:adjustRightInd w:val="0"/>
              <w:textAlignment w:val="baseline"/>
              <w:rPr>
                <w:ins w:id="427" w:author="ZTE,Fei Xue" w:date="2022-08-19T10:07:00Z"/>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8" w:author="ZTE,Fei Xue" w:date="2022-08-19T10:07:00Z"/>
        </w:trPr>
        <w:tc>
          <w:tcPr>
            <w:tcW w:w="1242" w:type="dxa"/>
          </w:tcPr>
          <w:p>
            <w:pPr>
              <w:overflowPunct w:val="0"/>
              <w:autoSpaceDE w:val="0"/>
              <w:autoSpaceDN w:val="0"/>
              <w:adjustRightInd w:val="0"/>
              <w:textAlignment w:val="baseline"/>
              <w:rPr>
                <w:ins w:id="429" w:author="ZTE,Fei Xue" w:date="2022-08-19T10:07:00Z"/>
                <w:rFonts w:eastAsiaTheme="minorEastAsia"/>
                <w:b/>
                <w:bCs/>
                <w:color w:val="0070C0"/>
                <w:lang w:eastAsia="zh-CN"/>
              </w:rPr>
            </w:pPr>
            <w:ins w:id="430" w:author="ZTE,Fei Xue" w:date="2022-08-19T10:38:00Z">
              <w:r>
                <w:rPr>
                  <w:rFonts w:eastAsiaTheme="minorEastAsia"/>
                  <w:b/>
                  <w:bCs/>
                  <w:color w:val="0070C0"/>
                  <w:lang w:eastAsia="zh-CN"/>
                </w:rPr>
                <w:t>Sub-topic #1</w:t>
              </w:r>
            </w:ins>
            <w:ins w:id="431" w:author="ZTE,Fei Xue" w:date="2022-08-19T10:38:00Z">
              <w:r>
                <w:rPr>
                  <w:rFonts w:hint="eastAsia" w:eastAsiaTheme="minorEastAsia"/>
                  <w:b/>
                  <w:bCs/>
                  <w:color w:val="0070C0"/>
                  <w:lang w:val="en-US" w:eastAsia="zh-CN"/>
                </w:rPr>
                <w:t>-3</w:t>
              </w:r>
            </w:ins>
          </w:p>
        </w:tc>
        <w:tc>
          <w:tcPr>
            <w:tcW w:w="8615" w:type="dxa"/>
          </w:tcPr>
          <w:p>
            <w:pPr>
              <w:overflowPunct w:val="0"/>
              <w:autoSpaceDE w:val="0"/>
              <w:autoSpaceDN w:val="0"/>
              <w:adjustRightInd w:val="0"/>
              <w:textAlignment w:val="baseline"/>
              <w:rPr>
                <w:ins w:id="432" w:author="ZTE,Fei Xue" w:date="2022-08-19T10:59:00Z"/>
                <w:rFonts w:eastAsia="Yu Mincho"/>
                <w:color w:val="0070C0"/>
                <w:lang w:val="en-US" w:eastAsia="zh-CN"/>
              </w:rPr>
            </w:pPr>
            <w:ins w:id="433" w:author="ZTE,Fei Xue" w:date="2022-08-19T10:59:00Z">
              <w:r>
                <w:rPr>
                  <w:rFonts w:hint="eastAsia" w:eastAsiaTheme="minorEastAsia"/>
                  <w:i/>
                  <w:color w:val="0070C0"/>
                  <w:lang w:val="en-US" w:eastAsia="zh-CN"/>
                </w:rPr>
                <w:t>Issue 1-3: Recommendation to RAN5 on frequency error measurement</w:t>
              </w:r>
            </w:ins>
          </w:p>
          <w:p>
            <w:pPr>
              <w:overflowPunct w:val="0"/>
              <w:autoSpaceDE w:val="0"/>
              <w:autoSpaceDN w:val="0"/>
              <w:adjustRightInd w:val="0"/>
              <w:textAlignment w:val="baseline"/>
              <w:rPr>
                <w:ins w:id="434" w:author="ZTE,Fei Xue" w:date="2022-08-19T14:27:00Z"/>
                <w:rFonts w:eastAsiaTheme="minorEastAsia"/>
                <w:i/>
                <w:color w:val="0070C0"/>
                <w:lang w:val="en-US" w:eastAsia="zh-CN"/>
              </w:rPr>
            </w:pPr>
            <w:ins w:id="435" w:author="ZTE,Fei Xue" w:date="2022-08-19T14:22:00Z">
              <w:r>
                <w:rPr>
                  <w:rFonts w:hint="eastAsia" w:eastAsiaTheme="minorEastAsia"/>
                  <w:i/>
                  <w:color w:val="0070C0"/>
                  <w:lang w:val="en-US" w:eastAsia="zh-CN"/>
                </w:rPr>
                <w:t>there is lots of discussion on MTK</w:t>
              </w:r>
            </w:ins>
            <w:ins w:id="436" w:author="ZTE,Fei Xue" w:date="2022-08-19T14:22:00Z">
              <w:r>
                <w:rPr>
                  <w:rFonts w:eastAsiaTheme="minorEastAsia"/>
                  <w:i/>
                  <w:color w:val="0070C0"/>
                  <w:lang w:val="en-US" w:eastAsia="zh-CN"/>
                </w:rPr>
                <w:t>’</w:t>
              </w:r>
            </w:ins>
            <w:ins w:id="437" w:author="ZTE,Fei Xue" w:date="2022-08-19T14:22:00Z">
              <w:r>
                <w:rPr>
                  <w:rFonts w:hint="eastAsia" w:eastAsiaTheme="minorEastAsia"/>
                  <w:i/>
                  <w:color w:val="0070C0"/>
                  <w:lang w:val="en-US" w:eastAsia="zh-CN"/>
                </w:rPr>
                <w:t xml:space="preserve">r proposals for conformance,  ZTE, </w:t>
              </w:r>
            </w:ins>
            <w:ins w:id="438" w:author="ZTE,Fei Xue" w:date="2022-08-19T14:23:00Z">
              <w:r>
                <w:rPr>
                  <w:rFonts w:hint="eastAsia" w:eastAsiaTheme="minorEastAsia"/>
                  <w:i/>
                  <w:color w:val="0070C0"/>
                  <w:lang w:val="en-US" w:eastAsia="zh-CN"/>
                </w:rPr>
                <w:t xml:space="preserve">Ercisson, Qualcomm, Nokia prefer it to be discussed in RAN5.  </w:t>
              </w:r>
            </w:ins>
          </w:p>
          <w:p>
            <w:pPr>
              <w:overflowPunct w:val="0"/>
              <w:autoSpaceDE w:val="0"/>
              <w:autoSpaceDN w:val="0"/>
              <w:adjustRightInd w:val="0"/>
              <w:textAlignment w:val="baseline"/>
              <w:rPr>
                <w:ins w:id="439" w:author="ZTE,Fei Xue" w:date="2022-08-19T14:29:00Z"/>
                <w:rFonts w:eastAsiaTheme="minorEastAsia"/>
                <w:i/>
                <w:color w:val="0070C0"/>
                <w:lang w:val="en-US" w:eastAsia="zh-CN"/>
              </w:rPr>
            </w:pPr>
            <w:ins w:id="440" w:author="ZTE,Fei Xue" w:date="2022-08-19T14:27:00Z">
              <w:r>
                <w:rPr>
                  <w:rFonts w:hint="eastAsia" w:eastAsiaTheme="minorEastAsia"/>
                  <w:i/>
                  <w:color w:val="0070C0"/>
                  <w:lang w:val="en-US" w:eastAsia="zh-CN"/>
                </w:rPr>
                <w:t>Regarding for UE supporting the GEO scenario, whether it</w:t>
              </w:r>
            </w:ins>
            <w:ins w:id="441" w:author="ZTE,Fei Xue" w:date="2022-08-19T14:27:00Z">
              <w:r>
                <w:rPr>
                  <w:rFonts w:eastAsiaTheme="minorEastAsia"/>
                  <w:i/>
                  <w:color w:val="0070C0"/>
                  <w:lang w:val="en-US" w:eastAsia="zh-CN"/>
                </w:rPr>
                <w:t>’</w:t>
              </w:r>
            </w:ins>
            <w:ins w:id="442" w:author="ZTE,Fei Xue" w:date="2022-08-19T14:27:00Z">
              <w:r>
                <w:rPr>
                  <w:rFonts w:hint="eastAsia" w:eastAsiaTheme="minorEastAsia"/>
                  <w:i/>
                  <w:color w:val="0070C0"/>
                  <w:lang w:val="en-US" w:eastAsia="zh-CN"/>
                </w:rPr>
                <w:t>s neces</w:t>
              </w:r>
            </w:ins>
            <w:ins w:id="443" w:author="ZTE,Fei Xue" w:date="2022-08-19T14:28:00Z">
              <w:r>
                <w:rPr>
                  <w:rFonts w:hint="eastAsia" w:eastAsiaTheme="minorEastAsia"/>
                  <w:i/>
                  <w:color w:val="0070C0"/>
                  <w:lang w:val="en-US" w:eastAsia="zh-CN"/>
                </w:rPr>
                <w:t>sary to test with doppler shift, it seems that companies have different views on that. MTK propose to have zero-value, however thales and Qualcomm</w:t>
              </w:r>
            </w:ins>
            <w:ins w:id="444" w:author="ZTE,Fei Xue" w:date="2022-08-19T14:29:00Z">
              <w:r>
                <w:rPr>
                  <w:rFonts w:hint="eastAsia" w:eastAsiaTheme="minorEastAsia"/>
                  <w:i/>
                  <w:color w:val="0070C0"/>
                  <w:lang w:val="en-US" w:eastAsia="zh-CN"/>
                </w:rPr>
                <w:t xml:space="preserve">, GEO still have some doppler shift in practice. </w:t>
              </w:r>
            </w:ins>
          </w:p>
          <w:p>
            <w:pPr>
              <w:overflowPunct w:val="0"/>
              <w:autoSpaceDE w:val="0"/>
              <w:autoSpaceDN w:val="0"/>
              <w:adjustRightInd w:val="0"/>
              <w:textAlignment w:val="baseline"/>
              <w:rPr>
                <w:ins w:id="445" w:author="ZTE,Fei Xue" w:date="2022-08-19T14:27:00Z"/>
                <w:rFonts w:eastAsiaTheme="minorEastAsia"/>
                <w:i/>
                <w:color w:val="0070C0"/>
                <w:lang w:val="en-US" w:eastAsia="zh-CN"/>
              </w:rPr>
            </w:pPr>
            <w:ins w:id="446" w:author="ZTE,Fei Xue" w:date="2022-08-19T14:29:00Z">
              <w:r>
                <w:rPr>
                  <w:rFonts w:hint="eastAsia" w:eastAsiaTheme="minorEastAsia"/>
                  <w:i/>
                  <w:color w:val="0070C0"/>
                  <w:lang w:val="en-US" w:eastAsia="zh-CN"/>
                </w:rPr>
                <w:t>However we also have the following agreement in the TS 38.101-5 spec as following in which zero doppler shift condition is mainly for GEO scenario.</w:t>
              </w:r>
            </w:ins>
          </w:p>
          <w:p>
            <w:pPr>
              <w:overflowPunct w:val="0"/>
              <w:autoSpaceDE w:val="0"/>
              <w:autoSpaceDN w:val="0"/>
              <w:adjustRightInd w:val="0"/>
              <w:textAlignment w:val="baseline"/>
              <w:rPr>
                <w:ins w:id="447" w:author="ZTE,Fei Xue" w:date="2022-08-19T14:34:00Z"/>
                <w:rFonts w:eastAsia="Yu Mincho"/>
              </w:rPr>
            </w:pPr>
            <w:ins w:id="448" w:author="ZTE,Fei Xue" w:date="2022-08-19T14:27:00Z">
              <w:r>
                <w:rPr>
                  <w:rFonts w:eastAsia="Yu Mincho"/>
                </w:rPr>
                <w:t>Requirement will be verified for at least two cases of which one has zero Doppler conditions</w:t>
              </w:r>
            </w:ins>
          </w:p>
          <w:p>
            <w:pPr>
              <w:overflowPunct w:val="0"/>
              <w:autoSpaceDE w:val="0"/>
              <w:autoSpaceDN w:val="0"/>
              <w:adjustRightInd w:val="0"/>
              <w:textAlignment w:val="baseline"/>
              <w:rPr>
                <w:ins w:id="449" w:author="ZTE,Fei Xue" w:date="2022-08-19T14:30:00Z"/>
                <w:rFonts w:eastAsia="Yu Mincho"/>
              </w:rPr>
            </w:pPr>
          </w:p>
          <w:p>
            <w:pPr>
              <w:overflowPunct w:val="0"/>
              <w:autoSpaceDE w:val="0"/>
              <w:autoSpaceDN w:val="0"/>
              <w:adjustRightInd w:val="0"/>
              <w:textAlignment w:val="baseline"/>
              <w:rPr>
                <w:ins w:id="450" w:author="ZTE,Fei Xue" w:date="2022-08-19T14:30:00Z"/>
                <w:rFonts w:eastAsiaTheme="minorEastAsia"/>
                <w:i/>
                <w:color w:val="0070C0"/>
                <w:lang w:eastAsia="zh-CN"/>
              </w:rPr>
            </w:pPr>
            <w:ins w:id="451" w:author="ZTE,Fei Xue" w:date="2022-08-19T14:30:00Z">
              <w:r>
                <w:rPr>
                  <w:rFonts w:eastAsiaTheme="minorEastAsia"/>
                  <w:i/>
                  <w:color w:val="0070C0"/>
                  <w:lang w:eastAsia="zh-CN"/>
                </w:rPr>
                <w:t>Recommendations for 2</w:t>
              </w:r>
            </w:ins>
            <w:ins w:id="452" w:author="ZTE,Fei Xue" w:date="2022-08-19T14:30:00Z">
              <w:r>
                <w:rPr>
                  <w:rFonts w:eastAsiaTheme="minorEastAsia"/>
                  <w:i/>
                  <w:color w:val="0070C0"/>
                  <w:vertAlign w:val="superscript"/>
                  <w:lang w:eastAsia="zh-CN"/>
                </w:rPr>
                <w:t>nd</w:t>
              </w:r>
            </w:ins>
            <w:ins w:id="453" w:author="ZTE,Fei Xue" w:date="2022-08-19T14:30:00Z">
              <w:r>
                <w:rPr>
                  <w:rFonts w:eastAsiaTheme="minorEastAsia"/>
                  <w:i/>
                  <w:color w:val="0070C0"/>
                  <w:lang w:eastAsia="zh-CN"/>
                </w:rPr>
                <w:t xml:space="preserve"> round:</w:t>
              </w:r>
            </w:ins>
          </w:p>
          <w:p>
            <w:pPr>
              <w:overflowPunct w:val="0"/>
              <w:autoSpaceDE w:val="0"/>
              <w:autoSpaceDN w:val="0"/>
              <w:adjustRightInd w:val="0"/>
              <w:textAlignment w:val="baseline"/>
              <w:rPr>
                <w:ins w:id="454" w:author="ZTE,Fei Xue" w:date="2022-08-19T14:31:00Z"/>
                <w:rFonts w:eastAsiaTheme="minorEastAsia"/>
                <w:i/>
                <w:color w:val="0070C0"/>
                <w:lang w:val="en-US" w:eastAsia="zh-CN"/>
              </w:rPr>
            </w:pPr>
            <w:ins w:id="455" w:author="ZTE,Fei Xue" w:date="2022-08-19T14:30:00Z">
              <w:r>
                <w:rPr>
                  <w:rFonts w:hint="eastAsia" w:eastAsiaTheme="minorEastAsia"/>
                  <w:i/>
                  <w:color w:val="0070C0"/>
                  <w:lang w:val="en-US" w:eastAsia="zh-CN"/>
                </w:rPr>
                <w:t>For GEO scenario,  whether to revisit the previous agreement as following</w:t>
              </w:r>
            </w:ins>
            <w:ins w:id="456" w:author="ZTE,Fei Xue" w:date="2022-08-19T14:31:00Z">
              <w:r>
                <w:rPr>
                  <w:rFonts w:hint="eastAsia" w:eastAsiaTheme="minorEastAsia"/>
                  <w:i/>
                  <w:color w:val="0070C0"/>
                  <w:lang w:val="en-US" w:eastAsia="zh-CN"/>
                </w:rPr>
                <w:t>:</w:t>
              </w:r>
            </w:ins>
          </w:p>
          <w:p>
            <w:pPr>
              <w:overflowPunct w:val="0"/>
              <w:autoSpaceDE w:val="0"/>
              <w:autoSpaceDN w:val="0"/>
              <w:adjustRightInd w:val="0"/>
              <w:textAlignment w:val="baseline"/>
              <w:rPr>
                <w:ins w:id="457" w:author="ZTE,Fei Xue" w:date="2022-08-19T14:32:00Z"/>
                <w:rFonts w:eastAsia="Yu Mincho"/>
              </w:rPr>
            </w:pPr>
            <w:ins w:id="458" w:author="ZTE,Fei Xue" w:date="2022-08-19T14:31:00Z">
              <w:r>
                <w:rPr>
                  <w:rFonts w:eastAsia="Yu Mincho"/>
                </w:rPr>
                <w:t>Requirement will be verified for at least two cases of which one has zero Doppler conditions</w:t>
              </w:r>
            </w:ins>
          </w:p>
          <w:p>
            <w:pPr>
              <w:overflowPunct w:val="0"/>
              <w:autoSpaceDE w:val="0"/>
              <w:autoSpaceDN w:val="0"/>
              <w:adjustRightInd w:val="0"/>
              <w:textAlignment w:val="baseline"/>
              <w:rPr>
                <w:ins w:id="459" w:author="ZTE,Fei Xue" w:date="2022-08-19T14:35:00Z"/>
                <w:rFonts w:eastAsiaTheme="minorEastAsia"/>
                <w:i/>
                <w:color w:val="0070C0"/>
                <w:lang w:val="en-US" w:eastAsia="zh-CN"/>
              </w:rPr>
            </w:pPr>
            <w:ins w:id="460" w:author="ZTE,Fei Xue" w:date="2022-08-19T14:32:00Z">
              <w:r>
                <w:rPr>
                  <w:rFonts w:hint="eastAsia" w:eastAsiaTheme="minorEastAsia"/>
                  <w:i/>
                  <w:color w:val="0070C0"/>
                  <w:lang w:val="en-US" w:eastAsia="zh-CN"/>
                </w:rPr>
                <w:t xml:space="preserve">For LEO scenario,  </w:t>
              </w:r>
            </w:ins>
            <w:ins w:id="461" w:author="ZTE,Fei Xue" w:date="2022-08-19T14:33:00Z">
              <w:r>
                <w:rPr>
                  <w:rFonts w:hint="eastAsia" w:eastAsiaTheme="minorEastAsia"/>
                  <w:i/>
                  <w:color w:val="0070C0"/>
                  <w:lang w:val="en-US" w:eastAsia="zh-CN"/>
                </w:rPr>
                <w:t>if</w:t>
              </w:r>
            </w:ins>
            <w:ins w:id="462" w:author="ZTE,Fei Xue" w:date="2022-08-19T14:34:00Z">
              <w:r>
                <w:rPr>
                  <w:rFonts w:hint="eastAsia" w:eastAsiaTheme="minorEastAsia"/>
                  <w:i/>
                  <w:color w:val="0070C0"/>
                  <w:lang w:val="en-US" w:eastAsia="zh-CN"/>
                </w:rPr>
                <w:t xml:space="preserve">  </w:t>
              </w:r>
            </w:ins>
            <w:ins w:id="463" w:author="ZTE,Fei Xue" w:date="2022-08-19T14:33:00Z">
              <w:r>
                <w:rPr>
                  <w:rFonts w:hint="eastAsia" w:eastAsiaTheme="minorEastAsia"/>
                  <w:i/>
                  <w:color w:val="0070C0"/>
                  <w:lang w:val="en-US" w:eastAsia="zh-CN"/>
                </w:rPr>
                <w:t>NGSO-only NTN supporting UEs could not be required to pass the zero doppler test.</w:t>
              </w:r>
            </w:ins>
          </w:p>
          <w:p>
            <w:pPr>
              <w:overflowPunct w:val="0"/>
              <w:autoSpaceDE w:val="0"/>
              <w:autoSpaceDN w:val="0"/>
              <w:adjustRightInd w:val="0"/>
              <w:textAlignment w:val="baseline"/>
              <w:rPr>
                <w:ins w:id="464" w:author="ZTE,Fei Xue" w:date="2022-08-19T14:36:00Z"/>
                <w:rFonts w:eastAsiaTheme="minorEastAsia"/>
                <w:i/>
                <w:color w:val="0070C0"/>
                <w:lang w:val="en-US" w:eastAsia="zh-CN"/>
              </w:rPr>
            </w:pPr>
            <w:ins w:id="465" w:author="ZTE,Fei Xue" w:date="2022-08-19T14:35:00Z">
              <w:r>
                <w:rPr>
                  <w:rFonts w:hint="eastAsia" w:eastAsiaTheme="minorEastAsia"/>
                  <w:i/>
                  <w:color w:val="0070C0"/>
                  <w:lang w:val="en-US" w:eastAsia="zh-CN"/>
                </w:rPr>
                <w:t>For the other testing setup as proposed in proposal 5, to  discuss it i</w:t>
              </w:r>
            </w:ins>
            <w:ins w:id="466" w:author="ZTE,Fei Xue" w:date="2022-08-19T14:36:00Z">
              <w:r>
                <w:rPr>
                  <w:rFonts w:hint="eastAsia" w:eastAsiaTheme="minorEastAsia"/>
                  <w:i/>
                  <w:color w:val="0070C0"/>
                  <w:lang w:val="en-US" w:eastAsia="zh-CN"/>
                </w:rPr>
                <w:t>n RAN4 or RAN5.</w:t>
              </w:r>
            </w:ins>
          </w:p>
          <w:p>
            <w:pPr>
              <w:overflowPunct w:val="0"/>
              <w:autoSpaceDE w:val="0"/>
              <w:autoSpaceDN w:val="0"/>
              <w:adjustRightInd w:val="0"/>
              <w:textAlignment w:val="baseline"/>
              <w:rPr>
                <w:ins w:id="467" w:author="ZTE,Fei Xue" w:date="2022-08-19T10:07:00Z"/>
                <w:rFonts w:eastAsia="Yu Mincho"/>
                <w:lang w:val="en-US" w:eastAsia="zh-CN"/>
              </w:rPr>
            </w:pPr>
            <w:ins w:id="468" w:author="ZTE,Fei Xue" w:date="2022-08-19T14:36:00Z">
              <w:r>
                <w:rPr>
                  <w:rFonts w:hint="eastAsia" w:eastAsiaTheme="minorEastAsia"/>
                  <w:i/>
                  <w:color w:val="0070C0"/>
                  <w:lang w:val="en-US" w:eastAsia="zh-CN"/>
                </w:rPr>
                <w:t xml:space="preserve">From the moderator point of view, it should be discussed  in RAN5 for the proposal </w:t>
              </w:r>
            </w:ins>
            <w:ins w:id="469" w:author="ZTE,Fei Xue" w:date="2022-08-19T21:36:00Z">
              <w:r>
                <w:rPr>
                  <w:rFonts w:hint="eastAsia" w:eastAsiaTheme="minorEastAsia"/>
                  <w:i/>
                  <w:color w:val="0070C0"/>
                  <w:lang w:val="en-US" w:eastAsia="zh-CN"/>
                </w:rPr>
                <w:t>4</w:t>
              </w:r>
            </w:ins>
            <w:ins w:id="470" w:author="ZTE,Fei Xue" w:date="2022-08-19T14:36:00Z">
              <w:r>
                <w:rPr>
                  <w:rFonts w:hint="eastAsia" w:eastAsiaTheme="minorEastAsia"/>
                  <w:i/>
                  <w:color w:val="0070C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1" w:author="ZTE,Fei Xue" w:date="2022-08-19T10:07:00Z"/>
        </w:trPr>
        <w:tc>
          <w:tcPr>
            <w:tcW w:w="1242" w:type="dxa"/>
          </w:tcPr>
          <w:p>
            <w:pPr>
              <w:overflowPunct w:val="0"/>
              <w:autoSpaceDE w:val="0"/>
              <w:autoSpaceDN w:val="0"/>
              <w:adjustRightInd w:val="0"/>
              <w:textAlignment w:val="baseline"/>
              <w:rPr>
                <w:ins w:id="472" w:author="ZTE,Fei Xue" w:date="2022-08-19T10:07:00Z"/>
                <w:rFonts w:eastAsiaTheme="minorEastAsia"/>
                <w:b/>
                <w:bCs/>
                <w:color w:val="0070C0"/>
                <w:lang w:eastAsia="zh-CN"/>
              </w:rPr>
            </w:pPr>
          </w:p>
        </w:tc>
        <w:tc>
          <w:tcPr>
            <w:tcW w:w="8615" w:type="dxa"/>
          </w:tcPr>
          <w:p>
            <w:pPr>
              <w:overflowPunct w:val="0"/>
              <w:autoSpaceDE w:val="0"/>
              <w:autoSpaceDN w:val="0"/>
              <w:adjustRightInd w:val="0"/>
              <w:textAlignment w:val="baseline"/>
              <w:rPr>
                <w:ins w:id="473" w:author="ZTE,Fei Xue" w:date="2022-08-19T10:07:00Z"/>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4" w:author="ZTE,Fei Xue" w:date="2022-08-19T10:07:00Z"/>
        </w:trPr>
        <w:tc>
          <w:tcPr>
            <w:tcW w:w="1242" w:type="dxa"/>
          </w:tcPr>
          <w:p>
            <w:pPr>
              <w:overflowPunct w:val="0"/>
              <w:autoSpaceDE w:val="0"/>
              <w:autoSpaceDN w:val="0"/>
              <w:adjustRightInd w:val="0"/>
              <w:textAlignment w:val="baseline"/>
              <w:rPr>
                <w:ins w:id="475" w:author="ZTE,Fei Xue" w:date="2022-08-19T10:07:00Z"/>
                <w:rFonts w:eastAsiaTheme="minorEastAsia"/>
                <w:b/>
                <w:bCs/>
                <w:color w:val="0070C0"/>
                <w:lang w:eastAsia="zh-CN"/>
              </w:rPr>
            </w:pPr>
          </w:p>
        </w:tc>
        <w:tc>
          <w:tcPr>
            <w:tcW w:w="8615" w:type="dxa"/>
          </w:tcPr>
          <w:p>
            <w:pPr>
              <w:overflowPunct w:val="0"/>
              <w:autoSpaceDE w:val="0"/>
              <w:autoSpaceDN w:val="0"/>
              <w:adjustRightInd w:val="0"/>
              <w:textAlignment w:val="baseline"/>
              <w:rPr>
                <w:ins w:id="476" w:author="ZTE,Fei Xue" w:date="2022-08-19T10:07:00Z"/>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477" w:author="ZTE,Fei Xue" w:date="2022-08-19T10:07:00Z"/>
        </w:trPr>
        <w:tc>
          <w:tcPr>
            <w:tcW w:w="1242" w:type="dxa"/>
          </w:tcPr>
          <w:p>
            <w:pPr>
              <w:overflowPunct w:val="0"/>
              <w:autoSpaceDE w:val="0"/>
              <w:autoSpaceDN w:val="0"/>
              <w:adjustRightInd w:val="0"/>
              <w:textAlignment w:val="baseline"/>
              <w:rPr>
                <w:ins w:id="478" w:author="ZTE,Fei Xue" w:date="2022-08-19T10:07:00Z"/>
                <w:rFonts w:eastAsiaTheme="minorEastAsia"/>
                <w:b/>
                <w:bCs/>
                <w:color w:val="0070C0"/>
                <w:lang w:eastAsia="zh-CN"/>
              </w:rPr>
            </w:pPr>
          </w:p>
        </w:tc>
        <w:tc>
          <w:tcPr>
            <w:tcW w:w="8615" w:type="dxa"/>
          </w:tcPr>
          <w:p>
            <w:pPr>
              <w:overflowPunct w:val="0"/>
              <w:autoSpaceDE w:val="0"/>
              <w:autoSpaceDN w:val="0"/>
              <w:adjustRightInd w:val="0"/>
              <w:textAlignment w:val="baseline"/>
              <w:rPr>
                <w:ins w:id="479" w:author="ZTE,Fei Xue" w:date="2022-08-19T10:07:00Z"/>
                <w:rFonts w:eastAsiaTheme="minorEastAsia"/>
                <w:i/>
                <w:color w:val="0070C0"/>
                <w:lang w:eastAsia="zh-CN"/>
              </w:rPr>
            </w:pPr>
          </w:p>
        </w:tc>
      </w:tr>
    </w:tbl>
    <w:p>
      <w:pPr>
        <w:rPr>
          <w:i/>
          <w:color w:val="0070C0"/>
          <w:lang w:eastAsia="zh-CN"/>
        </w:rPr>
      </w:pPr>
    </w:p>
    <w:p>
      <w:pPr>
        <w:rPr>
          <w:i/>
          <w:color w:val="0070C0"/>
          <w:lang w:eastAsia="zh-CN"/>
        </w:rPr>
      </w:pPr>
    </w:p>
    <w:p>
      <w:pPr>
        <w:pStyle w:val="4"/>
        <w:rPr>
          <w:sz w:val="24"/>
          <w:szCs w:val="16"/>
          <w:lang w:val="en-GB"/>
        </w:rPr>
      </w:pPr>
      <w:r>
        <w:rPr>
          <w:sz w:val="24"/>
          <w:szCs w:val="16"/>
          <w:lang w:val="en-GB"/>
        </w:rPr>
        <w:t>CRs/TPs</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CR/TP number</w:t>
            </w:r>
          </w:p>
        </w:tc>
        <w:tc>
          <w:tcPr>
            <w:tcW w:w="8615" w:type="dxa"/>
          </w:tcPr>
          <w:p>
            <w:pPr>
              <w:overflowPunct w:val="0"/>
              <w:autoSpaceDE w:val="0"/>
              <w:autoSpaceDN w:val="0"/>
              <w:adjustRightInd w:val="0"/>
              <w:textAlignment w:val="baseline"/>
              <w:rPr>
                <w:rFonts w:eastAsia="MS Mincho"/>
                <w:b/>
                <w:bCs/>
                <w:color w:val="0070C0"/>
                <w:lang w:eastAsia="zh-CN"/>
              </w:rPr>
            </w:pPr>
            <w:r>
              <w:rPr>
                <w:rFonts w:eastAsia="Yu Mincho"/>
                <w:b/>
                <w:bCs/>
                <w:color w:val="0070C0"/>
                <w:lang w:eastAsia="zh-CN"/>
              </w:rPr>
              <w:t xml:space="preserve">CRs/TPs </w:t>
            </w:r>
            <w:r>
              <w:rPr>
                <w:rFonts w:eastAsiaTheme="minorEastAsia"/>
                <w:b/>
                <w:bCs/>
                <w:color w:val="0070C0"/>
                <w:lang w:eastAsia="zh-CN"/>
              </w:rPr>
              <w:t xml:space="preserve">Status update recommendation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color w:val="0070C0"/>
                <w:lang w:eastAsia="zh-CN"/>
              </w:rPr>
              <w:t>XXX</w:t>
            </w:r>
          </w:p>
        </w:tc>
        <w:tc>
          <w:tcPr>
            <w:tcW w:w="8615" w:type="dxa"/>
          </w:tcPr>
          <w:p>
            <w:pPr>
              <w:overflowPunct w:val="0"/>
              <w:autoSpaceDE w:val="0"/>
              <w:autoSpaceDN w:val="0"/>
              <w:adjustRightInd w:val="0"/>
              <w:textAlignment w:val="baseline"/>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pPr>
        <w:rPr>
          <w:color w:val="0070C0"/>
          <w:lang w:eastAsia="zh-CN"/>
        </w:rPr>
      </w:pPr>
    </w:p>
    <w:p>
      <w:pPr>
        <w:pStyle w:val="3"/>
        <w:rPr>
          <w:lang w:val="en-GB"/>
        </w:rPr>
      </w:pPr>
      <w:r>
        <w:rPr>
          <w:lang w:val="en-GB"/>
        </w:rPr>
        <w:t>Discussion on 2nd round (if applicable)</w:t>
      </w:r>
    </w:p>
    <w:p>
      <w:pPr>
        <w:rPr>
          <w:lang w:eastAsia="zh-CN"/>
        </w:rPr>
      </w:pPr>
    </w:p>
    <w:p>
      <w:pPr>
        <w:rPr>
          <w:b/>
          <w:bCs/>
          <w:color w:val="0070C0"/>
          <w:lang w:val="en-US" w:eastAsia="zh-CN"/>
        </w:rPr>
      </w:pPr>
      <w:r>
        <w:rPr>
          <w:rFonts w:hint="eastAsia"/>
          <w:b/>
          <w:bCs/>
          <w:color w:val="0070C0"/>
          <w:lang w:val="en-US" w:eastAsia="zh-CN"/>
        </w:rPr>
        <w:t xml:space="preserve">Issue 1-1: </w:t>
      </w:r>
      <w:r>
        <w:rPr>
          <w:b/>
          <w:color w:val="0070C0"/>
          <w:u w:val="single"/>
          <w:lang w:eastAsia="ko-KR"/>
        </w:rPr>
        <w:t xml:space="preserve"> </w:t>
      </w:r>
      <w:r>
        <w:rPr>
          <w:rFonts w:hint="eastAsia"/>
          <w:b/>
          <w:color w:val="0070C0"/>
          <w:u w:val="single"/>
          <w:lang w:val="en-US" w:eastAsia="zh-CN"/>
        </w:rPr>
        <w:t xml:space="preserve"> Frequency error assumption for UE RF requirements other than frequency error testing</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 w:hRule="atLeast"/>
        </w:trPr>
        <w:tc>
          <w:tcPr>
            <w:tcW w:w="1271" w:type="dxa"/>
          </w:tcPr>
          <w:p>
            <w:pPr>
              <w:overflowPunct w:val="0"/>
              <w:autoSpaceDE w:val="0"/>
              <w:autoSpaceDN w:val="0"/>
              <w:adjustRightInd w:val="0"/>
              <w:spacing w:before="60" w:after="60"/>
              <w:textAlignment w:val="baseline"/>
              <w:rPr>
                <w:rFonts w:eastAsia="Yu Mincho"/>
              </w:rPr>
            </w:pPr>
            <w:del w:id="480" w:author="Qualcomm User" w:date="2022-08-22T21:06:00Z">
              <w:r>
                <w:rPr>
                  <w:rFonts w:eastAsiaTheme="minorEastAsia"/>
                  <w:color w:val="0070C0"/>
                  <w:lang w:eastAsia="zh-CN"/>
                </w:rPr>
                <w:delText>Company A</w:delText>
              </w:r>
            </w:del>
            <w:ins w:id="481" w:author="Qualcomm User" w:date="2022-08-22T21:06:00Z">
              <w:r>
                <w:rPr>
                  <w:rFonts w:eastAsiaTheme="minorEastAsia"/>
                  <w:color w:val="0070C0"/>
                  <w:lang w:eastAsia="zh-CN"/>
                </w:rPr>
                <w:t>Qualcomm</w:t>
              </w:r>
            </w:ins>
          </w:p>
        </w:tc>
        <w:tc>
          <w:tcPr>
            <w:tcW w:w="8363" w:type="dxa"/>
          </w:tcPr>
          <w:p>
            <w:pPr>
              <w:pStyle w:val="70"/>
              <w:tabs>
                <w:tab w:val="left" w:pos="426"/>
              </w:tabs>
              <w:overflowPunct/>
              <w:autoSpaceDE/>
              <w:autoSpaceDN/>
              <w:adjustRightInd/>
              <w:spacing w:before="60" w:after="60"/>
              <w:ind w:left="1134" w:hanging="1134"/>
              <w:textAlignment w:val="auto"/>
              <w:rPr>
                <w:ins w:id="482" w:author="Qualcomm User" w:date="2022-08-23T10:25:00Z"/>
                <w:rFonts w:eastAsiaTheme="minorEastAsia"/>
                <w:i/>
                <w:iCs/>
                <w:color w:val="0070C0"/>
                <w:lang w:eastAsia="zh-CN"/>
              </w:rPr>
            </w:pPr>
            <w:r>
              <w:rPr>
                <w:rFonts w:eastAsiaTheme="minorEastAsia"/>
                <w:b/>
                <w:bCs/>
                <w:color w:val="0070C0"/>
                <w:lang w:eastAsia="zh-CN"/>
              </w:rPr>
              <w:t>Issue 1-1:</w:t>
            </w:r>
            <w:r>
              <w:rPr>
                <w:rFonts w:eastAsiaTheme="minorEastAsia"/>
                <w:i/>
                <w:iCs/>
                <w:color w:val="0070C0"/>
                <w:lang w:eastAsia="zh-CN"/>
              </w:rPr>
              <w:t xml:space="preserve"> </w:t>
            </w:r>
            <w:del w:id="483" w:author="Qualcomm User" w:date="2022-08-22T21:06:00Z">
              <w:r>
                <w:rPr>
                  <w:rFonts w:eastAsiaTheme="minorEastAsia"/>
                  <w:i w:val="0"/>
                  <w:iCs w:val="0"/>
                  <w:color w:val="0070C0"/>
                  <w:lang w:eastAsia="zh-CN"/>
                  <w:rPrChange w:id="484" w:author="Qualcomm User" w:date="2022-08-22T21:12:00Z">
                    <w:rPr>
                      <w:rFonts w:eastAsiaTheme="minorEastAsia"/>
                      <w:i/>
                      <w:iCs/>
                      <w:color w:val="0070C0"/>
                      <w:lang w:eastAsia="zh-CN"/>
                    </w:rPr>
                  </w:rPrChange>
                </w:rPr>
                <w:delText>Comment</w:delText>
              </w:r>
            </w:del>
            <w:ins w:id="485" w:author="Qualcomm User" w:date="2022-08-22T21:06:00Z">
              <w:r>
                <w:rPr>
                  <w:rFonts w:eastAsiaTheme="minorEastAsia"/>
                  <w:i w:val="0"/>
                  <w:iCs w:val="0"/>
                  <w:color w:val="0070C0"/>
                  <w:lang w:eastAsia="zh-CN"/>
                  <w:rPrChange w:id="486" w:author="Qualcomm User" w:date="2022-08-22T21:12:00Z">
                    <w:rPr>
                      <w:rFonts w:eastAsiaTheme="minorEastAsia"/>
                      <w:i/>
                      <w:iCs/>
                      <w:color w:val="0070C0"/>
                      <w:lang w:eastAsia="zh-CN"/>
                    </w:rPr>
                  </w:rPrChange>
                </w:rPr>
                <w:t>Since MT</w:t>
              </w:r>
            </w:ins>
            <w:ins w:id="487" w:author="Qualcomm User" w:date="2022-08-22T21:07:00Z">
              <w:r>
                <w:rPr>
                  <w:rFonts w:eastAsiaTheme="minorEastAsia"/>
                  <w:i w:val="0"/>
                  <w:iCs w:val="0"/>
                  <w:color w:val="0070C0"/>
                  <w:lang w:eastAsia="zh-CN"/>
                  <w:rPrChange w:id="488" w:author="Qualcomm User" w:date="2022-08-22T21:12:00Z">
                    <w:rPr>
                      <w:rFonts w:eastAsiaTheme="minorEastAsia"/>
                      <w:i/>
                      <w:iCs/>
                      <w:color w:val="0070C0"/>
                      <w:lang w:eastAsia="zh-CN"/>
                    </w:rPr>
                  </w:rPrChange>
                </w:rPr>
                <w:t xml:space="preserve">K want non-zero dopple conditions for RF requirements, could they share some technical paper on analysing at least some RF requirements, how much for example error in </w:t>
              </w:r>
            </w:ins>
            <w:ins w:id="489" w:author="Qualcomm User" w:date="2022-08-22T21:08:00Z">
              <w:r>
                <w:rPr>
                  <w:rFonts w:eastAsiaTheme="minorEastAsia"/>
                  <w:i w:val="0"/>
                  <w:iCs w:val="0"/>
                  <w:color w:val="0070C0"/>
                  <w:lang w:eastAsia="zh-CN"/>
                  <w:rPrChange w:id="490" w:author="Qualcomm User" w:date="2022-08-22T21:12:00Z">
                    <w:rPr>
                      <w:rFonts w:eastAsiaTheme="minorEastAsia"/>
                      <w:i/>
                      <w:iCs/>
                      <w:color w:val="0070C0"/>
                      <w:lang w:eastAsia="zh-CN"/>
                    </w:rPr>
                  </w:rPrChange>
                </w:rPr>
                <w:t>frequency due to imperfect doppler compensation impacts EVM due to misalignment in FFT grid? Some something.</w:t>
              </w:r>
            </w:ins>
            <w:ins w:id="491" w:author="Qualcomm User" w:date="2022-08-22T21:08:00Z">
              <w:r>
                <w:rPr>
                  <w:rFonts w:eastAsiaTheme="minorEastAsia"/>
                  <w:i/>
                  <w:iCs/>
                  <w:color w:val="0070C0"/>
                  <w:lang w:eastAsia="zh-CN"/>
                </w:rPr>
                <w:t xml:space="preserve">  </w:t>
              </w:r>
            </w:ins>
          </w:p>
          <w:p>
            <w:pPr>
              <w:pStyle w:val="70"/>
              <w:tabs>
                <w:tab w:val="left" w:pos="426"/>
              </w:tabs>
              <w:overflowPunct/>
              <w:autoSpaceDE/>
              <w:autoSpaceDN/>
              <w:adjustRightInd/>
              <w:spacing w:before="60" w:after="60"/>
              <w:ind w:left="1134" w:hanging="1134"/>
              <w:textAlignment w:val="auto"/>
              <w:rPr>
                <w:ins w:id="492" w:author="Qualcomm User" w:date="2022-08-23T10:38:00Z"/>
                <w:rFonts w:eastAsiaTheme="minorEastAsia"/>
                <w:color w:val="0070C0"/>
                <w:lang w:eastAsia="zh-CN"/>
              </w:rPr>
            </w:pPr>
            <w:ins w:id="493" w:author="Qualcomm User" w:date="2022-08-23T10:25:00Z">
              <w:r>
                <w:rPr>
                  <w:rFonts w:eastAsiaTheme="minorEastAsia"/>
                  <w:b w:val="0"/>
                  <w:bCs w:val="0"/>
                  <w:color w:val="0070C0"/>
                  <w:lang w:eastAsia="zh-CN"/>
                  <w:rPrChange w:id="494" w:author="Qualcomm User" w:date="2022-08-23T10:25:00Z">
                    <w:rPr>
                      <w:rFonts w:eastAsiaTheme="minorEastAsia"/>
                      <w:b/>
                      <w:bCs/>
                      <w:color w:val="0070C0"/>
                      <w:lang w:eastAsia="zh-CN"/>
                    </w:rPr>
                  </w:rPrChange>
                </w:rPr>
                <w:t xml:space="preserve">Edit: Seems we are </w:t>
              </w:r>
            </w:ins>
            <w:ins w:id="495" w:author="Qualcomm User" w:date="2022-08-23T10:26:00Z">
              <w:r>
                <w:rPr>
                  <w:rFonts w:eastAsiaTheme="minorEastAsia"/>
                  <w:color w:val="0070C0"/>
                  <w:lang w:eastAsia="zh-CN"/>
                </w:rPr>
                <w:t xml:space="preserve">ok </w:t>
              </w:r>
            </w:ins>
            <w:ins w:id="496" w:author="Qualcomm User" w:date="2022-08-23T10:25:00Z">
              <w:r>
                <w:rPr>
                  <w:rFonts w:eastAsiaTheme="minorEastAsia"/>
                  <w:b w:val="0"/>
                  <w:bCs w:val="0"/>
                  <w:color w:val="0070C0"/>
                  <w:lang w:eastAsia="zh-CN"/>
                  <w:rPrChange w:id="497" w:author="Qualcomm User" w:date="2022-08-23T10:25:00Z">
                    <w:rPr>
                      <w:rFonts w:eastAsiaTheme="minorEastAsia"/>
                      <w:b/>
                      <w:bCs/>
                      <w:color w:val="0070C0"/>
                      <w:lang w:eastAsia="zh-CN"/>
                    </w:rPr>
                  </w:rPrChange>
                </w:rPr>
                <w:t>to agree that</w:t>
              </w:r>
            </w:ins>
            <w:ins w:id="498" w:author="Qualcomm User" w:date="2022-08-23T10:26:00Z">
              <w:r>
                <w:rPr>
                  <w:rFonts w:eastAsiaTheme="minorEastAsia"/>
                  <w:color w:val="0070C0"/>
                  <w:lang w:eastAsia="zh-CN"/>
                </w:rPr>
                <w:t xml:space="preserve"> for other </w:t>
              </w:r>
            </w:ins>
            <w:ins w:id="499" w:author="Qualcomm User" w:date="2022-08-23T10:37:00Z">
              <w:r>
                <w:rPr>
                  <w:rFonts w:eastAsiaTheme="minorEastAsia"/>
                  <w:color w:val="0070C0"/>
                  <w:lang w:eastAsia="zh-CN"/>
                </w:rPr>
                <w:t xml:space="preserve">RF requirements </w:t>
              </w:r>
            </w:ins>
            <w:ins w:id="500" w:author="Qualcomm User" w:date="2022-08-23T10:26:00Z">
              <w:r>
                <w:rPr>
                  <w:rFonts w:eastAsiaTheme="minorEastAsia"/>
                  <w:color w:val="0070C0"/>
                  <w:lang w:eastAsia="zh-CN"/>
                </w:rPr>
                <w:t xml:space="preserve">than </w:t>
              </w:r>
            </w:ins>
            <w:ins w:id="501" w:author="Qualcomm User" w:date="2022-08-23T10:37:00Z">
              <w:r>
                <w:rPr>
                  <w:rFonts w:eastAsiaTheme="minorEastAsia"/>
                  <w:color w:val="0070C0"/>
                  <w:lang w:eastAsia="zh-CN"/>
                </w:rPr>
                <w:t xml:space="preserve">frequency error, doppler should be zero. </w:t>
              </w:r>
            </w:ins>
          </w:p>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ins w:id="502" w:author="Qualcomm User" w:date="2022-08-23T10:38:00Z">
              <w:r>
                <w:rPr>
                  <w:rFonts w:eastAsiaTheme="minorEastAsia"/>
                  <w:color w:val="0070C0"/>
                  <w:lang w:eastAsia="zh-CN"/>
                </w:rPr>
                <w:t xml:space="preserve">How to achieve that condition is the unclear part. </w:t>
              </w:r>
            </w:ins>
            <w:ins w:id="503" w:author="Qualcomm User" w:date="2022-08-23T10:37:00Z">
              <w:r>
                <w:rPr>
                  <w:rFonts w:eastAsiaTheme="minorEastAsia"/>
                  <w:color w:val="0070C0"/>
                  <w:lang w:eastAsia="zh-CN"/>
                </w:rPr>
                <w:t xml:space="preserve"> </w:t>
              </w:r>
            </w:ins>
            <w:ins w:id="504" w:author="Qualcomm User" w:date="2022-08-23T10:35:00Z">
              <w:r>
                <w:rPr>
                  <w:rFonts w:eastAsiaTheme="minorEastAsia"/>
                  <w:color w:val="0070C0"/>
                  <w:lang w:eastAsia="zh-CN"/>
                </w:rPr>
                <w:t xml:space="preserve"> </w:t>
              </w:r>
            </w:ins>
            <w:ins w:id="505" w:author="Qualcomm User" w:date="2022-08-23T10:26:00Z">
              <w:r>
                <w:rPr>
                  <w:rFonts w:eastAsiaTheme="minorEastAsia"/>
                  <w:color w:val="0070C0"/>
                  <w:lang w:eastAsia="zh-CN"/>
                </w:rPr>
                <w:t xml:space="preserve"> </w:t>
              </w:r>
            </w:ins>
            <w:ins w:id="506" w:author="Qualcomm User" w:date="2022-08-23T10:25:00Z">
              <w:r>
                <w:rPr>
                  <w:rFonts w:eastAsiaTheme="minorEastAsia"/>
                  <w:b w:val="0"/>
                  <w:bCs w:val="0"/>
                  <w:color w:val="0070C0"/>
                  <w:lang w:eastAsia="zh-CN"/>
                  <w:rPrChange w:id="507" w:author="Qualcomm User" w:date="2022-08-23T10:25:00Z">
                    <w:rPr>
                      <w:rFonts w:eastAsiaTheme="minorEastAsia"/>
                      <w:b/>
                      <w:bCs/>
                      <w:color w:val="0070C0"/>
                      <w:lang w:eastAsia="zh-CN"/>
                    </w:rPr>
                  </w:rPrChange>
                </w:rPr>
                <w:t xml:space="preserve"> </w:t>
              </w:r>
            </w:ins>
          </w:p>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lang w:val="en-US" w:eastAsia="zh-CN"/>
              </w:rPr>
            </w:pPr>
            <w:del w:id="508" w:author="MediaTek" w:date="2022-08-23T08:26:00Z">
              <w:r>
                <w:rPr>
                  <w:rFonts w:eastAsiaTheme="minorEastAsia"/>
                  <w:color w:val="0070C0"/>
                  <w:lang w:eastAsia="zh-CN"/>
                </w:rPr>
                <w:delText xml:space="preserve">Company </w:delText>
              </w:r>
            </w:del>
            <w:del w:id="509" w:author="MediaTek" w:date="2022-08-23T08:26:00Z">
              <w:r>
                <w:rPr>
                  <w:rFonts w:hint="eastAsia" w:eastAsiaTheme="minorEastAsia"/>
                  <w:color w:val="0070C0"/>
                  <w:lang w:val="en-US" w:eastAsia="zh-CN"/>
                </w:rPr>
                <w:delText>B</w:delText>
              </w:r>
            </w:del>
            <w:ins w:id="510" w:author="MediaTek" w:date="2022-08-23T08:26:00Z">
              <w:r>
                <w:rPr>
                  <w:rFonts w:eastAsiaTheme="minorEastAsia"/>
                  <w:color w:val="0070C0"/>
                  <w:lang w:eastAsia="zh-CN"/>
                </w:rPr>
                <w:t>MediaTek</w:t>
              </w:r>
            </w:ins>
          </w:p>
        </w:tc>
        <w:tc>
          <w:tcPr>
            <w:tcW w:w="8363" w:type="dxa"/>
          </w:tcPr>
          <w:p>
            <w:pPr>
              <w:overflowPunct w:val="0"/>
              <w:autoSpaceDE w:val="0"/>
              <w:autoSpaceDN w:val="0"/>
              <w:adjustRightInd w:val="0"/>
              <w:spacing w:before="60" w:after="60"/>
              <w:textAlignment w:val="baseline"/>
              <w:rPr>
                <w:rFonts w:eastAsiaTheme="minorEastAsia"/>
                <w:lang w:eastAsia="zh-CN"/>
              </w:rPr>
            </w:pPr>
            <w:ins w:id="511" w:author="MediaTek" w:date="2022-08-23T08:27:00Z">
              <w:r>
                <w:rPr>
                  <w:rFonts w:eastAsiaTheme="minorEastAsia"/>
                  <w:lang w:eastAsia="zh-CN"/>
                </w:rPr>
                <w:t>@Qualcomm, if you refer to issue 1-1, it seems you missed the point</w:t>
              </w:r>
            </w:ins>
            <w:ins w:id="512" w:author="MediaTek" w:date="2022-08-23T08:28:00Z">
              <w:r>
                <w:rPr>
                  <w:rFonts w:eastAsiaTheme="minorEastAsia"/>
                  <w:lang w:eastAsia="zh-CN"/>
                </w:rPr>
                <w:t xml:space="preserve"> we were making</w:t>
              </w:r>
            </w:ins>
            <w:ins w:id="513" w:author="MediaTek" w:date="2022-08-23T08:27:00Z">
              <w:r>
                <w:rPr>
                  <w:rFonts w:eastAsiaTheme="minorEastAsia"/>
                  <w:lang w:eastAsia="zh-CN"/>
                </w:rPr>
                <w:t xml:space="preserve">. We </w:t>
              </w:r>
            </w:ins>
            <w:ins w:id="514" w:author="MediaTek" w:date="2022-08-23T08:29:00Z">
              <w:r>
                <w:rPr>
                  <w:rFonts w:eastAsiaTheme="minorEastAsia"/>
                  <w:lang w:eastAsia="zh-CN"/>
                </w:rPr>
                <w:t>said ideally it would be Option 1, but then</w:t>
              </w:r>
            </w:ins>
            <w:ins w:id="515" w:author="MediaTek" w:date="2022-08-23T08:27:00Z">
              <w:r>
                <w:rPr>
                  <w:rFonts w:eastAsiaTheme="minorEastAsia"/>
                  <w:lang w:eastAsia="zh-CN"/>
                </w:rPr>
                <w:t xml:space="preserve"> asked how we will verify it</w:t>
              </w:r>
            </w:ins>
            <w:ins w:id="516" w:author="MediaTek" w:date="2022-08-23T08:28:00Z">
              <w:r>
                <w:rPr>
                  <w:rFonts w:eastAsiaTheme="minorEastAsia"/>
                  <w:lang w:eastAsia="zh-CN"/>
                </w:rPr>
                <w:t>.</w:t>
              </w:r>
            </w:ins>
            <w:ins w:id="517" w:author="MediaTek" w:date="2022-08-23T08:27:00Z">
              <w:r>
                <w:rPr>
                  <w:rFonts w:eastAsiaTheme="minorEastAsia"/>
                  <w:lang w:eastAsia="zh-CN"/>
                </w:rPr>
                <w:t xml:space="preserve"> Using a</w:t>
              </w:r>
            </w:ins>
            <w:ins w:id="518" w:author="MediaTek" w:date="2022-08-23T08:28:00Z">
              <w:r>
                <w:rPr>
                  <w:rFonts w:eastAsiaTheme="minorEastAsia"/>
                  <w:lang w:eastAsia="zh-CN"/>
                </w:rPr>
                <w:t xml:space="preserve"> satellite ephemeris data corresponding to a “stationary” satellite?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color w:val="0070C0"/>
                <w:lang w:eastAsia="zh-CN"/>
              </w:rPr>
            </w:pPr>
            <w:ins w:id="519" w:author="Nokia - JOH" w:date="2022-08-24T12:39:00Z">
              <w:r>
                <w:rPr>
                  <w:rFonts w:eastAsiaTheme="minorEastAsia"/>
                  <w:color w:val="0070C0"/>
                  <w:lang w:eastAsia="zh-CN"/>
                </w:rPr>
                <w:t>Nokia</w:t>
              </w:r>
            </w:ins>
          </w:p>
        </w:tc>
        <w:tc>
          <w:tcPr>
            <w:tcW w:w="8363" w:type="dxa"/>
          </w:tcPr>
          <w:p>
            <w:pPr>
              <w:overflowPunct w:val="0"/>
              <w:autoSpaceDE w:val="0"/>
              <w:autoSpaceDN w:val="0"/>
              <w:adjustRightInd w:val="0"/>
              <w:spacing w:before="60" w:after="60"/>
              <w:textAlignment w:val="baseline"/>
              <w:rPr>
                <w:rFonts w:eastAsiaTheme="minorEastAsia"/>
                <w:lang w:eastAsia="zh-CN"/>
              </w:rPr>
            </w:pPr>
            <w:ins w:id="520" w:author="Nokia - JOH" w:date="2022-08-24T12:40:00Z">
              <w:r>
                <w:rPr>
                  <w:rFonts w:eastAsiaTheme="minorEastAsia"/>
                  <w:lang w:eastAsia="zh-CN"/>
                </w:rPr>
                <w:t xml:space="preserve">We </w:t>
              </w:r>
            </w:ins>
            <w:ins w:id="521" w:author="Nokia - JOH" w:date="2022-08-24T12:41:00Z">
              <w:r>
                <w:rPr>
                  <w:rFonts w:eastAsiaTheme="minorEastAsia"/>
                  <w:lang w:eastAsia="zh-CN"/>
                </w:rPr>
                <w:t>are fine to assume zero doppler for other RF requirements than f</w:t>
              </w:r>
            </w:ins>
            <w:ins w:id="522" w:author="Nokia - JOH" w:date="2022-08-24T12:40:00Z">
              <w:r>
                <w:rPr>
                  <w:rFonts w:eastAsiaTheme="minorEastAsia"/>
                  <w:lang w:eastAsia="zh-CN"/>
                </w:rPr>
                <w:t xml:space="preserve">requency </w:t>
              </w:r>
            </w:ins>
            <w:ins w:id="523" w:author="Nokia - JOH" w:date="2022-08-24T12:41:00Z">
              <w:r>
                <w:rPr>
                  <w:rFonts w:eastAsiaTheme="minorEastAsia"/>
                  <w:lang w:eastAsia="zh-CN"/>
                </w:rPr>
                <w:t xml:space="preserve">error. </w:t>
              </w:r>
            </w:ins>
            <w:ins w:id="524" w:author="Nokia - JOH" w:date="2022-08-24T12:42:00Z">
              <w:r>
                <w:rPr>
                  <w:rFonts w:eastAsiaTheme="minorEastAsia"/>
                  <w:lang w:eastAsia="zh-CN"/>
                </w:rPr>
                <w:t xml:space="preserve">The frequency error </w:t>
              </w:r>
            </w:ins>
            <w:ins w:id="525" w:author="Nokia - JOH" w:date="2022-08-24T12:40:00Z">
              <w:r>
                <w:rPr>
                  <w:rFonts w:eastAsiaTheme="minorEastAsia"/>
                  <w:lang w:eastAsia="zh-CN"/>
                </w:rPr>
                <w:t xml:space="preserve">shall be </w:t>
              </w:r>
            </w:ins>
            <w:ins w:id="526" w:author="Nokia - JOH" w:date="2022-08-24T12:42:00Z">
              <w:r>
                <w:rPr>
                  <w:rFonts w:eastAsiaTheme="minorEastAsia"/>
                  <w:lang w:eastAsia="zh-CN"/>
                </w:rPr>
                <w:t>verified.</w:t>
              </w:r>
            </w:ins>
            <w:ins w:id="527" w:author="Nokia - JOH" w:date="2022-08-24T12:40:00Z">
              <w:r>
                <w:rPr>
                  <w:rFonts w:eastAsiaTheme="minorEastAsia"/>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color w:val="0070C0"/>
                <w:lang w:val="en-US" w:eastAsia="zh-CN"/>
              </w:rPr>
            </w:pPr>
            <w:ins w:id="528" w:author="Dorin PANAITOPOL" w:date="2022-08-24T13:54:00Z">
              <w:r>
                <w:rPr>
                  <w:rFonts w:eastAsiaTheme="minorEastAsia"/>
                  <w:color w:val="0070C0"/>
                  <w:lang w:val="en-US" w:eastAsia="zh-CN"/>
                </w:rPr>
                <w:t>THALES</w:t>
              </w:r>
            </w:ins>
          </w:p>
        </w:tc>
        <w:tc>
          <w:tcPr>
            <w:tcW w:w="8363" w:type="dxa"/>
          </w:tcPr>
          <w:p>
            <w:pPr>
              <w:overflowPunct w:val="0"/>
              <w:autoSpaceDE w:val="0"/>
              <w:autoSpaceDN w:val="0"/>
              <w:adjustRightInd w:val="0"/>
              <w:spacing w:before="60" w:after="60"/>
              <w:textAlignment w:val="baseline"/>
              <w:rPr>
                <w:ins w:id="529" w:author="Dorin PANAITOPOL" w:date="2022-08-24T13:58:00Z"/>
                <w:rFonts w:eastAsiaTheme="minorEastAsia"/>
                <w:lang w:val="en-US" w:eastAsia="zh-CN"/>
              </w:rPr>
            </w:pPr>
            <w:ins w:id="530" w:author="Dorin PANAITOPOL" w:date="2022-08-24T13:55:00Z">
              <w:r>
                <w:rPr>
                  <w:rFonts w:eastAsiaTheme="minorEastAsia"/>
                  <w:lang w:val="en-US" w:eastAsia="zh-CN"/>
                </w:rPr>
                <w:t>We need to separate requirements from testing</w:t>
              </w:r>
            </w:ins>
            <w:ins w:id="531" w:author="Dorin PANAITOPOL" w:date="2022-08-24T13:56:00Z">
              <w:r>
                <w:rPr>
                  <w:rFonts w:eastAsiaTheme="minorEastAsia"/>
                  <w:lang w:val="en-US" w:eastAsia="zh-CN"/>
                </w:rPr>
                <w:t xml:space="preserve">. However, if the test for UE pre-compensation is valid for given requirements, it is also true that we can </w:t>
              </w:r>
            </w:ins>
            <w:ins w:id="532" w:author="Dorin PANAITOPOL" w:date="2022-08-24T13:57:00Z">
              <w:r>
                <w:rPr>
                  <w:rFonts w:eastAsiaTheme="minorEastAsia"/>
                  <w:lang w:val="en-US" w:eastAsia="zh-CN"/>
                </w:rPr>
                <w:t>simplify testing for other than frequency error testing.</w:t>
              </w:r>
            </w:ins>
          </w:p>
          <w:p>
            <w:pPr>
              <w:overflowPunct w:val="0"/>
              <w:autoSpaceDE w:val="0"/>
              <w:autoSpaceDN w:val="0"/>
              <w:adjustRightInd w:val="0"/>
              <w:spacing w:before="60" w:after="60"/>
              <w:textAlignment w:val="baseline"/>
              <w:rPr>
                <w:rFonts w:eastAsiaTheme="minorEastAsia"/>
                <w:lang w:val="en-US" w:eastAsia="zh-CN"/>
              </w:rPr>
            </w:pPr>
            <w:ins w:id="533" w:author="Dorin PANAITOPOL" w:date="2022-08-24T13:58:00Z">
              <w:r>
                <w:rPr>
                  <w:rFonts w:eastAsiaTheme="minorEastAsia"/>
                  <w:lang w:val="en-US" w:eastAsia="zh-CN"/>
                </w:rPr>
                <w:t>In any case, as general comment, both GSO and NGSO constellations will generate non-zero Doppler.</w:t>
              </w:r>
            </w:ins>
            <w:ins w:id="534" w:author="Dorin PANAITOPOL" w:date="2022-08-24T13:59:00Z">
              <w:r>
                <w:rPr>
                  <w:rFonts w:eastAsiaTheme="minorEastAsia"/>
                  <w:lang w:val="en-US" w:eastAsia="zh-CN"/>
                </w:rPr>
                <w:t xml:space="preserve"> In the case of GSO for instance, the satellite movement has an 8-shape that will generate some non-residual Doppler. Is true, is much lower than </w:t>
              </w:r>
            </w:ins>
            <w:ins w:id="535" w:author="Dorin PANAITOPOL" w:date="2022-08-24T14:00:00Z">
              <w:r>
                <w:rPr>
                  <w:rFonts w:eastAsiaTheme="minorEastAsia"/>
                  <w:lang w:val="en-US" w:eastAsia="zh-CN"/>
                </w:rPr>
                <w:t>NGSO but not necessary negligible.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color w:val="0070C0"/>
                <w:lang w:val="en-US" w:eastAsia="zh-CN"/>
              </w:rPr>
            </w:pPr>
          </w:p>
        </w:tc>
        <w:tc>
          <w:tcPr>
            <w:tcW w:w="8363" w:type="dxa"/>
          </w:tcPr>
          <w:p>
            <w:pPr>
              <w:overflowPunct w:val="0"/>
              <w:autoSpaceDE w:val="0"/>
              <w:autoSpaceDN w:val="0"/>
              <w:adjustRightInd w:val="0"/>
              <w:spacing w:before="60" w:after="60"/>
              <w:textAlignment w:val="baseline"/>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color w:val="0070C0"/>
                <w:lang w:val="en-US" w:eastAsia="zh-CN"/>
              </w:rPr>
            </w:pPr>
          </w:p>
        </w:tc>
        <w:tc>
          <w:tcPr>
            <w:tcW w:w="8363" w:type="dxa"/>
          </w:tcPr>
          <w:p>
            <w:pPr>
              <w:overflowPunct w:val="0"/>
              <w:autoSpaceDE w:val="0"/>
              <w:autoSpaceDN w:val="0"/>
              <w:adjustRightInd w:val="0"/>
              <w:spacing w:before="60" w:after="60"/>
              <w:textAlignment w:val="baseline"/>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color w:val="0070C0"/>
                <w:lang w:val="en-US" w:eastAsia="zh-CN"/>
              </w:rPr>
            </w:pPr>
          </w:p>
        </w:tc>
        <w:tc>
          <w:tcPr>
            <w:tcW w:w="8363" w:type="dxa"/>
          </w:tcPr>
          <w:p>
            <w:pPr>
              <w:pStyle w:val="70"/>
              <w:tabs>
                <w:tab w:val="left" w:pos="426"/>
              </w:tabs>
              <w:overflowPunct w:val="0"/>
              <w:autoSpaceDE w:val="0"/>
              <w:autoSpaceDN w:val="0"/>
              <w:adjustRightInd w:val="0"/>
              <w:spacing w:before="60" w:after="60"/>
              <w:ind w:left="1134" w:hanging="1134"/>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color w:val="0070C0"/>
                <w:lang w:val="en-US" w:eastAsia="zh-CN"/>
              </w:rPr>
            </w:pPr>
          </w:p>
        </w:tc>
        <w:tc>
          <w:tcPr>
            <w:tcW w:w="8363" w:type="dxa"/>
          </w:tcPr>
          <w:p>
            <w:pPr>
              <w:pStyle w:val="70"/>
              <w:tabs>
                <w:tab w:val="left" w:pos="426"/>
              </w:tabs>
              <w:overflowPunct w:val="0"/>
              <w:autoSpaceDE w:val="0"/>
              <w:autoSpaceDN w:val="0"/>
              <w:adjustRightInd w:val="0"/>
              <w:spacing w:before="60" w:after="60"/>
              <w:ind w:left="0" w:firstLine="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color w:val="0070C0"/>
                <w:lang w:val="en-US" w:eastAsia="zh-CN"/>
              </w:rPr>
            </w:pPr>
          </w:p>
        </w:tc>
        <w:tc>
          <w:tcPr>
            <w:tcW w:w="8363" w:type="dxa"/>
          </w:tcPr>
          <w:p>
            <w:pPr>
              <w:pStyle w:val="70"/>
              <w:tabs>
                <w:tab w:val="left" w:pos="426"/>
              </w:tabs>
              <w:overflowPunct w:val="0"/>
              <w:autoSpaceDE w:val="0"/>
              <w:autoSpaceDN w:val="0"/>
              <w:adjustRightInd w:val="0"/>
              <w:spacing w:before="60" w:after="60"/>
              <w:ind w:left="0" w:firstLine="0"/>
              <w:textAlignment w:val="baseline"/>
              <w:rPr>
                <w:rFonts w:eastAsiaTheme="minorEastAsia"/>
                <w:color w:val="0070C0"/>
                <w:lang w:eastAsia="zh-CN"/>
              </w:rPr>
            </w:pPr>
          </w:p>
        </w:tc>
      </w:tr>
    </w:tbl>
    <w:p>
      <w:pPr>
        <w:rPr>
          <w:color w:val="0070C0"/>
          <w:lang w:eastAsia="zh-CN"/>
        </w:rPr>
      </w:pPr>
    </w:p>
    <w:p>
      <w:pPr>
        <w:rPr>
          <w:b/>
          <w:bCs/>
          <w:color w:val="0070C0"/>
          <w:lang w:val="en-US" w:eastAsia="zh-CN"/>
        </w:rPr>
      </w:pPr>
      <w:r>
        <w:rPr>
          <w:rFonts w:hint="eastAsia"/>
          <w:b/>
          <w:bCs/>
          <w:color w:val="0070C0"/>
          <w:lang w:val="en-US" w:eastAsia="zh-CN"/>
        </w:rPr>
        <w:t xml:space="preserve">Issue 1-2: </w:t>
      </w:r>
      <w:r>
        <w:rPr>
          <w:rFonts w:hint="eastAsia"/>
          <w:b/>
          <w:color w:val="0070C0"/>
          <w:u w:val="single"/>
          <w:lang w:val="en-US" w:eastAsia="zh-CN"/>
        </w:rPr>
        <w:t xml:space="preserve"> Frequency error assumption for non-zero doppler</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 w:hRule="atLeast"/>
        </w:trPr>
        <w:tc>
          <w:tcPr>
            <w:tcW w:w="1271" w:type="dxa"/>
          </w:tcPr>
          <w:p>
            <w:pPr>
              <w:overflowPunct w:val="0"/>
              <w:autoSpaceDE w:val="0"/>
              <w:autoSpaceDN w:val="0"/>
              <w:adjustRightInd w:val="0"/>
              <w:spacing w:before="60" w:after="60"/>
              <w:textAlignment w:val="baseline"/>
              <w:rPr>
                <w:rFonts w:eastAsia="Yu Mincho"/>
              </w:rPr>
            </w:pPr>
            <w:del w:id="536" w:author="Qualcomm User" w:date="2022-08-22T21:10:00Z">
              <w:r>
                <w:rPr>
                  <w:rFonts w:eastAsiaTheme="minorEastAsia"/>
                  <w:color w:val="0070C0"/>
                  <w:lang w:eastAsia="zh-CN"/>
                </w:rPr>
                <w:delText>Company A</w:delText>
              </w:r>
            </w:del>
            <w:ins w:id="537" w:author="Qualcomm User" w:date="2022-08-22T21:10:00Z">
              <w:r>
                <w:rPr>
                  <w:rFonts w:eastAsiaTheme="minorEastAsia"/>
                  <w:color w:val="0070C0"/>
                  <w:lang w:eastAsia="zh-CN"/>
                </w:rPr>
                <w:t>Qualcomm</w:t>
              </w:r>
            </w:ins>
          </w:p>
        </w:tc>
        <w:tc>
          <w:tcPr>
            <w:tcW w:w="8363" w:type="dxa"/>
          </w:tcPr>
          <w:p>
            <w:pPr>
              <w:pStyle w:val="70"/>
              <w:tabs>
                <w:tab w:val="left" w:pos="426"/>
              </w:tabs>
              <w:overflowPunct/>
              <w:autoSpaceDE/>
              <w:autoSpaceDN/>
              <w:adjustRightInd/>
              <w:spacing w:before="60" w:after="60"/>
              <w:ind w:left="1134" w:hanging="1134"/>
              <w:textAlignment w:val="auto"/>
              <w:rPr>
                <w:del w:id="538" w:author="Qualcomm User" w:date="2022-08-22T21:10:00Z"/>
                <w:rFonts w:eastAsiaTheme="minorEastAsia"/>
                <w:i/>
                <w:iCs/>
                <w:color w:val="0070C0"/>
                <w:lang w:eastAsia="zh-CN"/>
              </w:rPr>
            </w:pPr>
            <w:del w:id="539" w:author="Qualcomm User" w:date="2022-08-22T21:10:00Z">
              <w:r>
                <w:rPr>
                  <w:rFonts w:eastAsiaTheme="minorEastAsia"/>
                  <w:b/>
                  <w:bCs/>
                  <w:color w:val="0070C0"/>
                  <w:lang w:eastAsia="zh-CN"/>
                </w:rPr>
                <w:delText>Issue 1-2-1:</w:delText>
              </w:r>
            </w:del>
            <w:del w:id="540" w:author="Qualcomm User" w:date="2022-08-22T21:10:00Z">
              <w:r>
                <w:rPr>
                  <w:rFonts w:eastAsiaTheme="minorEastAsia"/>
                  <w:i/>
                  <w:iCs/>
                  <w:color w:val="0070C0"/>
                  <w:lang w:eastAsia="zh-CN"/>
                </w:rPr>
                <w:delText xml:space="preserve"> Comment</w:delText>
              </w:r>
            </w:del>
          </w:p>
          <w:p>
            <w:pPr>
              <w:pStyle w:val="70"/>
              <w:tabs>
                <w:tab w:val="left" w:pos="426"/>
              </w:tabs>
              <w:overflowPunct/>
              <w:autoSpaceDE/>
              <w:autoSpaceDN/>
              <w:adjustRightInd/>
              <w:spacing w:before="60" w:after="60"/>
              <w:ind w:left="1134" w:hanging="1134"/>
              <w:textAlignment w:val="auto"/>
              <w:rPr>
                <w:del w:id="541" w:author="Qualcomm User" w:date="2022-08-22T21:10:00Z"/>
                <w:rFonts w:eastAsiaTheme="minorEastAsia"/>
                <w:i/>
                <w:iCs/>
                <w:color w:val="0070C0"/>
                <w:lang w:eastAsia="zh-CN"/>
              </w:rPr>
            </w:pPr>
            <w:del w:id="542" w:author="Qualcomm User" w:date="2022-08-22T21:10:00Z">
              <w:r>
                <w:rPr>
                  <w:rFonts w:eastAsiaTheme="minorEastAsia"/>
                  <w:b/>
                  <w:bCs/>
                  <w:color w:val="0070C0"/>
                  <w:lang w:eastAsia="zh-CN"/>
                </w:rPr>
                <w:delText>Issue 1-2-2:</w:delText>
              </w:r>
            </w:del>
            <w:del w:id="543" w:author="Qualcomm User" w:date="2022-08-22T21:10:00Z">
              <w:r>
                <w:rPr>
                  <w:rFonts w:eastAsiaTheme="minorEastAsia"/>
                  <w:i/>
                  <w:iCs/>
                  <w:color w:val="0070C0"/>
                  <w:lang w:eastAsia="zh-CN"/>
                </w:rPr>
                <w:delText xml:space="preserve"> Comment</w:delText>
              </w:r>
            </w:del>
          </w:p>
          <w:p>
            <w:pPr>
              <w:pStyle w:val="70"/>
              <w:tabs>
                <w:tab w:val="left" w:pos="426"/>
              </w:tabs>
              <w:overflowPunct/>
              <w:autoSpaceDE/>
              <w:autoSpaceDN/>
              <w:adjustRightInd/>
              <w:spacing w:before="60" w:after="60"/>
              <w:ind w:left="1134" w:hanging="1134"/>
              <w:textAlignment w:val="auto"/>
              <w:rPr>
                <w:ins w:id="544" w:author="Qualcomm User" w:date="2022-08-22T21:11:00Z"/>
                <w:rFonts w:eastAsiaTheme="minorEastAsia"/>
                <w:i/>
                <w:iCs/>
                <w:color w:val="0070C0"/>
                <w:lang w:eastAsia="zh-CN"/>
              </w:rPr>
            </w:pPr>
            <w:del w:id="545" w:author="Qualcomm User" w:date="2022-08-22T21:10:00Z">
              <w:r>
                <w:rPr>
                  <w:rFonts w:eastAsiaTheme="minorEastAsia"/>
                  <w:b/>
                  <w:bCs/>
                  <w:color w:val="0070C0"/>
                  <w:lang w:eastAsia="zh-CN"/>
                </w:rPr>
                <w:delText>Issue 1-2-3:</w:delText>
              </w:r>
            </w:del>
            <w:del w:id="546" w:author="Qualcomm User" w:date="2022-08-22T21:10:00Z">
              <w:r>
                <w:rPr>
                  <w:rFonts w:eastAsiaTheme="minorEastAsia"/>
                  <w:i/>
                  <w:iCs/>
                  <w:color w:val="0070C0"/>
                  <w:lang w:eastAsia="zh-CN"/>
                </w:rPr>
                <w:delText xml:space="preserve"> Comment</w:delText>
              </w:r>
            </w:del>
            <w:ins w:id="547" w:author="Qualcomm User" w:date="2022-08-22T21:10:00Z">
              <w:r>
                <w:rPr>
                  <w:rFonts w:eastAsiaTheme="minorEastAsia"/>
                  <w:i/>
                  <w:iCs/>
                  <w:color w:val="0070C0"/>
                  <w:lang w:eastAsia="zh-CN"/>
                </w:rPr>
                <w:t xml:space="preserve"> </w:t>
              </w:r>
            </w:ins>
            <w:ins w:id="548" w:author="Qualcomm User" w:date="2022-08-22T21:10:00Z">
              <w:r>
                <w:rPr>
                  <w:rFonts w:eastAsiaTheme="minorEastAsia"/>
                  <w:i w:val="0"/>
                  <w:iCs w:val="0"/>
                  <w:color w:val="0070C0"/>
                  <w:lang w:eastAsia="zh-CN"/>
                  <w:rPrChange w:id="549" w:author="Qualcomm User" w:date="2022-08-22T21:12:00Z">
                    <w:rPr>
                      <w:rFonts w:eastAsiaTheme="minorEastAsia"/>
                      <w:i/>
                      <w:iCs/>
                      <w:color w:val="0070C0"/>
                      <w:lang w:eastAsia="zh-CN"/>
                    </w:rPr>
                  </w:rPrChange>
                </w:rPr>
                <w:t>Same comment as for Issue 1-1 (in WF), what would be the error in REFSENS for example, due to time varying doppler</w:t>
              </w:r>
            </w:ins>
            <w:ins w:id="550" w:author="Qualcomm User" w:date="2022-08-22T21:11:00Z">
              <w:r>
                <w:rPr>
                  <w:rFonts w:eastAsiaTheme="minorEastAsia"/>
                  <w:i w:val="0"/>
                  <w:iCs w:val="0"/>
                  <w:color w:val="0070C0"/>
                  <w:lang w:eastAsia="zh-CN"/>
                  <w:rPrChange w:id="551" w:author="Qualcomm User" w:date="2022-08-22T21:12:00Z">
                    <w:rPr>
                      <w:rFonts w:eastAsiaTheme="minorEastAsia"/>
                      <w:i/>
                      <w:iCs/>
                      <w:color w:val="0070C0"/>
                      <w:lang w:eastAsia="zh-CN"/>
                    </w:rPr>
                  </w:rPrChange>
                </w:rPr>
                <w:t>? Could MTK as proponent of option 2 share their analysis?</w:t>
              </w:r>
            </w:ins>
            <w:ins w:id="552" w:author="Qualcomm User" w:date="2022-08-22T21:11:00Z">
              <w:r>
                <w:rPr>
                  <w:rFonts w:eastAsiaTheme="minorEastAsia"/>
                  <w:i/>
                  <w:iCs/>
                  <w:color w:val="0070C0"/>
                  <w:lang w:eastAsia="zh-CN"/>
                </w:rPr>
                <w:t xml:space="preserve"> </w:t>
              </w:r>
            </w:ins>
          </w:p>
          <w:p>
            <w:pPr>
              <w:pStyle w:val="70"/>
              <w:tabs>
                <w:tab w:val="left" w:pos="426"/>
              </w:tabs>
              <w:overflowPunct/>
              <w:autoSpaceDE/>
              <w:autoSpaceDN/>
              <w:adjustRightInd/>
              <w:spacing w:before="60" w:after="60"/>
              <w:ind w:left="1134" w:hanging="1134"/>
              <w:textAlignment w:val="auto"/>
              <w:rPr>
                <w:ins w:id="553" w:author="Qualcomm User" w:date="2022-08-23T10:38:00Z"/>
                <w:rFonts w:eastAsiaTheme="minorEastAsia"/>
                <w:color w:val="0070C0"/>
                <w:lang w:eastAsia="zh-CN"/>
              </w:rPr>
            </w:pPr>
            <w:ins w:id="554" w:author="Qualcomm User" w:date="2022-08-22T21:11:00Z">
              <w:r>
                <w:rPr>
                  <w:rFonts w:eastAsiaTheme="minorEastAsia"/>
                  <w:b w:val="0"/>
                  <w:bCs w:val="0"/>
                  <w:color w:val="0070C0"/>
                  <w:lang w:eastAsia="zh-CN"/>
                  <w:rPrChange w:id="555" w:author="Qualcomm User" w:date="2022-08-22T21:12:00Z">
                    <w:rPr>
                      <w:rFonts w:eastAsiaTheme="minorEastAsia"/>
                      <w:b/>
                      <w:bCs/>
                      <w:color w:val="0070C0"/>
                      <w:lang w:eastAsia="zh-CN"/>
                    </w:rPr>
                  </w:rPrChange>
                </w:rPr>
                <w:t>In our view we coul</w:t>
              </w:r>
            </w:ins>
            <w:ins w:id="556" w:author="Qualcomm User" w:date="2022-08-22T21:12:00Z">
              <w:r>
                <w:rPr>
                  <w:rFonts w:eastAsiaTheme="minorEastAsia"/>
                  <w:b w:val="0"/>
                  <w:bCs w:val="0"/>
                  <w:color w:val="0070C0"/>
                  <w:lang w:eastAsia="zh-CN"/>
                  <w:rPrChange w:id="557" w:author="Qualcomm User" w:date="2022-08-22T21:12:00Z">
                    <w:rPr>
                      <w:rFonts w:eastAsiaTheme="minorEastAsia"/>
                      <w:b/>
                      <w:bCs/>
                      <w:color w:val="0070C0"/>
                      <w:lang w:eastAsia="zh-CN"/>
                    </w:rPr>
                  </w:rPrChange>
                </w:rPr>
                <w:t xml:space="preserve">d use the max values in the TR for the doppler shifts. </w:t>
              </w:r>
            </w:ins>
          </w:p>
          <w:p>
            <w:pPr>
              <w:pStyle w:val="70"/>
              <w:tabs>
                <w:tab w:val="left" w:pos="426"/>
              </w:tabs>
              <w:overflowPunct/>
              <w:autoSpaceDE/>
              <w:autoSpaceDN/>
              <w:adjustRightInd/>
              <w:spacing w:before="60" w:after="60"/>
              <w:ind w:left="1134" w:hanging="1134"/>
              <w:textAlignment w:val="auto"/>
              <w:rPr>
                <w:rFonts w:eastAsia="Yu Mincho"/>
                <w:i w:val="0"/>
                <w:iCs w:val="0"/>
                <w:color w:val="0070C0"/>
                <w:lang w:eastAsia="zh-CN"/>
                <w:rPrChange w:id="558" w:author="Qualcomm User" w:date="2022-08-23T10:38:00Z">
                  <w:rPr>
                    <w:rFonts w:eastAsiaTheme="minorEastAsia"/>
                    <w:i/>
                    <w:iCs/>
                    <w:color w:val="0070C0"/>
                    <w:lang w:eastAsia="zh-CN"/>
                  </w:rPr>
                </w:rPrChange>
              </w:rPr>
            </w:pPr>
            <w:ins w:id="559" w:author="Qualcomm User" w:date="2022-08-23T10:38:00Z">
              <w:r>
                <w:rPr>
                  <w:rFonts w:eastAsiaTheme="minorEastAsia"/>
                  <w:color w:val="0070C0"/>
                  <w:lang w:eastAsia="zh-CN"/>
                </w:rPr>
                <w:t>Edit: We are ok to test varying doppler freq error</w:t>
              </w:r>
            </w:ins>
            <w:ins w:id="560" w:author="Qualcomm User" w:date="2022-08-23T10:39:00Z">
              <w:r>
                <w:rPr>
                  <w:rFonts w:eastAsiaTheme="minorEastAsia"/>
                  <w:color w:val="0070C0"/>
                  <w:lang w:eastAsia="zh-CN"/>
                </w:rPr>
                <w:t xml:space="preserve"> if all other companies what that. It will just introduce that prediction al</w:t>
              </w:r>
            </w:ins>
            <w:ins w:id="561" w:author="Qualcomm User" w:date="2022-08-23T10:40:00Z">
              <w:r>
                <w:rPr>
                  <w:rFonts w:eastAsiaTheme="minorEastAsia"/>
                  <w:color w:val="0070C0"/>
                  <w:lang w:eastAsia="zh-CN"/>
                </w:rPr>
                <w:t xml:space="preserve">gorithm as additional error component.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lang w:val="en-US" w:eastAsia="zh-CN"/>
              </w:rPr>
            </w:pPr>
            <w:del w:id="562" w:author="MediaTek" w:date="2022-08-23T08:33:00Z">
              <w:r>
                <w:rPr>
                  <w:rFonts w:eastAsiaTheme="minorEastAsia"/>
                  <w:color w:val="0070C0"/>
                  <w:lang w:eastAsia="zh-CN"/>
                </w:rPr>
                <w:delText xml:space="preserve">Company </w:delText>
              </w:r>
            </w:del>
            <w:del w:id="563" w:author="MediaTek" w:date="2022-08-23T08:33:00Z">
              <w:r>
                <w:rPr>
                  <w:rFonts w:hint="eastAsia" w:eastAsiaTheme="minorEastAsia"/>
                  <w:color w:val="0070C0"/>
                  <w:lang w:val="en-US" w:eastAsia="zh-CN"/>
                </w:rPr>
                <w:delText>B</w:delText>
              </w:r>
            </w:del>
            <w:ins w:id="564" w:author="MediaTek" w:date="2022-08-23T08:33:00Z">
              <w:r>
                <w:rPr>
                  <w:rFonts w:eastAsiaTheme="minorEastAsia"/>
                  <w:color w:val="0070C0"/>
                  <w:lang w:eastAsia="zh-CN"/>
                </w:rPr>
                <w:t>MediaTek</w:t>
              </w:r>
            </w:ins>
          </w:p>
        </w:tc>
        <w:tc>
          <w:tcPr>
            <w:tcW w:w="8363" w:type="dxa"/>
          </w:tcPr>
          <w:p>
            <w:pPr>
              <w:overflowPunct w:val="0"/>
              <w:autoSpaceDE w:val="0"/>
              <w:autoSpaceDN w:val="0"/>
              <w:adjustRightInd w:val="0"/>
              <w:spacing w:before="60" w:after="60"/>
              <w:textAlignment w:val="baseline"/>
              <w:rPr>
                <w:ins w:id="565" w:author="MediaTek" w:date="2022-08-23T08:50:00Z"/>
                <w:rFonts w:eastAsiaTheme="minorEastAsia"/>
                <w:lang w:eastAsia="zh-CN"/>
              </w:rPr>
            </w:pPr>
            <w:ins w:id="566" w:author="MediaTek" w:date="2022-08-23T08:36:00Z">
              <w:r>
                <w:rPr>
                  <w:rFonts w:eastAsiaTheme="minorEastAsia"/>
                  <w:lang w:eastAsia="zh-CN"/>
                </w:rPr>
                <w:t xml:space="preserve">@Qualcomm, </w:t>
              </w:r>
            </w:ins>
            <w:ins w:id="567" w:author="MediaTek" w:date="2022-08-23T08:33:00Z">
              <w:r>
                <w:rPr>
                  <w:rFonts w:eastAsiaTheme="minorEastAsia"/>
                  <w:lang w:eastAsia="zh-CN"/>
                </w:rPr>
                <w:t>Refsens is more related to Issue 1-1</w:t>
              </w:r>
            </w:ins>
            <w:ins w:id="568" w:author="MediaTek" w:date="2022-08-23T08:48:00Z">
              <w:r>
                <w:rPr>
                  <w:rFonts w:eastAsiaTheme="minorEastAsia"/>
                  <w:lang w:eastAsia="zh-CN"/>
                </w:rPr>
                <w:t xml:space="preserve"> I believe, as it is not the frequency error test. </w:t>
              </w:r>
            </w:ins>
            <w:ins w:id="569" w:author="MediaTek" w:date="2022-08-23T08:50:00Z">
              <w:r>
                <w:rPr>
                  <w:rFonts w:eastAsiaTheme="minorEastAsia"/>
                  <w:lang w:eastAsia="zh-CN"/>
                </w:rPr>
                <w:t xml:space="preserve">Note that </w:t>
              </w:r>
            </w:ins>
            <w:ins w:id="570" w:author="MediaTek" w:date="2022-08-23T08:51:00Z">
              <w:r>
                <w:rPr>
                  <w:rFonts w:eastAsiaTheme="minorEastAsia"/>
                  <w:lang w:eastAsia="zh-CN"/>
                </w:rPr>
                <w:t>we</w:t>
              </w:r>
            </w:ins>
            <w:ins w:id="571" w:author="MediaTek" w:date="2022-08-23T08:50:00Z">
              <w:r>
                <w:rPr>
                  <w:rFonts w:eastAsiaTheme="minorEastAsia"/>
                  <w:lang w:eastAsia="zh-CN"/>
                </w:rPr>
                <w:t xml:space="preserve"> also asked a question </w:t>
              </w:r>
            </w:ins>
            <w:ins w:id="572" w:author="MediaTek" w:date="2022-08-23T08:51:00Z">
              <w:r>
                <w:rPr>
                  <w:rFonts w:eastAsiaTheme="minorEastAsia"/>
                  <w:lang w:eastAsia="zh-CN"/>
                </w:rPr>
                <w:t xml:space="preserve">to you </w:t>
              </w:r>
            </w:ins>
            <w:ins w:id="573" w:author="MediaTek" w:date="2022-08-23T08:50:00Z">
              <w:r>
                <w:rPr>
                  <w:rFonts w:eastAsiaTheme="minorEastAsia"/>
                  <w:lang w:eastAsia="zh-CN"/>
                </w:rPr>
                <w:t>in Round 1.</w:t>
              </w:r>
            </w:ins>
            <w:ins w:id="574" w:author="MediaTek" w:date="2022-08-23T08:45:00Z">
              <w:r>
                <w:rPr>
                  <w:rFonts w:eastAsiaTheme="minorEastAsia"/>
                  <w:lang w:eastAsia="zh-CN"/>
                </w:rPr>
                <w:t xml:space="preserve"> </w:t>
              </w:r>
            </w:ins>
          </w:p>
          <w:p>
            <w:pPr>
              <w:overflowPunct w:val="0"/>
              <w:autoSpaceDE w:val="0"/>
              <w:autoSpaceDN w:val="0"/>
              <w:adjustRightInd w:val="0"/>
              <w:spacing w:before="60" w:after="60"/>
              <w:textAlignment w:val="baseline"/>
              <w:rPr>
                <w:ins w:id="575" w:author="MediaTek" w:date="2022-08-23T16:50:00Z"/>
                <w:rFonts w:eastAsiaTheme="minorEastAsia"/>
                <w:lang w:eastAsia="zh-CN"/>
              </w:rPr>
            </w:pPr>
            <w:ins w:id="576" w:author="MediaTek" w:date="2022-08-23T16:50:00Z">
              <w:r>
                <w:rPr>
                  <w:rFonts w:eastAsiaTheme="minorEastAsia"/>
                  <w:lang w:eastAsia="zh-CN"/>
                </w:rPr>
                <w:t xml:space="preserve">The relative change of doppler at nadir in our understanding would be maximum </w:t>
              </w:r>
            </w:ins>
            <w:ins w:id="577" w:author="MediaTek" w:date="2022-08-23T16:50:00Z">
              <w:r>
                <w:rPr>
                  <w:rFonts w:eastAsiaTheme="minorEastAsia"/>
                  <w:highlight w:val="cyan"/>
                  <w:lang w:eastAsia="zh-CN"/>
                </w:rPr>
                <w:t>0.54Hz/ms at 2GHz</w:t>
              </w:r>
            </w:ins>
            <w:ins w:id="578" w:author="MediaTek" w:date="2022-08-23T16:50:00Z">
              <w:r>
                <w:rPr>
                  <w:rFonts w:eastAsiaTheme="minorEastAsia"/>
                  <w:lang w:eastAsia="zh-CN"/>
                </w:rPr>
                <w:t xml:space="preserve"> (0.27ppm/second), less than this on the horizon.</w:t>
              </w:r>
            </w:ins>
          </w:p>
          <w:p>
            <w:pPr>
              <w:overflowPunct w:val="0"/>
              <w:autoSpaceDE w:val="0"/>
              <w:autoSpaceDN w:val="0"/>
              <w:adjustRightInd w:val="0"/>
              <w:spacing w:before="60" w:after="60"/>
              <w:textAlignment w:val="baseline"/>
              <w:rPr>
                <w:ins w:id="579" w:author="MediaTek" w:date="2022-08-23T16:50:00Z"/>
                <w:rFonts w:eastAsiaTheme="minorEastAsia"/>
                <w:lang w:eastAsia="zh-CN"/>
              </w:rPr>
            </w:pPr>
            <w:ins w:id="580" w:author="MediaTek" w:date="2022-08-23T16:50:00Z">
              <w:r>
                <w:rPr>
                  <w:rFonts w:eastAsiaTheme="minorEastAsia"/>
                  <w:lang w:eastAsia="zh-CN"/>
                </w:rPr>
                <w:t xml:space="preserve">The NR frequency error basic measurement interval is per slot, averaged over 1ms to get a single </w:t>
              </w:r>
            </w:ins>
            <w:ins w:id="581" w:author="MediaTek" w:date="2022-08-23T16:50:00Z">
              <w:r>
                <w:rPr>
                  <w:rFonts w:eastAsia="Yu Mincho"/>
                </w:rPr>
                <w:t>Δf result</w:t>
              </w:r>
            </w:ins>
            <w:ins w:id="582" w:author="MediaTek" w:date="2022-08-23T16:50:00Z">
              <w:r>
                <w:rPr>
                  <w:rFonts w:eastAsiaTheme="minorEastAsia"/>
                  <w:lang w:eastAsia="zh-CN"/>
                </w:rPr>
                <w:t xml:space="preserve">, so yes this would lead to the </w:t>
              </w:r>
            </w:ins>
            <w:ins w:id="583" w:author="MediaTek" w:date="2022-08-23T16:50:00Z">
              <w:r>
                <w:rPr>
                  <w:rFonts w:eastAsiaTheme="minorEastAsia"/>
                  <w:highlight w:val="cyan"/>
                  <w:lang w:eastAsia="zh-CN"/>
                </w:rPr>
                <w:t>above</w:t>
              </w:r>
            </w:ins>
            <w:ins w:id="584" w:author="MediaTek" w:date="2022-08-23T16:50:00Z">
              <w:r>
                <w:rPr>
                  <w:rFonts w:eastAsiaTheme="minorEastAsia"/>
                  <w:lang w:eastAsia="zh-CN"/>
                </w:rPr>
                <w:t xml:space="preserve"> change in doppler during 1ms if variable doppler channel response was inserted between UE and TE, and if everything else was ideal (no location or ephemeris inaccuracy). I assume different </w:t>
              </w:r>
            </w:ins>
            <w:ins w:id="585" w:author="MediaTek" w:date="2022-08-23T16:50:00Z">
              <w:r>
                <w:rPr>
                  <w:rFonts w:eastAsia="Yu Mincho"/>
                </w:rPr>
                <w:t>Δf results don’t need the same reference frequency.</w:t>
              </w:r>
            </w:ins>
          </w:p>
          <w:p>
            <w:pPr>
              <w:overflowPunct w:val="0"/>
              <w:autoSpaceDE w:val="0"/>
              <w:autoSpaceDN w:val="0"/>
              <w:adjustRightInd w:val="0"/>
              <w:spacing w:before="60" w:after="60"/>
              <w:textAlignment w:val="baseline"/>
              <w:rPr>
                <w:ins w:id="586" w:author="MediaTek" w:date="2022-08-23T16:50:00Z"/>
                <w:rFonts w:eastAsia="Yu Mincho"/>
              </w:rPr>
            </w:pPr>
            <w:ins w:id="587" w:author="MediaTek" w:date="2022-08-23T16:50:00Z">
              <w:r>
                <w:rPr>
                  <w:rFonts w:eastAsiaTheme="minorEastAsia"/>
                  <w:lang w:eastAsia="zh-CN"/>
                </w:rPr>
                <w:t xml:space="preserve">Test case seems to allow for a 15Hz tolerance for each </w:t>
              </w:r>
            </w:ins>
            <w:ins w:id="588" w:author="MediaTek" w:date="2022-08-23T16:50:00Z">
              <w:r>
                <w:rPr>
                  <w:rFonts w:eastAsia="Yu Mincho"/>
                </w:rPr>
                <w:t xml:space="preserve">Δf result. </w:t>
              </w:r>
            </w:ins>
          </w:p>
          <w:p>
            <w:pPr>
              <w:overflowPunct w:val="0"/>
              <w:autoSpaceDE w:val="0"/>
              <w:autoSpaceDN w:val="0"/>
              <w:adjustRightInd w:val="0"/>
              <w:spacing w:before="60" w:after="60"/>
              <w:textAlignment w:val="baseline"/>
              <w:rPr>
                <w:rFonts w:eastAsiaTheme="minorEastAsia"/>
                <w:lang w:eastAsia="zh-CN"/>
              </w:rPr>
            </w:pPr>
            <w:ins w:id="589" w:author="MediaTek" w:date="2022-08-23T16:50:00Z">
              <w:r>
                <w:rPr>
                  <w:rFonts w:eastAsia="Yu Mincho"/>
                </w:rPr>
                <w:t>But it would be good to understand how Qualcomm believes the doppler may be kept constant and whether this puts any implicit requirement on UE behaviour.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color w:val="0070C0"/>
                <w:lang w:eastAsia="zh-CN"/>
              </w:rPr>
            </w:pPr>
            <w:ins w:id="590" w:author="Huawei" w:date="2022-08-24T16:18:00Z">
              <w:r>
                <w:rPr>
                  <w:rFonts w:hint="eastAsia" w:eastAsiaTheme="minorEastAsia"/>
                  <w:color w:val="0070C0"/>
                  <w:lang w:eastAsia="zh-CN"/>
                </w:rPr>
                <w:t>H</w:t>
              </w:r>
            </w:ins>
            <w:ins w:id="591" w:author="Huawei" w:date="2022-08-24T16:18:00Z">
              <w:r>
                <w:rPr>
                  <w:rFonts w:eastAsiaTheme="minorEastAsia"/>
                  <w:color w:val="0070C0"/>
                  <w:lang w:eastAsia="zh-CN"/>
                </w:rPr>
                <w:t>uawei</w:t>
              </w:r>
            </w:ins>
          </w:p>
        </w:tc>
        <w:tc>
          <w:tcPr>
            <w:tcW w:w="8363" w:type="dxa"/>
          </w:tcPr>
          <w:p>
            <w:pPr>
              <w:overflowPunct w:val="0"/>
              <w:autoSpaceDE w:val="0"/>
              <w:autoSpaceDN w:val="0"/>
              <w:adjustRightInd w:val="0"/>
              <w:spacing w:before="60" w:after="60"/>
              <w:textAlignment w:val="baseline"/>
              <w:rPr>
                <w:ins w:id="592" w:author="Huawei" w:date="2022-08-24T16:31:00Z"/>
                <w:rFonts w:eastAsiaTheme="minorEastAsia"/>
                <w:lang w:eastAsia="zh-CN"/>
              </w:rPr>
            </w:pPr>
            <w:ins w:id="593" w:author="Huawei" w:date="2022-08-24T16:18:00Z">
              <w:r>
                <w:rPr>
                  <w:rFonts w:hint="eastAsia" w:eastAsiaTheme="minorEastAsia"/>
                  <w:lang w:eastAsia="zh-CN"/>
                </w:rPr>
                <w:t>T</w:t>
              </w:r>
            </w:ins>
            <w:ins w:id="594" w:author="Huawei" w:date="2022-08-24T16:18:00Z">
              <w:r>
                <w:rPr>
                  <w:rFonts w:eastAsiaTheme="minorEastAsia"/>
                  <w:lang w:eastAsia="zh-CN"/>
                </w:rPr>
                <w:t>o MediaTek and Qualcomm, I don’t think the absolute time is not required</w:t>
              </w:r>
            </w:ins>
            <w:ins w:id="595" w:author="Huawei" w:date="2022-08-24T16:23:00Z">
              <w:r>
                <w:rPr>
                  <w:rFonts w:eastAsiaTheme="minorEastAsia"/>
                  <w:lang w:eastAsia="zh-CN"/>
                </w:rPr>
                <w:t xml:space="preserve"> if the UE location is </w:t>
              </w:r>
            </w:ins>
            <w:ins w:id="596" w:author="Huawei" w:date="2022-08-24T16:24:00Z">
              <w:r>
                <w:rPr>
                  <w:rFonts w:eastAsiaTheme="minorEastAsia"/>
                  <w:lang w:eastAsia="zh-CN"/>
                </w:rPr>
                <w:t>obtained based on the Geocentric Coordinate System</w:t>
              </w:r>
            </w:ins>
            <w:ins w:id="597" w:author="Huawei" w:date="2022-08-24T16:18:00Z">
              <w:r>
                <w:rPr>
                  <w:rFonts w:eastAsiaTheme="minorEastAsia"/>
                  <w:lang w:eastAsia="zh-CN"/>
                </w:rPr>
                <w:t>.</w:t>
              </w:r>
            </w:ins>
            <w:ins w:id="598" w:author="Huawei" w:date="2022-08-24T16:24:00Z">
              <w:r>
                <w:rPr>
                  <w:rFonts w:eastAsiaTheme="minorEastAsia"/>
                  <w:lang w:eastAsia="zh-CN"/>
                </w:rPr>
                <w:t xml:space="preserve"> Because </w:t>
              </w:r>
            </w:ins>
            <w:ins w:id="599" w:author="Huawei" w:date="2022-08-24T16:25:00Z">
              <w:r>
                <w:rPr>
                  <w:rFonts w:eastAsiaTheme="minorEastAsia"/>
                  <w:lang w:eastAsia="zh-CN"/>
                </w:rPr>
                <w:t xml:space="preserve">we can see a relative motion between </w:t>
              </w:r>
            </w:ins>
            <w:ins w:id="600" w:author="Huawei" w:date="2022-08-24T16:24:00Z">
              <w:r>
                <w:rPr>
                  <w:rFonts w:eastAsiaTheme="minorEastAsia"/>
                  <w:lang w:eastAsia="zh-CN"/>
                </w:rPr>
                <w:t>the refer</w:t>
              </w:r>
            </w:ins>
            <w:ins w:id="601" w:author="Huawei" w:date="2022-08-24T16:25:00Z">
              <w:r>
                <w:rPr>
                  <w:rFonts w:eastAsiaTheme="minorEastAsia"/>
                  <w:lang w:eastAsia="zh-CN"/>
                </w:rPr>
                <w:t>ence Geocentric Coordinate System and satellite. That means the relative time can’t work.</w:t>
              </w:r>
            </w:ins>
            <w:ins w:id="602" w:author="Huawei" w:date="2022-08-24T16:26:00Z">
              <w:r>
                <w:rPr>
                  <w:rFonts w:eastAsiaTheme="minorEastAsia"/>
                  <w:lang w:eastAsia="zh-CN"/>
                </w:rPr>
                <w:t xml:space="preserve"> If the UE location can be obtained based on the celestial coordinate system</w:t>
              </w:r>
            </w:ins>
            <w:ins w:id="603" w:author="Huawei" w:date="2022-08-24T16:27:00Z">
              <w:r>
                <w:rPr>
                  <w:rFonts w:eastAsiaTheme="minorEastAsia"/>
                  <w:lang w:eastAsia="zh-CN"/>
                </w:rPr>
                <w:t>, maybe we can further check whether the relative time can work or not.</w:t>
              </w:r>
            </w:ins>
          </w:p>
          <w:p>
            <w:pPr>
              <w:overflowPunct w:val="0"/>
              <w:autoSpaceDE w:val="0"/>
              <w:autoSpaceDN w:val="0"/>
              <w:adjustRightInd w:val="0"/>
              <w:spacing w:before="60" w:after="60"/>
              <w:textAlignment w:val="baseline"/>
              <w:rPr>
                <w:ins w:id="604" w:author="Huawei" w:date="2022-08-24T16:34:00Z"/>
                <w:rFonts w:eastAsiaTheme="minorEastAsia"/>
                <w:lang w:eastAsia="zh-CN"/>
              </w:rPr>
            </w:pPr>
            <w:ins w:id="605" w:author="Huawei" w:date="2022-08-24T16:31:00Z">
              <w:r>
                <w:rPr>
                  <w:rFonts w:eastAsiaTheme="minorEastAsia"/>
                  <w:lang w:eastAsia="zh-CN"/>
                </w:rPr>
                <w:t xml:space="preserve">Since the Earth's rotation is not a regular motion, </w:t>
              </w:r>
            </w:ins>
            <w:ins w:id="606" w:author="Huawei" w:date="2022-08-24T16:32:00Z">
              <w:r>
                <w:rPr>
                  <w:rFonts w:eastAsiaTheme="minorEastAsia"/>
                  <w:lang w:eastAsia="zh-CN"/>
                </w:rPr>
                <w:t>the effects of polar motion should be considered. That’s why we need to consider the UT</w:t>
              </w:r>
            </w:ins>
            <w:ins w:id="607" w:author="Huawei" w:date="2022-08-24T16:33:00Z">
              <w:r>
                <w:rPr>
                  <w:rFonts w:eastAsiaTheme="minorEastAsia"/>
                  <w:lang w:eastAsia="zh-CN"/>
                </w:rPr>
                <w:t xml:space="preserve">1. </w:t>
              </w:r>
            </w:ins>
          </w:p>
          <w:p>
            <w:pPr>
              <w:overflowPunct w:val="0"/>
              <w:autoSpaceDE w:val="0"/>
              <w:autoSpaceDN w:val="0"/>
              <w:adjustRightInd w:val="0"/>
              <w:spacing w:before="60" w:after="60"/>
              <w:textAlignment w:val="baseline"/>
              <w:rPr>
                <w:ins w:id="608" w:author="Huawei" w:date="2022-08-24T16:27:00Z"/>
                <w:rFonts w:eastAsiaTheme="minorEastAsia"/>
                <w:lang w:eastAsia="zh-CN"/>
              </w:rPr>
            </w:pPr>
            <w:ins w:id="609" w:author="Huawei" w:date="2022-08-24T16:33:00Z">
              <w:r>
                <w:rPr>
                  <w:rFonts w:eastAsiaTheme="minorEastAsia"/>
                  <w:lang w:eastAsia="zh-CN"/>
                </w:rPr>
                <w:t>The definition of UT1 is shown below.</w:t>
              </w:r>
            </w:ins>
          </w:p>
          <w:p>
            <w:pPr>
              <w:overflowPunct w:val="0"/>
              <w:autoSpaceDE w:val="0"/>
              <w:autoSpaceDN w:val="0"/>
              <w:adjustRightInd w:val="0"/>
              <w:spacing w:before="60" w:after="60"/>
              <w:textAlignment w:val="baseline"/>
              <w:rPr>
                <w:ins w:id="610" w:author="Huawei" w:date="2022-08-24T16:37:00Z"/>
                <w:rFonts w:eastAsiaTheme="minorEastAsia"/>
                <w:lang w:val="en-US" w:eastAsia="zh-CN"/>
              </w:rPr>
            </w:pPr>
            <w:ins w:id="611" w:author="Huawei" w:date="2022-08-24T16:29:00Z">
              <w:r>
                <w:rPr>
                  <w:rFonts w:eastAsiaTheme="minorEastAsia"/>
                  <w:lang w:val="en-US" w:eastAsia="zh-CN"/>
                </w:rPr>
                <w:t>UT1, which gives the precise angular coordinate of the Earth about its spin axis, is obtained by correcting UT0 for the effects of polar motion.</w:t>
              </w:r>
            </w:ins>
          </w:p>
          <w:p>
            <w:pPr>
              <w:overflowPunct w:val="0"/>
              <w:autoSpaceDE w:val="0"/>
              <w:autoSpaceDN w:val="0"/>
              <w:adjustRightInd w:val="0"/>
              <w:spacing w:before="60" w:after="60"/>
              <w:textAlignment w:val="baseline"/>
              <w:rPr>
                <w:ins w:id="612" w:author="Huawei" w:date="2022-08-24T16:35:00Z"/>
                <w:rFonts w:eastAsiaTheme="minorEastAsia"/>
                <w:lang w:val="en-US" w:eastAsia="zh-CN"/>
              </w:rPr>
            </w:pPr>
          </w:p>
          <w:p>
            <w:pPr>
              <w:overflowPunct w:val="0"/>
              <w:autoSpaceDE w:val="0"/>
              <w:autoSpaceDN w:val="0"/>
              <w:adjustRightInd w:val="0"/>
              <w:spacing w:before="60" w:after="60"/>
              <w:textAlignment w:val="baseline"/>
              <w:rPr>
                <w:ins w:id="613" w:author="Huawei" w:date="2022-08-24T16:36:00Z"/>
                <w:rFonts w:eastAsiaTheme="minorEastAsia"/>
                <w:lang w:val="en-US" w:eastAsia="zh-CN"/>
              </w:rPr>
            </w:pPr>
            <w:ins w:id="614" w:author="Huawei" w:date="2022-08-24T16:36:00Z">
              <w:r>
                <w:rPr>
                  <w:rFonts w:eastAsiaTheme="minorEastAsia"/>
                  <w:lang w:eastAsia="zh-CN"/>
                </w:rPr>
                <w:t>IERS can be found as below link</w:t>
              </w:r>
            </w:ins>
            <w:ins w:id="615" w:author="Huawei" w:date="2022-08-24T16:37:00Z">
              <w:r>
                <w:rPr>
                  <w:rFonts w:eastAsiaTheme="minorEastAsia"/>
                  <w:lang w:eastAsia="zh-CN"/>
                </w:rPr>
                <w:t xml:space="preserve"> for Measuring the irregularities of the Earth's rotation</w:t>
              </w:r>
            </w:ins>
          </w:p>
          <w:p>
            <w:pPr>
              <w:overflowPunct w:val="0"/>
              <w:autoSpaceDE w:val="0"/>
              <w:autoSpaceDN w:val="0"/>
              <w:adjustRightInd w:val="0"/>
              <w:spacing w:before="60" w:after="60"/>
              <w:textAlignment w:val="baseline"/>
              <w:rPr>
                <w:ins w:id="616" w:author="Huawei" w:date="2022-08-24T16:36:00Z"/>
                <w:rFonts w:eastAsiaTheme="minorEastAsia"/>
                <w:lang w:eastAsia="zh-CN"/>
              </w:rPr>
            </w:pPr>
            <w:ins w:id="617" w:author="Huawei" w:date="2022-08-24T16:36:00Z">
              <w:r>
                <w:rPr>
                  <w:rFonts w:eastAsiaTheme="minorEastAsia"/>
                  <w:lang w:eastAsia="zh-CN"/>
                </w:rPr>
                <w:fldChar w:fldCharType="begin"/>
              </w:r>
            </w:ins>
            <w:ins w:id="618" w:author="Huawei" w:date="2022-08-24T16:36:00Z">
              <w:r>
                <w:rPr>
                  <w:rFonts w:eastAsiaTheme="minorEastAsia"/>
                  <w:lang w:eastAsia="zh-CN"/>
                </w:rPr>
                <w:instrText xml:space="preserve"> HYPERLINK "https://www.iers.org/IERS/EN/Science/EarthRotation/EarthRotation.html" </w:instrText>
              </w:r>
            </w:ins>
            <w:ins w:id="619" w:author="Huawei" w:date="2022-08-24T16:36:00Z">
              <w:r>
                <w:rPr>
                  <w:rFonts w:eastAsiaTheme="minorEastAsia"/>
                  <w:lang w:eastAsia="zh-CN"/>
                </w:rPr>
                <w:fldChar w:fldCharType="separate"/>
              </w:r>
            </w:ins>
            <w:ins w:id="620" w:author="Huawei" w:date="2022-08-24T16:36:00Z">
              <w:r>
                <w:rPr>
                  <w:rStyle w:val="55"/>
                  <w:rFonts w:eastAsiaTheme="minorEastAsia"/>
                  <w:lang w:eastAsia="zh-CN"/>
                </w:rPr>
                <w:t>https://www.iers.org/IERS/EN/Science/EarthRotation/EarthRotation.html</w:t>
              </w:r>
            </w:ins>
            <w:ins w:id="621" w:author="Huawei" w:date="2022-08-24T16:36:00Z">
              <w:r>
                <w:rPr>
                  <w:rFonts w:eastAsiaTheme="minorEastAsia"/>
                  <w:lang w:eastAsia="zh-CN"/>
                </w:rPr>
                <w:fldChar w:fldCharType="end"/>
              </w:r>
            </w:ins>
            <w:ins w:id="622" w:author="Huawei" w:date="2022-08-24T16:36:00Z">
              <w:r>
                <w:rPr>
                  <w:rFonts w:eastAsiaTheme="minorEastAsia"/>
                  <w:lang w:eastAsia="zh-CN"/>
                </w:rPr>
                <w:t xml:space="preserve"> </w:t>
              </w:r>
            </w:ins>
          </w:p>
          <w:p>
            <w:pPr>
              <w:overflowPunct w:val="0"/>
              <w:autoSpaceDE w:val="0"/>
              <w:autoSpaceDN w:val="0"/>
              <w:adjustRightInd w:val="0"/>
              <w:spacing w:before="60" w:after="60"/>
              <w:textAlignment w:val="baseline"/>
              <w:rPr>
                <w:ins w:id="623" w:author="Huawei" w:date="2022-08-24T16:36:00Z"/>
                <w:rFonts w:eastAsiaTheme="minorEastAsia"/>
                <w:lang w:eastAsia="zh-CN"/>
              </w:rPr>
            </w:pPr>
            <w:ins w:id="624" w:author="Huawei" w:date="2022-08-24T16:36:00Z">
              <w:r>
                <w:rPr>
                  <w:rFonts w:eastAsiaTheme="minorEastAsia"/>
                  <w:lang w:eastAsia="zh-CN"/>
                </w:rPr>
                <w:t>The primary objectives of the IERS are to serve the astronomical, geodetic and geophysical communities by providing data and standards related to Earth rotation and reference frames</w:t>
              </w:r>
            </w:ins>
          </w:p>
          <w:p>
            <w:pPr>
              <w:overflowPunct w:val="0"/>
              <w:autoSpaceDE w:val="0"/>
              <w:autoSpaceDN w:val="0"/>
              <w:adjustRightInd w:val="0"/>
              <w:spacing w:before="60" w:after="6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color w:val="0070C0"/>
                <w:lang w:val="en-US" w:eastAsia="zh-CN"/>
              </w:rPr>
            </w:pPr>
            <w:ins w:id="625" w:author="Nokia - JOH" w:date="2022-08-24T12:43:00Z">
              <w:r>
                <w:rPr>
                  <w:rFonts w:eastAsiaTheme="minorEastAsia"/>
                  <w:color w:val="0070C0"/>
                  <w:lang w:val="en-US" w:eastAsia="zh-CN"/>
                </w:rPr>
                <w:t>Nokia</w:t>
              </w:r>
            </w:ins>
          </w:p>
        </w:tc>
        <w:tc>
          <w:tcPr>
            <w:tcW w:w="8363" w:type="dxa"/>
          </w:tcPr>
          <w:p>
            <w:pPr>
              <w:overflowPunct w:val="0"/>
              <w:autoSpaceDE w:val="0"/>
              <w:autoSpaceDN w:val="0"/>
              <w:adjustRightInd w:val="0"/>
              <w:spacing w:before="60" w:after="60"/>
              <w:textAlignment w:val="baseline"/>
              <w:rPr>
                <w:rFonts w:eastAsiaTheme="minorEastAsia"/>
                <w:lang w:val="en-US" w:eastAsia="zh-CN"/>
              </w:rPr>
            </w:pPr>
            <w:ins w:id="626" w:author="Nokia - JOH" w:date="2022-08-24T12:43:00Z">
              <w:r>
                <w:rPr>
                  <w:rFonts w:eastAsiaTheme="minorEastAsia"/>
                  <w:lang w:val="en-US" w:eastAsia="zh-CN"/>
                </w:rPr>
                <w:t>We believe the conce</w:t>
              </w:r>
            </w:ins>
            <w:ins w:id="627" w:author="Nokia - JOH" w:date="2022-08-24T12:44:00Z">
              <w:r>
                <w:rPr>
                  <w:rFonts w:eastAsiaTheme="minorEastAsia"/>
                  <w:lang w:val="en-US" w:eastAsia="zh-CN"/>
                </w:rPr>
                <w:t>pt of testing a varying doppler frequency error is a good approach to verify the frequency error compensation due to doppler. The exact range</w:t>
              </w:r>
            </w:ins>
            <w:ins w:id="628" w:author="Nokia - JOH" w:date="2022-08-24T12:45:00Z">
              <w:r>
                <w:rPr>
                  <w:rFonts w:eastAsiaTheme="minorEastAsia"/>
                  <w:lang w:val="en-US" w:eastAsia="zh-CN"/>
                </w:rPr>
                <w:t xml:space="preserve"> and procedure for this test configuration should be discussed in RAN5.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color w:val="0070C0"/>
                <w:lang w:val="en-US" w:eastAsia="zh-CN"/>
              </w:rPr>
            </w:pPr>
            <w:ins w:id="629" w:author="MediaTek" w:date="2022-08-24T13:23:00Z">
              <w:r>
                <w:rPr>
                  <w:rFonts w:eastAsiaTheme="minorEastAsia"/>
                  <w:color w:val="0070C0"/>
                  <w:lang w:val="en-US" w:eastAsia="zh-CN"/>
                </w:rPr>
                <w:t>MediaTek</w:t>
              </w:r>
            </w:ins>
          </w:p>
        </w:tc>
        <w:tc>
          <w:tcPr>
            <w:tcW w:w="8363" w:type="dxa"/>
          </w:tcPr>
          <w:p>
            <w:pPr>
              <w:overflowPunct w:val="0"/>
              <w:autoSpaceDE w:val="0"/>
              <w:autoSpaceDN w:val="0"/>
              <w:adjustRightInd w:val="0"/>
              <w:spacing w:before="60" w:after="60"/>
              <w:textAlignment w:val="baseline"/>
              <w:rPr>
                <w:ins w:id="630" w:author="MediaTek" w:date="2022-08-24T13:28:00Z"/>
                <w:rFonts w:eastAsiaTheme="minorEastAsia"/>
                <w:lang w:val="en-US" w:eastAsia="zh-CN"/>
              </w:rPr>
            </w:pPr>
            <w:ins w:id="631" w:author="MediaTek" w:date="2022-08-24T13:23:00Z">
              <w:r>
                <w:rPr>
                  <w:rFonts w:eastAsiaTheme="minorEastAsia"/>
                  <w:lang w:val="en-US" w:eastAsia="zh-CN"/>
                </w:rPr>
                <w:t xml:space="preserve">It seems we all agree that in any test case the error components should be minimized, although we feel that doppler </w:t>
              </w:r>
            </w:ins>
            <w:ins w:id="632" w:author="MediaTek" w:date="2022-08-24T13:24:00Z">
              <w:r>
                <w:rPr>
                  <w:rFonts w:eastAsiaTheme="minorEastAsia"/>
                  <w:lang w:val="en-US" w:eastAsia="zh-CN"/>
                </w:rPr>
                <w:t>variations</w:t>
              </w:r>
            </w:ins>
            <w:ins w:id="633" w:author="MediaTek" w:date="2022-08-24T13:23:00Z">
              <w:r>
                <w:rPr>
                  <w:rFonts w:eastAsiaTheme="minorEastAsia"/>
                  <w:lang w:val="en-US" w:eastAsia="zh-CN"/>
                </w:rPr>
                <w:t xml:space="preserve"> duri</w:t>
              </w:r>
            </w:ins>
            <w:ins w:id="634" w:author="MediaTek" w:date="2022-08-24T13:24:00Z">
              <w:r>
                <w:rPr>
                  <w:rFonts w:eastAsiaTheme="minorEastAsia"/>
                  <w:lang w:val="en-US" w:eastAsia="zh-CN"/>
                </w:rPr>
                <w:t xml:space="preserve">ng a single measurement period are negligible. But we also accept that </w:t>
              </w:r>
            </w:ins>
            <w:ins w:id="635" w:author="MediaTek" w:date="2022-08-24T13:26:00Z">
              <w:r>
                <w:rPr>
                  <w:rFonts w:eastAsiaTheme="minorEastAsia"/>
                  <w:lang w:val="en-US" w:eastAsia="zh-CN"/>
                </w:rPr>
                <w:t xml:space="preserve">the test configuration and how to </w:t>
              </w:r>
            </w:ins>
            <w:ins w:id="636" w:author="MediaTek" w:date="2022-08-24T13:28:00Z">
              <w:r>
                <w:rPr>
                  <w:rFonts w:eastAsiaTheme="minorEastAsia"/>
                  <w:lang w:val="en-US" w:eastAsia="zh-CN"/>
                </w:rPr>
                <w:t>mitigate</w:t>
              </w:r>
            </w:ins>
            <w:ins w:id="637" w:author="MediaTek" w:date="2022-08-24T13:26:00Z">
              <w:r>
                <w:rPr>
                  <w:rFonts w:eastAsiaTheme="minorEastAsia"/>
                  <w:lang w:val="en-US" w:eastAsia="zh-CN"/>
                </w:rPr>
                <w:t xml:space="preserve"> errors </w:t>
              </w:r>
            </w:ins>
            <w:ins w:id="638" w:author="MediaTek" w:date="2022-08-24T13:25:00Z">
              <w:r>
                <w:rPr>
                  <w:rFonts w:eastAsiaTheme="minorEastAsia"/>
                  <w:lang w:val="en-US" w:eastAsia="zh-CN"/>
                </w:rPr>
                <w:t>would probably benefit from further discussion in RAN5.</w:t>
              </w:r>
            </w:ins>
          </w:p>
          <w:p>
            <w:pPr>
              <w:overflowPunct w:val="0"/>
              <w:autoSpaceDE w:val="0"/>
              <w:autoSpaceDN w:val="0"/>
              <w:adjustRightInd w:val="0"/>
              <w:spacing w:before="60" w:after="60"/>
              <w:textAlignment w:val="baseline"/>
              <w:rPr>
                <w:rFonts w:eastAsiaTheme="minorEastAsia"/>
                <w:lang w:val="en-US" w:eastAsia="zh-CN"/>
              </w:rPr>
            </w:pPr>
            <w:ins w:id="639" w:author="MediaTek" w:date="2022-08-24T13:28:00Z">
              <w:r>
                <w:rPr>
                  <w:rFonts w:eastAsiaTheme="minorEastAsia"/>
                  <w:lang w:val="en-US" w:eastAsia="zh-CN"/>
                </w:rPr>
                <w:t>@Huawei, th</w:t>
              </w:r>
            </w:ins>
            <w:ins w:id="640" w:author="MediaTek" w:date="2022-08-24T13:29:00Z">
              <w:r>
                <w:rPr>
                  <w:rFonts w:eastAsiaTheme="minorEastAsia"/>
                  <w:lang w:val="en-US" w:eastAsia="zh-CN"/>
                </w:rPr>
                <w:t xml:space="preserve">e pre-compensation procedure was agreed </w:t>
              </w:r>
            </w:ins>
            <w:ins w:id="641" w:author="MediaTek" w:date="2022-08-24T13:28:00Z">
              <w:r>
                <w:rPr>
                  <w:rFonts w:eastAsiaTheme="minorEastAsia"/>
                  <w:lang w:val="en-US" w:eastAsia="zh-CN"/>
                </w:rPr>
                <w:t xml:space="preserve">in RAN1/2 and what you are proposing </w:t>
              </w:r>
            </w:ins>
            <w:ins w:id="642" w:author="MediaTek" w:date="2022-08-24T13:29:00Z">
              <w:r>
                <w:rPr>
                  <w:rFonts w:eastAsiaTheme="minorEastAsia"/>
                  <w:lang w:val="en-US" w:eastAsia="zh-CN"/>
                </w:rPr>
                <w:t>seems to be completely against that.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color w:val="0070C0"/>
                <w:lang w:val="en-US" w:eastAsia="zh-CN"/>
              </w:rPr>
            </w:pPr>
            <w:ins w:id="643" w:author="Dorin PANAITOPOL" w:date="2022-08-24T13:54:00Z">
              <w:r>
                <w:rPr>
                  <w:rFonts w:eastAsiaTheme="minorEastAsia"/>
                  <w:color w:val="0070C0"/>
                  <w:lang w:val="en-US" w:eastAsia="zh-CN"/>
                </w:rPr>
                <w:t>THALES</w:t>
              </w:r>
            </w:ins>
          </w:p>
        </w:tc>
        <w:tc>
          <w:tcPr>
            <w:tcW w:w="8363" w:type="dxa"/>
          </w:tcPr>
          <w:p>
            <w:pPr>
              <w:overflowPunct w:val="0"/>
              <w:autoSpaceDE w:val="0"/>
              <w:autoSpaceDN w:val="0"/>
              <w:adjustRightInd w:val="0"/>
              <w:spacing w:before="60" w:after="60"/>
              <w:textAlignment w:val="baseline"/>
              <w:rPr>
                <w:ins w:id="644" w:author="Dorin PANAITOPOL" w:date="2022-08-24T14:03:00Z"/>
                <w:rFonts w:eastAsia="Yu Mincho"/>
                <w:color w:val="0070C0"/>
                <w:lang w:val="en-US" w:eastAsia="zh-CN"/>
              </w:rPr>
            </w:pPr>
            <w:ins w:id="645" w:author="Dorin PANAITOPOL" w:date="2022-08-24T14:02:00Z">
              <w:r>
                <w:rPr>
                  <w:rFonts w:eastAsia="Yu Mincho"/>
                  <w:color w:val="0070C0"/>
                  <w:lang w:val="en-US" w:eastAsia="zh-CN"/>
                </w:rPr>
                <w:t>We should be able to separate requirements from testing procedure. The testing procedure</w:t>
              </w:r>
            </w:ins>
            <w:ins w:id="646" w:author="Dorin PANAITOPOL" w:date="2022-08-24T14:03:00Z">
              <w:r>
                <w:rPr>
                  <w:rFonts w:eastAsia="Yu Mincho"/>
                  <w:color w:val="0070C0"/>
                  <w:lang w:val="en-US" w:eastAsia="zh-CN"/>
                </w:rPr>
                <w:t xml:space="preserve"> should validate that UE can handle the requirements of </w:t>
              </w:r>
            </w:ins>
            <w:ins w:id="647" w:author="Dorin PANAITOPOL" w:date="2022-08-24T14:11:00Z">
              <w:r>
                <w:rPr>
                  <w:rFonts w:hint="eastAsia" w:eastAsia="Yu Mincho"/>
                  <w:color w:val="0070C0"/>
                  <w:lang w:val="en-US" w:eastAsia="zh-CN"/>
                </w:rPr>
                <w:t>+/- 0.1 ppm</w:t>
              </w:r>
            </w:ins>
            <w:ins w:id="648" w:author="Dorin PANAITOPOL" w:date="2022-08-24T14:11:00Z">
              <w:r>
                <w:rPr>
                  <w:rFonts w:eastAsia="Yu Mincho"/>
                  <w:color w:val="0070C0"/>
                  <w:lang w:val="en-US" w:eastAsia="zh-CN"/>
                </w:rPr>
                <w:t>,</w:t>
              </w:r>
            </w:ins>
          </w:p>
          <w:p>
            <w:pPr>
              <w:overflowPunct w:val="0"/>
              <w:autoSpaceDE w:val="0"/>
              <w:autoSpaceDN w:val="0"/>
              <w:adjustRightInd w:val="0"/>
              <w:spacing w:before="60" w:after="60"/>
              <w:textAlignment w:val="baseline"/>
              <w:rPr>
                <w:ins w:id="649" w:author="Dorin PANAITOPOL" w:date="2022-08-24T14:02:00Z"/>
                <w:rFonts w:eastAsia="Yu Mincho"/>
                <w:color w:val="0070C0"/>
                <w:lang w:val="en-US" w:eastAsia="zh-CN"/>
              </w:rPr>
            </w:pPr>
          </w:p>
          <w:p>
            <w:pPr>
              <w:overflowPunct w:val="0"/>
              <w:autoSpaceDE w:val="0"/>
              <w:autoSpaceDN w:val="0"/>
              <w:adjustRightInd w:val="0"/>
              <w:spacing w:before="60" w:after="60"/>
              <w:textAlignment w:val="baseline"/>
              <w:rPr>
                <w:rFonts w:eastAsiaTheme="minorEastAsia"/>
                <w:lang w:eastAsia="zh-CN"/>
              </w:rPr>
            </w:pPr>
            <w:ins w:id="650" w:author="Dorin PANAITOPOL" w:date="2022-08-24T14:02:00Z">
              <w:r>
                <w:rPr>
                  <w:rFonts w:eastAsia="Yu Mincho"/>
                  <w:color w:val="0070C0"/>
                  <w:lang w:val="en-US" w:eastAsia="zh-CN"/>
                </w:rPr>
                <w:t>Doppler Shift should be varied in a realistic manner, in order to demonstrate that UE is capable of correctly pre-compensating. Since several UE pre-compensation algorithms can exist on UE side, we need to be sure that all UEs will react similarly to the test environment and in real conditions, with respect to given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color w:val="0070C0"/>
                <w:lang w:val="en-US" w:eastAsia="zh-CN"/>
              </w:rPr>
            </w:pPr>
          </w:p>
        </w:tc>
        <w:tc>
          <w:tcPr>
            <w:tcW w:w="8363" w:type="dxa"/>
          </w:tcPr>
          <w:p>
            <w:pPr>
              <w:pStyle w:val="70"/>
              <w:tabs>
                <w:tab w:val="left" w:pos="426"/>
              </w:tabs>
              <w:overflowPunct w:val="0"/>
              <w:autoSpaceDE w:val="0"/>
              <w:autoSpaceDN w:val="0"/>
              <w:adjustRightInd w:val="0"/>
              <w:spacing w:before="60" w:after="60"/>
              <w:ind w:left="1134" w:hanging="1134"/>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jc w:val="both"/>
              <w:textAlignment w:val="baseline"/>
              <w:rPr>
                <w:rFonts w:eastAsiaTheme="minorEastAsia"/>
                <w:color w:val="0070C0"/>
                <w:lang w:val="en-US" w:eastAsia="zh-CN"/>
              </w:rPr>
            </w:pPr>
          </w:p>
        </w:tc>
        <w:tc>
          <w:tcPr>
            <w:tcW w:w="8363" w:type="dxa"/>
          </w:tcPr>
          <w:p>
            <w:pPr>
              <w:pStyle w:val="70"/>
              <w:overflowPunct w:val="0"/>
              <w:autoSpaceDE w:val="0"/>
              <w:autoSpaceDN w:val="0"/>
              <w:adjustRightInd w:val="0"/>
              <w:spacing w:before="60" w:after="60"/>
              <w:ind w:left="38" w:hanging="38"/>
              <w:jc w:val="both"/>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 w:hRule="atLeast"/>
        </w:trPr>
        <w:tc>
          <w:tcPr>
            <w:tcW w:w="1271" w:type="dxa"/>
          </w:tcPr>
          <w:p>
            <w:pPr>
              <w:overflowPunct w:val="0"/>
              <w:autoSpaceDE w:val="0"/>
              <w:autoSpaceDN w:val="0"/>
              <w:adjustRightInd w:val="0"/>
              <w:spacing w:before="60" w:after="60"/>
              <w:jc w:val="both"/>
              <w:textAlignment w:val="baseline"/>
              <w:rPr>
                <w:rFonts w:eastAsiaTheme="minorEastAsia"/>
                <w:color w:val="0070C0"/>
                <w:lang w:val="en-US" w:eastAsia="zh-CN"/>
              </w:rPr>
            </w:pPr>
          </w:p>
        </w:tc>
        <w:tc>
          <w:tcPr>
            <w:tcW w:w="8363" w:type="dxa"/>
          </w:tcPr>
          <w:p>
            <w:pPr>
              <w:pStyle w:val="70"/>
              <w:overflowPunct w:val="0"/>
              <w:autoSpaceDE w:val="0"/>
              <w:autoSpaceDN w:val="0"/>
              <w:adjustRightInd w:val="0"/>
              <w:spacing w:before="60" w:after="60"/>
              <w:ind w:left="38" w:hanging="38"/>
              <w:jc w:val="both"/>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jc w:val="both"/>
              <w:textAlignment w:val="baseline"/>
              <w:rPr>
                <w:rFonts w:eastAsiaTheme="minorEastAsia"/>
                <w:color w:val="0070C0"/>
                <w:lang w:val="en-US" w:eastAsia="zh-CN"/>
              </w:rPr>
            </w:pPr>
          </w:p>
        </w:tc>
        <w:tc>
          <w:tcPr>
            <w:tcW w:w="8363" w:type="dxa"/>
          </w:tcPr>
          <w:p>
            <w:pPr>
              <w:pStyle w:val="70"/>
              <w:overflowPunct w:val="0"/>
              <w:autoSpaceDE w:val="0"/>
              <w:autoSpaceDN w:val="0"/>
              <w:adjustRightInd w:val="0"/>
              <w:spacing w:before="60" w:after="60"/>
              <w:ind w:left="38" w:hanging="38"/>
              <w:jc w:val="both"/>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jc w:val="both"/>
              <w:textAlignment w:val="baseline"/>
              <w:rPr>
                <w:rFonts w:eastAsiaTheme="minorEastAsia"/>
                <w:color w:val="0070C0"/>
                <w:lang w:val="en-US" w:eastAsia="zh-CN"/>
              </w:rPr>
            </w:pPr>
          </w:p>
        </w:tc>
        <w:tc>
          <w:tcPr>
            <w:tcW w:w="8363" w:type="dxa"/>
          </w:tcPr>
          <w:p>
            <w:pPr>
              <w:pStyle w:val="70"/>
              <w:overflowPunct w:val="0"/>
              <w:autoSpaceDE w:val="0"/>
              <w:autoSpaceDN w:val="0"/>
              <w:adjustRightInd w:val="0"/>
              <w:spacing w:before="60" w:after="60"/>
              <w:ind w:left="0" w:firstLine="0"/>
              <w:jc w:val="both"/>
              <w:textAlignment w:val="baseline"/>
              <w:rPr>
                <w:rFonts w:eastAsiaTheme="minorEastAsia"/>
                <w:color w:val="0070C0"/>
                <w:lang w:eastAsia="zh-CN"/>
              </w:rPr>
            </w:pPr>
          </w:p>
        </w:tc>
      </w:tr>
    </w:tbl>
    <w:p>
      <w:pPr>
        <w:rPr>
          <w:color w:val="0070C0"/>
          <w:lang w:eastAsia="zh-CN"/>
        </w:rPr>
      </w:pPr>
    </w:p>
    <w:p>
      <w:pPr>
        <w:rPr>
          <w:b/>
          <w:bCs/>
          <w:color w:val="0070C0"/>
          <w:lang w:val="en-US" w:eastAsia="zh-CN"/>
        </w:rPr>
      </w:pPr>
      <w:r>
        <w:rPr>
          <w:rFonts w:hint="eastAsia"/>
          <w:b/>
          <w:bCs/>
          <w:color w:val="0070C0"/>
          <w:lang w:val="en-US" w:eastAsia="zh-CN"/>
        </w:rPr>
        <w:t xml:space="preserve">Issue 1-3: </w:t>
      </w:r>
      <w:r>
        <w:rPr>
          <w:rFonts w:hint="eastAsia"/>
          <w:b/>
          <w:color w:val="0070C0"/>
          <w:u w:val="single"/>
          <w:lang w:val="en-US" w:eastAsia="zh-CN"/>
        </w:rPr>
        <w:t>Recommendation to RAN5 on frequency error measurement</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rPr>
            </w:pPr>
            <w:del w:id="651" w:author="Qualcomm User" w:date="2022-08-22T21:12:00Z">
              <w:r>
                <w:rPr>
                  <w:rFonts w:eastAsiaTheme="minorEastAsia"/>
                  <w:color w:val="0070C0"/>
                  <w:lang w:eastAsia="zh-CN"/>
                </w:rPr>
                <w:delText>Company A</w:delText>
              </w:r>
            </w:del>
            <w:ins w:id="652" w:author="Qualcomm User" w:date="2022-08-22T21:12:00Z">
              <w:r>
                <w:rPr>
                  <w:rFonts w:eastAsiaTheme="minorEastAsia"/>
                  <w:color w:val="0070C0"/>
                  <w:lang w:eastAsia="zh-CN"/>
                </w:rPr>
                <w:t>Qualcomm</w:t>
              </w:r>
            </w:ins>
          </w:p>
        </w:tc>
        <w:tc>
          <w:tcPr>
            <w:tcW w:w="8363" w:type="dxa"/>
          </w:tcPr>
          <w:p>
            <w:pPr>
              <w:pStyle w:val="70"/>
              <w:tabs>
                <w:tab w:val="left" w:pos="426"/>
              </w:tabs>
              <w:overflowPunct/>
              <w:autoSpaceDE/>
              <w:autoSpaceDN/>
              <w:adjustRightInd/>
              <w:spacing w:before="60" w:after="60"/>
              <w:ind w:left="1134" w:hanging="1134"/>
              <w:textAlignment w:val="auto"/>
              <w:rPr>
                <w:del w:id="653" w:author="Qualcomm User" w:date="2022-08-22T21:12:00Z"/>
                <w:rFonts w:eastAsia="Yu Mincho"/>
                <w:i w:val="0"/>
                <w:iCs w:val="0"/>
                <w:color w:val="0070C0"/>
                <w:lang w:eastAsia="zh-CN"/>
                <w:rPrChange w:id="654" w:author="Qualcomm User" w:date="2022-08-22T21:21:00Z">
                  <w:rPr>
                    <w:del w:id="655" w:author="Qualcomm User" w:date="2022-08-22T21:12:00Z"/>
                    <w:rFonts w:eastAsiaTheme="minorEastAsia"/>
                    <w:i/>
                    <w:iCs/>
                    <w:color w:val="0070C0"/>
                    <w:lang w:eastAsia="zh-CN"/>
                  </w:rPr>
                </w:rPrChange>
              </w:rPr>
            </w:pPr>
            <w:del w:id="656" w:author="Qualcomm User" w:date="2022-08-22T21:12:00Z">
              <w:r>
                <w:rPr>
                  <w:rFonts w:eastAsiaTheme="minorEastAsia"/>
                  <w:b w:val="0"/>
                  <w:bCs w:val="0"/>
                  <w:color w:val="0070C0"/>
                  <w:lang w:eastAsia="zh-CN"/>
                  <w:rPrChange w:id="657" w:author="Qualcomm User" w:date="2022-08-22T21:21:00Z">
                    <w:rPr>
                      <w:rFonts w:eastAsiaTheme="minorEastAsia"/>
                      <w:b/>
                      <w:bCs/>
                      <w:color w:val="0070C0"/>
                      <w:lang w:eastAsia="zh-CN"/>
                    </w:rPr>
                  </w:rPrChange>
                </w:rPr>
                <w:delText>Issue 1-</w:delText>
              </w:r>
            </w:del>
            <w:del w:id="658" w:author="Qualcomm User" w:date="2022-08-22T21:12:00Z">
              <w:r>
                <w:rPr>
                  <w:rFonts w:eastAsiaTheme="minorEastAsia"/>
                  <w:b w:val="0"/>
                  <w:bCs w:val="0"/>
                  <w:color w:val="0070C0"/>
                  <w:lang w:val="en-US" w:eastAsia="zh-CN"/>
                  <w:rPrChange w:id="659" w:author="Qualcomm User" w:date="2022-08-22T21:21:00Z">
                    <w:rPr>
                      <w:rFonts w:eastAsiaTheme="minorEastAsia"/>
                      <w:b/>
                      <w:bCs/>
                      <w:color w:val="0070C0"/>
                      <w:lang w:val="en-US" w:eastAsia="zh-CN"/>
                    </w:rPr>
                  </w:rPrChange>
                </w:rPr>
                <w:delText>3</w:delText>
              </w:r>
            </w:del>
            <w:del w:id="660" w:author="Qualcomm User" w:date="2022-08-22T21:12:00Z">
              <w:r>
                <w:rPr>
                  <w:rFonts w:eastAsiaTheme="minorEastAsia"/>
                  <w:b w:val="0"/>
                  <w:bCs w:val="0"/>
                  <w:color w:val="0070C0"/>
                  <w:lang w:eastAsia="zh-CN"/>
                  <w:rPrChange w:id="661" w:author="Qualcomm User" w:date="2022-08-22T21:21:00Z">
                    <w:rPr>
                      <w:rFonts w:eastAsiaTheme="minorEastAsia"/>
                      <w:b/>
                      <w:bCs/>
                      <w:color w:val="0070C0"/>
                      <w:lang w:eastAsia="zh-CN"/>
                    </w:rPr>
                  </w:rPrChange>
                </w:rPr>
                <w:delText>-1:</w:delText>
              </w:r>
            </w:del>
            <w:del w:id="662" w:author="Qualcomm User" w:date="2022-08-22T21:12:00Z">
              <w:r>
                <w:rPr>
                  <w:rFonts w:eastAsiaTheme="minorEastAsia"/>
                  <w:i w:val="0"/>
                  <w:iCs w:val="0"/>
                  <w:color w:val="0070C0"/>
                  <w:lang w:eastAsia="zh-CN"/>
                  <w:rPrChange w:id="663" w:author="Qualcomm User" w:date="2022-08-22T21:21:00Z">
                    <w:rPr>
                      <w:rFonts w:eastAsiaTheme="minorEastAsia"/>
                      <w:i/>
                      <w:iCs/>
                      <w:color w:val="0070C0"/>
                      <w:lang w:eastAsia="zh-CN"/>
                    </w:rPr>
                  </w:rPrChange>
                </w:rPr>
                <w:delText xml:space="preserve"> Comment</w:delText>
              </w:r>
            </w:del>
          </w:p>
          <w:p>
            <w:pPr>
              <w:pStyle w:val="70"/>
              <w:tabs>
                <w:tab w:val="left" w:pos="426"/>
              </w:tabs>
              <w:overflowPunct/>
              <w:autoSpaceDE/>
              <w:autoSpaceDN/>
              <w:adjustRightInd/>
              <w:spacing w:before="60" w:after="60"/>
              <w:ind w:left="1134" w:hanging="1134"/>
              <w:textAlignment w:val="auto"/>
              <w:rPr>
                <w:del w:id="664" w:author="Qualcomm User" w:date="2022-08-22T21:12:00Z"/>
                <w:rFonts w:eastAsia="Yu Mincho"/>
                <w:i w:val="0"/>
                <w:iCs w:val="0"/>
                <w:color w:val="0070C0"/>
                <w:lang w:eastAsia="zh-CN"/>
                <w:rPrChange w:id="665" w:author="Qualcomm User" w:date="2022-08-22T21:21:00Z">
                  <w:rPr>
                    <w:del w:id="666" w:author="Qualcomm User" w:date="2022-08-22T21:12:00Z"/>
                    <w:rFonts w:eastAsiaTheme="minorEastAsia"/>
                    <w:i/>
                    <w:iCs/>
                    <w:color w:val="0070C0"/>
                    <w:lang w:eastAsia="zh-CN"/>
                  </w:rPr>
                </w:rPrChange>
              </w:rPr>
            </w:pPr>
            <w:del w:id="667" w:author="Qualcomm User" w:date="2022-08-22T21:12:00Z">
              <w:r>
                <w:rPr>
                  <w:rFonts w:eastAsiaTheme="minorEastAsia"/>
                  <w:b w:val="0"/>
                  <w:bCs w:val="0"/>
                  <w:color w:val="0070C0"/>
                  <w:lang w:eastAsia="zh-CN"/>
                  <w:rPrChange w:id="668" w:author="Qualcomm User" w:date="2022-08-22T21:21:00Z">
                    <w:rPr>
                      <w:rFonts w:eastAsiaTheme="minorEastAsia"/>
                      <w:b/>
                      <w:bCs/>
                      <w:color w:val="0070C0"/>
                      <w:lang w:eastAsia="zh-CN"/>
                    </w:rPr>
                  </w:rPrChange>
                </w:rPr>
                <w:delText>Issue 1-</w:delText>
              </w:r>
            </w:del>
            <w:del w:id="669" w:author="Qualcomm User" w:date="2022-08-22T21:12:00Z">
              <w:r>
                <w:rPr>
                  <w:rFonts w:eastAsiaTheme="minorEastAsia"/>
                  <w:b w:val="0"/>
                  <w:bCs w:val="0"/>
                  <w:color w:val="0070C0"/>
                  <w:lang w:val="en-US" w:eastAsia="zh-CN"/>
                  <w:rPrChange w:id="670" w:author="Qualcomm User" w:date="2022-08-22T21:21:00Z">
                    <w:rPr>
                      <w:rFonts w:eastAsiaTheme="minorEastAsia"/>
                      <w:b/>
                      <w:bCs/>
                      <w:color w:val="0070C0"/>
                      <w:lang w:val="en-US" w:eastAsia="zh-CN"/>
                    </w:rPr>
                  </w:rPrChange>
                </w:rPr>
                <w:delText>3</w:delText>
              </w:r>
            </w:del>
            <w:del w:id="671" w:author="Qualcomm User" w:date="2022-08-22T21:12:00Z">
              <w:r>
                <w:rPr>
                  <w:rFonts w:eastAsiaTheme="minorEastAsia"/>
                  <w:b w:val="0"/>
                  <w:bCs w:val="0"/>
                  <w:color w:val="0070C0"/>
                  <w:lang w:eastAsia="zh-CN"/>
                  <w:rPrChange w:id="672" w:author="Qualcomm User" w:date="2022-08-22T21:21:00Z">
                    <w:rPr>
                      <w:rFonts w:eastAsiaTheme="minorEastAsia"/>
                      <w:b/>
                      <w:bCs/>
                      <w:color w:val="0070C0"/>
                      <w:lang w:eastAsia="zh-CN"/>
                    </w:rPr>
                  </w:rPrChange>
                </w:rPr>
                <w:delText>-2:</w:delText>
              </w:r>
            </w:del>
            <w:del w:id="673" w:author="Qualcomm User" w:date="2022-08-22T21:12:00Z">
              <w:r>
                <w:rPr>
                  <w:rFonts w:eastAsiaTheme="minorEastAsia"/>
                  <w:i w:val="0"/>
                  <w:iCs w:val="0"/>
                  <w:color w:val="0070C0"/>
                  <w:lang w:eastAsia="zh-CN"/>
                  <w:rPrChange w:id="674" w:author="Qualcomm User" w:date="2022-08-22T21:21:00Z">
                    <w:rPr>
                      <w:rFonts w:eastAsiaTheme="minorEastAsia"/>
                      <w:i/>
                      <w:iCs/>
                      <w:color w:val="0070C0"/>
                      <w:lang w:eastAsia="zh-CN"/>
                    </w:rPr>
                  </w:rPrChange>
                </w:rPr>
                <w:delText xml:space="preserve"> Comment</w:delText>
              </w:r>
            </w:del>
          </w:p>
          <w:p>
            <w:pPr>
              <w:pStyle w:val="70"/>
              <w:tabs>
                <w:tab w:val="left" w:pos="426"/>
              </w:tabs>
              <w:overflowPunct/>
              <w:autoSpaceDE/>
              <w:autoSpaceDN/>
              <w:adjustRightInd/>
              <w:spacing w:before="60" w:after="60"/>
              <w:ind w:left="1134" w:hanging="1134"/>
              <w:textAlignment w:val="auto"/>
              <w:rPr>
                <w:ins w:id="675" w:author="Qualcomm User" w:date="2022-08-22T21:17:00Z"/>
                <w:rFonts w:eastAsia="Yu Mincho"/>
                <w:i w:val="0"/>
                <w:iCs w:val="0"/>
                <w:color w:val="0070C0"/>
                <w:lang w:eastAsia="zh-CN"/>
                <w:rPrChange w:id="676" w:author="Qualcomm User" w:date="2022-08-22T21:21:00Z">
                  <w:rPr>
                    <w:ins w:id="677" w:author="Qualcomm User" w:date="2022-08-22T21:17:00Z"/>
                    <w:rFonts w:eastAsiaTheme="minorEastAsia"/>
                    <w:i/>
                    <w:iCs/>
                    <w:color w:val="0070C0"/>
                    <w:lang w:eastAsia="zh-CN"/>
                  </w:rPr>
                </w:rPrChange>
              </w:rPr>
            </w:pPr>
            <w:del w:id="678" w:author="Qualcomm User" w:date="2022-08-22T21:12:00Z">
              <w:r>
                <w:rPr>
                  <w:rFonts w:eastAsiaTheme="minorEastAsia"/>
                  <w:b w:val="0"/>
                  <w:bCs w:val="0"/>
                  <w:color w:val="0070C0"/>
                  <w:lang w:eastAsia="zh-CN"/>
                  <w:rPrChange w:id="679" w:author="Qualcomm User" w:date="2022-08-22T21:21:00Z">
                    <w:rPr>
                      <w:rFonts w:eastAsiaTheme="minorEastAsia"/>
                      <w:b/>
                      <w:bCs/>
                      <w:color w:val="0070C0"/>
                      <w:lang w:eastAsia="zh-CN"/>
                    </w:rPr>
                  </w:rPrChange>
                </w:rPr>
                <w:delText>Issue 1-</w:delText>
              </w:r>
            </w:del>
            <w:del w:id="680" w:author="Qualcomm User" w:date="2022-08-22T21:12:00Z">
              <w:r>
                <w:rPr>
                  <w:rFonts w:eastAsiaTheme="minorEastAsia"/>
                  <w:b w:val="0"/>
                  <w:bCs w:val="0"/>
                  <w:color w:val="0070C0"/>
                  <w:lang w:val="en-US" w:eastAsia="zh-CN"/>
                  <w:rPrChange w:id="681" w:author="Qualcomm User" w:date="2022-08-22T21:21:00Z">
                    <w:rPr>
                      <w:rFonts w:eastAsiaTheme="minorEastAsia"/>
                      <w:b/>
                      <w:bCs/>
                      <w:color w:val="0070C0"/>
                      <w:lang w:val="en-US" w:eastAsia="zh-CN"/>
                    </w:rPr>
                  </w:rPrChange>
                </w:rPr>
                <w:delText>3</w:delText>
              </w:r>
            </w:del>
            <w:del w:id="682" w:author="Qualcomm User" w:date="2022-08-22T21:12:00Z">
              <w:r>
                <w:rPr>
                  <w:rFonts w:eastAsiaTheme="minorEastAsia"/>
                  <w:b w:val="0"/>
                  <w:bCs w:val="0"/>
                  <w:color w:val="0070C0"/>
                  <w:lang w:eastAsia="zh-CN"/>
                  <w:rPrChange w:id="683" w:author="Qualcomm User" w:date="2022-08-22T21:21:00Z">
                    <w:rPr>
                      <w:rFonts w:eastAsiaTheme="minorEastAsia"/>
                      <w:b/>
                      <w:bCs/>
                      <w:color w:val="0070C0"/>
                      <w:lang w:eastAsia="zh-CN"/>
                    </w:rPr>
                  </w:rPrChange>
                </w:rPr>
                <w:delText>-3:</w:delText>
              </w:r>
            </w:del>
            <w:del w:id="684" w:author="Qualcomm User" w:date="2022-08-22T21:12:00Z">
              <w:r>
                <w:rPr>
                  <w:rFonts w:eastAsiaTheme="minorEastAsia"/>
                  <w:i w:val="0"/>
                  <w:iCs w:val="0"/>
                  <w:color w:val="0070C0"/>
                  <w:lang w:eastAsia="zh-CN"/>
                  <w:rPrChange w:id="685" w:author="Qualcomm User" w:date="2022-08-22T21:21:00Z">
                    <w:rPr>
                      <w:rFonts w:eastAsiaTheme="minorEastAsia"/>
                      <w:i/>
                      <w:iCs/>
                      <w:color w:val="0070C0"/>
                      <w:lang w:eastAsia="zh-CN"/>
                    </w:rPr>
                  </w:rPrChange>
                </w:rPr>
                <w:delText xml:space="preserve"> Comment</w:delText>
              </w:r>
            </w:del>
            <w:ins w:id="686" w:author="Qualcomm User" w:date="2022-08-22T21:13:00Z">
              <w:r>
                <w:rPr>
                  <w:rFonts w:eastAsiaTheme="minorEastAsia"/>
                  <w:i w:val="0"/>
                  <w:iCs w:val="0"/>
                  <w:color w:val="0070C0"/>
                  <w:lang w:eastAsia="zh-CN"/>
                  <w:rPrChange w:id="687" w:author="Qualcomm User" w:date="2022-08-22T21:21:00Z">
                    <w:rPr>
                      <w:rFonts w:eastAsiaTheme="minorEastAsia"/>
                      <w:i/>
                      <w:iCs/>
                      <w:color w:val="0070C0"/>
                      <w:lang w:eastAsia="zh-CN"/>
                    </w:rPr>
                  </w:rPrChange>
                </w:rPr>
                <w:t>Dopplers in different scenarios</w:t>
              </w:r>
            </w:ins>
            <w:ins w:id="688" w:author="Qualcomm User" w:date="2022-08-22T21:17:00Z">
              <w:r>
                <w:rPr>
                  <w:rFonts w:eastAsiaTheme="minorEastAsia"/>
                  <w:i w:val="0"/>
                  <w:iCs w:val="0"/>
                  <w:color w:val="0070C0"/>
                  <w:lang w:eastAsia="zh-CN"/>
                  <w:rPrChange w:id="689" w:author="Qualcomm User" w:date="2022-08-22T21:21:00Z">
                    <w:rPr>
                      <w:rFonts w:eastAsiaTheme="minorEastAsia"/>
                      <w:i/>
                      <w:iCs/>
                      <w:color w:val="0070C0"/>
                      <w:lang w:eastAsia="zh-CN"/>
                    </w:rPr>
                  </w:rPrChange>
                </w:rPr>
                <w:t xml:space="preserve"> from TR:</w:t>
              </w:r>
            </w:ins>
          </w:p>
          <w:p>
            <w:pPr>
              <w:pStyle w:val="70"/>
              <w:tabs>
                <w:tab w:val="left" w:pos="426"/>
              </w:tabs>
              <w:overflowPunct w:val="0"/>
              <w:autoSpaceDE w:val="0"/>
              <w:autoSpaceDN w:val="0"/>
              <w:adjustRightInd w:val="0"/>
              <w:spacing w:before="60" w:after="60"/>
              <w:ind w:left="1134" w:hanging="1134"/>
              <w:textAlignment w:val="baseline"/>
              <w:rPr>
                <w:ins w:id="690" w:author="Qualcomm User" w:date="2022-08-22T21:20:00Z"/>
                <w:rFonts w:eastAsia="Yu Mincho"/>
                <w:i/>
                <w:iCs/>
                <w:color w:val="0070C0"/>
                <w:lang w:eastAsia="zh-CN"/>
                <w:rPrChange w:id="691" w:author="Qualcomm User" w:date="2022-08-22T21:21:00Z">
                  <w:rPr>
                    <w:ins w:id="692" w:author="Qualcomm User" w:date="2022-08-22T21:20:00Z"/>
                    <w:rFonts w:eastAsiaTheme="minorEastAsia"/>
                    <w:color w:val="0070C0"/>
                    <w:lang w:eastAsia="zh-CN"/>
                  </w:rPr>
                </w:rPrChange>
              </w:rPr>
            </w:pPr>
            <w:ins w:id="693" w:author="Qualcomm User" w:date="2022-08-22T21:20:00Z">
              <w:r>
                <w:rPr>
                  <w:rFonts w:eastAsiaTheme="minorEastAsia"/>
                  <w:i/>
                  <w:iCs/>
                  <w:color w:val="0070C0"/>
                  <w:lang w:eastAsia="zh-CN"/>
                  <w:rPrChange w:id="694" w:author="Qualcomm User" w:date="2022-08-22T21:21:00Z">
                    <w:rPr>
                      <w:rFonts w:eastAsiaTheme="minorEastAsia"/>
                      <w:color w:val="0070C0"/>
                      <w:lang w:eastAsia="zh-CN"/>
                    </w:rPr>
                  </w:rPrChange>
                </w:rPr>
                <w:t>Max Doppler shift (Note 1)</w:t>
              </w:r>
            </w:ins>
            <w:ins w:id="695" w:author="Qualcomm User" w:date="2022-08-22T21:20:00Z">
              <w:r>
                <w:rPr>
                  <w:rFonts w:eastAsiaTheme="minorEastAsia"/>
                  <w:i/>
                  <w:iCs/>
                  <w:color w:val="0070C0"/>
                  <w:lang w:eastAsia="zh-CN"/>
                  <w:rPrChange w:id="696" w:author="Qualcomm User" w:date="2022-08-22T21:21:00Z">
                    <w:rPr>
                      <w:rFonts w:eastAsiaTheme="minorEastAsia"/>
                      <w:color w:val="0070C0"/>
                      <w:lang w:eastAsia="zh-CN"/>
                    </w:rPr>
                  </w:rPrChange>
                </w:rPr>
                <w:tab/>
              </w:r>
            </w:ins>
            <w:ins w:id="697" w:author="Qualcomm User" w:date="2022-08-22T21:20:00Z">
              <w:r>
                <w:rPr>
                  <w:rFonts w:eastAsiaTheme="minorEastAsia"/>
                  <w:i/>
                  <w:iCs/>
                  <w:color w:val="0070C0"/>
                  <w:lang w:eastAsia="zh-CN"/>
                  <w:rPrChange w:id="698" w:author="Qualcomm User" w:date="2022-08-22T21:21:00Z">
                    <w:rPr>
                      <w:rFonts w:eastAsiaTheme="minorEastAsia"/>
                      <w:color w:val="0070C0"/>
                      <w:lang w:eastAsia="zh-CN"/>
                    </w:rPr>
                  </w:rPrChange>
                </w:rPr>
                <w:t>Scenario A: 0.15 ppm</w:t>
              </w:r>
            </w:ins>
          </w:p>
          <w:p>
            <w:pPr>
              <w:pStyle w:val="70"/>
              <w:tabs>
                <w:tab w:val="left" w:pos="426"/>
              </w:tabs>
              <w:overflowPunct w:val="0"/>
              <w:autoSpaceDE w:val="0"/>
              <w:autoSpaceDN w:val="0"/>
              <w:adjustRightInd w:val="0"/>
              <w:spacing w:before="60" w:after="60"/>
              <w:ind w:left="1134" w:hanging="1134"/>
              <w:textAlignment w:val="baseline"/>
              <w:rPr>
                <w:ins w:id="699" w:author="Qualcomm User" w:date="2022-08-22T21:20:00Z"/>
                <w:rFonts w:eastAsia="Yu Mincho"/>
                <w:i/>
                <w:iCs/>
                <w:color w:val="0070C0"/>
                <w:lang w:eastAsia="zh-CN"/>
                <w:rPrChange w:id="700" w:author="Qualcomm User" w:date="2022-08-22T21:21:00Z">
                  <w:rPr>
                    <w:ins w:id="701" w:author="Qualcomm User" w:date="2022-08-22T21:20:00Z"/>
                    <w:rFonts w:eastAsiaTheme="minorEastAsia"/>
                    <w:color w:val="0070C0"/>
                    <w:lang w:eastAsia="zh-CN"/>
                  </w:rPr>
                </w:rPrChange>
              </w:rPr>
            </w:pPr>
            <w:ins w:id="702" w:author="Qualcomm User" w:date="2022-08-22T21:20:00Z">
              <w:r>
                <w:rPr>
                  <w:rFonts w:eastAsiaTheme="minorEastAsia"/>
                  <w:i/>
                  <w:iCs/>
                  <w:color w:val="0070C0"/>
                  <w:lang w:eastAsia="zh-CN"/>
                  <w:rPrChange w:id="703" w:author="Qualcomm User" w:date="2022-08-22T21:21:00Z">
                    <w:rPr>
                      <w:rFonts w:eastAsiaTheme="minorEastAsia"/>
                      <w:color w:val="0070C0"/>
                      <w:lang w:eastAsia="zh-CN"/>
                    </w:rPr>
                  </w:rPrChange>
                </w:rPr>
                <w:t>Scenario C2/D2:</w:t>
              </w:r>
            </w:ins>
          </w:p>
          <w:p>
            <w:pPr>
              <w:pStyle w:val="70"/>
              <w:tabs>
                <w:tab w:val="left" w:pos="426"/>
              </w:tabs>
              <w:overflowPunct w:val="0"/>
              <w:autoSpaceDE w:val="0"/>
              <w:autoSpaceDN w:val="0"/>
              <w:adjustRightInd w:val="0"/>
              <w:spacing w:before="60" w:after="60"/>
              <w:ind w:left="1134" w:hanging="1134"/>
              <w:textAlignment w:val="baseline"/>
              <w:rPr>
                <w:ins w:id="704" w:author="Qualcomm User" w:date="2022-08-22T21:20:00Z"/>
                <w:rFonts w:eastAsia="Yu Mincho"/>
                <w:i/>
                <w:iCs/>
                <w:color w:val="0070C0"/>
                <w:lang w:eastAsia="zh-CN"/>
                <w:rPrChange w:id="705" w:author="Qualcomm User" w:date="2022-08-22T21:21:00Z">
                  <w:rPr>
                    <w:ins w:id="706" w:author="Qualcomm User" w:date="2022-08-22T21:20:00Z"/>
                    <w:rFonts w:eastAsiaTheme="minorEastAsia"/>
                    <w:color w:val="0070C0"/>
                    <w:lang w:eastAsia="zh-CN"/>
                  </w:rPr>
                </w:rPrChange>
              </w:rPr>
            </w:pPr>
            <w:ins w:id="707" w:author="Qualcomm User" w:date="2022-08-22T21:20:00Z">
              <w:r>
                <w:rPr>
                  <w:rFonts w:hint="eastAsia" w:eastAsiaTheme="minorEastAsia"/>
                  <w:i/>
                  <w:iCs/>
                  <w:color w:val="0070C0"/>
                  <w:lang w:eastAsia="zh-CN"/>
                  <w:rPrChange w:id="708" w:author="Qualcomm User" w:date="2022-08-22T21:21:00Z">
                    <w:rPr>
                      <w:rFonts w:hint="eastAsia" w:eastAsiaTheme="minorEastAsia"/>
                      <w:color w:val="0070C0"/>
                      <w:lang w:eastAsia="zh-CN"/>
                    </w:rPr>
                  </w:rPrChange>
                </w:rPr>
                <w:t>●</w:t>
              </w:r>
            </w:ins>
            <w:ins w:id="709" w:author="Qualcomm User" w:date="2022-08-22T21:20:00Z">
              <w:r>
                <w:rPr>
                  <w:rFonts w:eastAsiaTheme="minorEastAsia"/>
                  <w:i/>
                  <w:iCs/>
                  <w:color w:val="0070C0"/>
                  <w:lang w:eastAsia="zh-CN"/>
                  <w:rPrChange w:id="710" w:author="Qualcomm User" w:date="2022-08-22T21:21:00Z">
                    <w:rPr>
                      <w:rFonts w:eastAsiaTheme="minorEastAsia"/>
                      <w:color w:val="0070C0"/>
                      <w:lang w:eastAsia="zh-CN"/>
                    </w:rPr>
                  </w:rPrChange>
                </w:rPr>
                <w:tab/>
              </w:r>
            </w:ins>
            <w:ins w:id="711" w:author="Qualcomm User" w:date="2022-08-22T21:20:00Z">
              <w:r>
                <w:rPr>
                  <w:rFonts w:eastAsiaTheme="minorEastAsia"/>
                  <w:i/>
                  <w:iCs/>
                  <w:color w:val="0070C0"/>
                  <w:lang w:eastAsia="zh-CN"/>
                  <w:rPrChange w:id="712" w:author="Qualcomm User" w:date="2022-08-22T21:21:00Z">
                    <w:rPr>
                      <w:rFonts w:eastAsiaTheme="minorEastAsia"/>
                      <w:color w:val="0070C0"/>
                      <w:lang w:eastAsia="zh-CN"/>
                    </w:rPr>
                  </w:rPrChange>
                </w:rPr>
                <w:t>1200 km: 20 ppm</w:t>
              </w:r>
            </w:ins>
          </w:p>
          <w:p>
            <w:pPr>
              <w:pStyle w:val="70"/>
              <w:tabs>
                <w:tab w:val="left" w:pos="426"/>
              </w:tabs>
              <w:overflowPunct/>
              <w:autoSpaceDE/>
              <w:autoSpaceDN/>
              <w:adjustRightInd/>
              <w:spacing w:before="60" w:after="60"/>
              <w:ind w:left="1134" w:hanging="1134"/>
              <w:textAlignment w:val="auto"/>
              <w:rPr>
                <w:ins w:id="713" w:author="Qualcomm User" w:date="2022-08-22T21:13:00Z"/>
                <w:rFonts w:eastAsiaTheme="minorEastAsia"/>
                <w:i/>
                <w:iCs/>
                <w:color w:val="0070C0"/>
                <w:lang w:eastAsia="zh-CN"/>
              </w:rPr>
            </w:pPr>
            <w:ins w:id="714" w:author="Qualcomm User" w:date="2022-08-22T21:20:00Z">
              <w:r>
                <w:rPr>
                  <w:rFonts w:hint="eastAsia" w:eastAsiaTheme="minorEastAsia"/>
                  <w:i/>
                  <w:iCs/>
                  <w:color w:val="0070C0"/>
                  <w:lang w:eastAsia="zh-CN"/>
                  <w:rPrChange w:id="715" w:author="Qualcomm User" w:date="2022-08-22T21:21:00Z">
                    <w:rPr>
                      <w:rFonts w:hint="eastAsia" w:eastAsiaTheme="minorEastAsia"/>
                      <w:color w:val="0070C0"/>
                      <w:lang w:eastAsia="zh-CN"/>
                    </w:rPr>
                  </w:rPrChange>
                </w:rPr>
                <w:t>●</w:t>
              </w:r>
            </w:ins>
            <w:ins w:id="716" w:author="Qualcomm User" w:date="2022-08-22T21:20:00Z">
              <w:r>
                <w:rPr>
                  <w:rFonts w:eastAsiaTheme="minorEastAsia"/>
                  <w:i/>
                  <w:iCs/>
                  <w:color w:val="0070C0"/>
                  <w:lang w:eastAsia="zh-CN"/>
                  <w:rPrChange w:id="717" w:author="Qualcomm User" w:date="2022-08-22T21:21:00Z">
                    <w:rPr>
                      <w:rFonts w:eastAsiaTheme="minorEastAsia"/>
                      <w:color w:val="0070C0"/>
                      <w:lang w:eastAsia="zh-CN"/>
                    </w:rPr>
                  </w:rPrChange>
                </w:rPr>
                <w:tab/>
              </w:r>
            </w:ins>
            <w:ins w:id="718" w:author="Qualcomm User" w:date="2022-08-22T21:20:00Z">
              <w:r>
                <w:rPr>
                  <w:rFonts w:eastAsiaTheme="minorEastAsia"/>
                  <w:i/>
                  <w:iCs/>
                  <w:color w:val="0070C0"/>
                  <w:lang w:eastAsia="zh-CN"/>
                  <w:rPrChange w:id="719" w:author="Qualcomm User" w:date="2022-08-22T21:21:00Z">
                    <w:rPr>
                      <w:rFonts w:eastAsiaTheme="minorEastAsia"/>
                      <w:color w:val="0070C0"/>
                      <w:lang w:eastAsia="zh-CN"/>
                    </w:rPr>
                  </w:rPrChange>
                </w:rPr>
                <w:t>600 km: 24 ppm</w:t>
              </w:r>
            </w:ins>
          </w:p>
          <w:p>
            <w:pPr>
              <w:pStyle w:val="70"/>
              <w:tabs>
                <w:tab w:val="left" w:pos="426"/>
              </w:tabs>
              <w:overflowPunct/>
              <w:autoSpaceDE/>
              <w:autoSpaceDN/>
              <w:adjustRightInd/>
              <w:spacing w:before="60" w:after="60"/>
              <w:ind w:left="1134" w:hanging="1134"/>
              <w:textAlignment w:val="auto"/>
              <w:rPr>
                <w:ins w:id="720" w:author="Qualcomm User" w:date="2022-08-22T21:22:00Z"/>
                <w:rFonts w:eastAsiaTheme="minorEastAsia"/>
                <w:color w:val="0070C0"/>
                <w:lang w:eastAsia="zh-CN"/>
              </w:rPr>
            </w:pPr>
            <w:ins w:id="721" w:author="Qualcomm User" w:date="2022-08-22T21:21:00Z">
              <w:r>
                <w:rPr>
                  <w:rFonts w:eastAsiaTheme="minorEastAsia"/>
                  <w:b w:val="0"/>
                  <w:bCs w:val="0"/>
                  <w:i w:val="0"/>
                  <w:iCs w:val="0"/>
                  <w:color w:val="0070C0"/>
                  <w:lang w:eastAsia="zh-CN"/>
                  <w:rPrChange w:id="722" w:author="Qualcomm User" w:date="2022-08-22T21:21:00Z">
                    <w:rPr>
                      <w:rFonts w:eastAsiaTheme="minorEastAsia"/>
                      <w:b/>
                      <w:bCs/>
                      <w:i/>
                      <w:iCs/>
                      <w:color w:val="0070C0"/>
                      <w:lang w:eastAsia="zh-CN"/>
                    </w:rPr>
                  </w:rPrChange>
                </w:rPr>
                <w:t>Scenario A is GEO, C2 and D2 are two LEO orbit</w:t>
              </w:r>
            </w:ins>
            <w:ins w:id="723" w:author="Qualcomm User" w:date="2022-08-22T21:21:00Z">
              <w:r>
                <w:rPr>
                  <w:rFonts w:eastAsiaTheme="minorEastAsia"/>
                  <w:color w:val="0070C0"/>
                  <w:lang w:eastAsia="zh-CN"/>
                </w:rPr>
                <w:t xml:space="preserve">s. </w:t>
              </w:r>
            </w:ins>
          </w:p>
          <w:p>
            <w:pPr>
              <w:pStyle w:val="70"/>
              <w:tabs>
                <w:tab w:val="left" w:pos="426"/>
              </w:tabs>
              <w:overflowPunct/>
              <w:autoSpaceDE/>
              <w:autoSpaceDN/>
              <w:adjustRightInd/>
              <w:spacing w:before="60" w:after="60"/>
              <w:ind w:left="1134" w:hanging="1134"/>
              <w:textAlignment w:val="auto"/>
              <w:rPr>
                <w:ins w:id="724" w:author="Qualcomm User" w:date="2022-08-22T21:22:00Z"/>
                <w:rFonts w:eastAsiaTheme="minorEastAsia"/>
                <w:color w:val="0070C0"/>
                <w:lang w:eastAsia="zh-CN"/>
              </w:rPr>
            </w:pPr>
            <w:ins w:id="725" w:author="Qualcomm User" w:date="2022-08-22T21:22:00Z">
              <w:r>
                <w:rPr>
                  <w:rFonts w:eastAsiaTheme="minorEastAsia"/>
                  <w:color w:val="0070C0"/>
                  <w:lang w:eastAsia="zh-CN"/>
                </w:rPr>
                <w:t xml:space="preserve">Why would RAN4 invent new values or say that is insignificant? </w:t>
              </w:r>
            </w:ins>
          </w:p>
          <w:p>
            <w:pPr>
              <w:pStyle w:val="70"/>
              <w:tabs>
                <w:tab w:val="left" w:pos="426"/>
              </w:tabs>
              <w:overflowPunct/>
              <w:autoSpaceDE/>
              <w:autoSpaceDN/>
              <w:adjustRightInd/>
              <w:spacing w:before="60" w:after="60"/>
              <w:ind w:left="1134" w:hanging="1134"/>
              <w:textAlignment w:val="auto"/>
              <w:rPr>
                <w:ins w:id="726" w:author="Qualcomm User" w:date="2022-08-22T21:27:00Z"/>
                <w:rFonts w:eastAsiaTheme="minorEastAsia"/>
                <w:color w:val="0070C0"/>
                <w:lang w:eastAsia="zh-CN"/>
              </w:rPr>
            </w:pPr>
            <w:ins w:id="727" w:author="Qualcomm User" w:date="2022-08-22T21:22:00Z">
              <w:r>
                <w:rPr>
                  <w:rFonts w:eastAsiaTheme="minorEastAsia"/>
                  <w:color w:val="0070C0"/>
                  <w:lang w:eastAsia="zh-CN"/>
                </w:rPr>
                <w:t xml:space="preserve">0.15 ppm at 2 GHz </w:t>
              </w:r>
            </w:ins>
            <w:ins w:id="728" w:author="Qualcomm User" w:date="2022-08-22T21:23:00Z">
              <w:r>
                <w:rPr>
                  <w:rFonts w:eastAsiaTheme="minorEastAsia"/>
                  <w:color w:val="0070C0"/>
                  <w:lang w:eastAsia="zh-CN"/>
                </w:rPr>
                <w:t xml:space="preserve">is 300 Hz. So the subcarrier is off by </w:t>
              </w:r>
            </w:ins>
            <w:ins w:id="729" w:author="Qualcomm User" w:date="2022-08-22T21:24:00Z">
              <w:r>
                <w:rPr>
                  <w:rFonts w:eastAsiaTheme="minorEastAsia"/>
                  <w:color w:val="0070C0"/>
                  <w:lang w:eastAsia="zh-CN"/>
                </w:rPr>
                <w:t>2 %</w:t>
              </w:r>
            </w:ins>
            <w:ins w:id="730" w:author="Qualcomm User" w:date="2022-08-22T21:25:00Z">
              <w:r>
                <w:rPr>
                  <w:rFonts w:eastAsiaTheme="minorEastAsia"/>
                  <w:color w:val="0070C0"/>
                  <w:lang w:eastAsia="zh-CN"/>
                </w:rPr>
                <w:t xml:space="preserve">. And OBW requires 99% of energy to be in channel, seems </w:t>
              </w:r>
            </w:ins>
            <w:ins w:id="731" w:author="Qualcomm User" w:date="2022-08-22T21:26:00Z">
              <w:r>
                <w:rPr>
                  <w:rFonts w:eastAsiaTheme="minorEastAsia"/>
                  <w:color w:val="0070C0"/>
                  <w:lang w:eastAsia="zh-CN"/>
                </w:rPr>
                <w:t xml:space="preserve">without pre-compensation, this would tilt the signal off the channel enough to fail the UE. </w:t>
              </w:r>
            </w:ins>
            <w:ins w:id="732" w:author="Qualcomm User" w:date="2022-08-22T21:25:00Z">
              <w:r>
                <w:rPr>
                  <w:rFonts w:eastAsiaTheme="minorEastAsia"/>
                  <w:color w:val="0070C0"/>
                  <w:lang w:eastAsia="zh-CN"/>
                </w:rPr>
                <w:t>Seems hard to</w:t>
              </w:r>
            </w:ins>
            <w:ins w:id="733" w:author="Qualcomm User" w:date="2022-08-22T21:26:00Z">
              <w:r>
                <w:rPr>
                  <w:rFonts w:eastAsiaTheme="minorEastAsia"/>
                  <w:color w:val="0070C0"/>
                  <w:lang w:eastAsia="zh-CN"/>
                </w:rPr>
                <w:t xml:space="preserve"> ignore this for GEO. </w:t>
              </w:r>
            </w:ins>
          </w:p>
          <w:p>
            <w:pPr>
              <w:pStyle w:val="70"/>
              <w:tabs>
                <w:tab w:val="left" w:pos="426"/>
              </w:tabs>
              <w:overflowPunct/>
              <w:autoSpaceDE/>
              <w:autoSpaceDN/>
              <w:adjustRightInd/>
              <w:spacing w:before="60" w:after="60"/>
              <w:ind w:left="1134" w:hanging="1134"/>
              <w:textAlignment w:val="auto"/>
              <w:rPr>
                <w:ins w:id="734" w:author="Qualcomm User" w:date="2022-08-22T21:30:00Z"/>
                <w:rFonts w:eastAsiaTheme="minorEastAsia"/>
                <w:color w:val="0070C0"/>
                <w:lang w:eastAsia="zh-CN"/>
              </w:rPr>
            </w:pPr>
            <w:ins w:id="735" w:author="Qualcomm User" w:date="2022-08-22T21:27:00Z">
              <w:r>
                <w:rPr>
                  <w:rFonts w:eastAsiaTheme="minorEastAsia"/>
                  <w:color w:val="0070C0"/>
                  <w:lang w:eastAsia="zh-CN"/>
                </w:rPr>
                <w:t>Anyway, eagerly waiting for MTK technical analysis on these aspects, EVM, REFSENS, OBW to start with</w:t>
              </w:r>
            </w:ins>
            <w:ins w:id="736" w:author="Qualcomm User" w:date="2022-08-22T21:31:00Z">
              <w:r>
                <w:rPr>
                  <w:rFonts w:eastAsiaTheme="minorEastAsia"/>
                  <w:color w:val="0070C0"/>
                  <w:lang w:eastAsia="zh-CN"/>
                </w:rPr>
                <w:t xml:space="preserve"> so we know why these would not be needed.</w:t>
              </w:r>
            </w:ins>
          </w:p>
          <w:p>
            <w:pPr>
              <w:pStyle w:val="70"/>
              <w:tabs>
                <w:tab w:val="left" w:pos="426"/>
              </w:tabs>
              <w:overflowPunct/>
              <w:autoSpaceDE/>
              <w:autoSpaceDN/>
              <w:adjustRightInd/>
              <w:spacing w:before="60" w:after="60"/>
              <w:ind w:left="1134" w:hanging="1134"/>
              <w:textAlignment w:val="auto"/>
              <w:rPr>
                <w:ins w:id="737" w:author="Qualcomm User" w:date="2022-08-22T21:34:00Z"/>
                <w:rFonts w:eastAsiaTheme="minorEastAsia"/>
                <w:color w:val="0070C0"/>
                <w:lang w:eastAsia="zh-CN"/>
              </w:rPr>
            </w:pPr>
            <w:ins w:id="738" w:author="Qualcomm User" w:date="2022-08-22T21:30:00Z">
              <w:r>
                <w:rPr>
                  <w:rFonts w:eastAsiaTheme="minorEastAsia"/>
                  <w:color w:val="0070C0"/>
                  <w:lang w:eastAsia="zh-CN"/>
                </w:rPr>
                <w:t xml:space="preserve">But, the proposal from WF seems ok </w:t>
              </w:r>
            </w:ins>
            <w:ins w:id="739" w:author="Qualcomm User" w:date="2022-08-22T21:31:00Z">
              <w:r>
                <w:rPr>
                  <w:rFonts w:eastAsiaTheme="minorEastAsia"/>
                  <w:color w:val="0070C0"/>
                  <w:lang w:eastAsia="zh-CN"/>
                </w:rPr>
                <w:t xml:space="preserve">since it also uses GSO/NGSO </w:t>
              </w:r>
            </w:ins>
            <w:ins w:id="740" w:author="Qualcomm User" w:date="2022-08-22T21:30:00Z">
              <w:r>
                <w:rPr>
                  <w:rFonts w:eastAsiaTheme="minorEastAsia"/>
                  <w:color w:val="0070C0"/>
                  <w:lang w:eastAsia="zh-CN"/>
                </w:rPr>
                <w:t>but it would be good</w:t>
              </w:r>
            </w:ins>
            <w:ins w:id="741" w:author="Qualcomm User" w:date="2022-08-22T21:31:00Z">
              <w:r>
                <w:rPr>
                  <w:rFonts w:eastAsiaTheme="minorEastAsia"/>
                  <w:color w:val="0070C0"/>
                  <w:lang w:eastAsia="zh-CN"/>
                </w:rPr>
                <w:t xml:space="preserve">. Maybe we could use </w:t>
              </w:r>
            </w:ins>
            <w:ins w:id="742" w:author="Qualcomm User" w:date="2022-08-22T21:34:00Z">
              <w:r>
                <w:rPr>
                  <w:rFonts w:eastAsiaTheme="minorEastAsia"/>
                  <w:color w:val="0070C0"/>
                  <w:lang w:eastAsia="zh-CN"/>
                </w:rPr>
                <w:t>the following wording:</w:t>
              </w:r>
            </w:ins>
          </w:p>
          <w:p>
            <w:pPr>
              <w:pStyle w:val="70"/>
              <w:numPr>
                <w:ilvl w:val="0"/>
                <w:numId w:val="4"/>
              </w:numPr>
              <w:tabs>
                <w:tab w:val="left" w:pos="426"/>
              </w:tabs>
              <w:overflowPunct/>
              <w:autoSpaceDE/>
              <w:autoSpaceDN/>
              <w:adjustRightInd/>
              <w:spacing w:before="60" w:after="60"/>
              <w:textAlignment w:val="auto"/>
              <w:rPr>
                <w:ins w:id="743" w:author="Qualcomm User" w:date="2022-08-22T21:34:00Z"/>
                <w:rFonts w:eastAsiaTheme="minorEastAsia"/>
                <w:color w:val="0070C0"/>
                <w:lang w:eastAsia="zh-CN"/>
                <w:rPrChange w:id="744" w:author="Qualcomm User" w:date="2022-08-22T21:34:00Z">
                  <w:rPr>
                    <w:ins w:id="745" w:author="Qualcomm User" w:date="2022-08-22T21:34:00Z"/>
                  </w:rPr>
                </w:rPrChange>
              </w:rPr>
            </w:pPr>
            <w:ins w:id="746" w:author="Qualcomm User" w:date="2022-08-22T21:33:00Z">
              <w:r>
                <w:rPr>
                  <w:rFonts w:eastAsiaTheme="minorEastAsia"/>
                  <w:color w:val="0070C0"/>
                  <w:lang w:eastAsia="zh-CN"/>
                </w:rPr>
                <w:t xml:space="preserve">UE indicating GSO but not NGSO in field </w:t>
              </w:r>
            </w:ins>
            <w:ins w:id="747" w:author="Qualcomm User" w:date="2022-08-22T21:33:00Z">
              <w:r>
                <w:rPr>
                  <w:rFonts w:eastAsia="Yu Mincho"/>
                  <w:i/>
                  <w:iCs/>
                  <w:rPrChange w:id="748" w:author="Qualcomm User" w:date="2022-08-22T21:35:00Z">
                    <w:rPr/>
                  </w:rPrChange>
                </w:rPr>
                <w:t>ntn-ScenarioSupport-r17</w:t>
              </w:r>
            </w:ins>
            <w:ins w:id="749" w:author="Qualcomm User" w:date="2022-08-22T21:33:00Z">
              <w:r>
                <w:rPr>
                  <w:rFonts w:eastAsia="Yu Mincho"/>
                </w:rPr>
                <w:t xml:space="preserve"> is required to</w:t>
              </w:r>
            </w:ins>
            <w:ins w:id="750" w:author="Qualcomm User" w:date="2022-08-22T21:34:00Z">
              <w:r>
                <w:rPr>
                  <w:rFonts w:eastAsia="Yu Mincho"/>
                </w:rPr>
                <w:t xml:space="preserve"> meet frequency error </w:t>
              </w:r>
            </w:ins>
            <w:ins w:id="751" w:author="Qualcomm User" w:date="2022-08-22T21:36:00Z">
              <w:r>
                <w:rPr>
                  <w:rFonts w:eastAsia="Yu Mincho"/>
                </w:rPr>
                <w:t xml:space="preserve">requirement </w:t>
              </w:r>
            </w:ins>
            <w:ins w:id="752" w:author="Qualcomm User" w:date="2022-08-22T21:34:00Z">
              <w:r>
                <w:rPr>
                  <w:rFonts w:eastAsia="Yu Mincho"/>
                </w:rPr>
                <w:t xml:space="preserve">in zero doppler conditions. </w:t>
              </w:r>
            </w:ins>
          </w:p>
          <w:p>
            <w:pPr>
              <w:pStyle w:val="70"/>
              <w:numPr>
                <w:ilvl w:val="0"/>
                <w:numId w:val="4"/>
              </w:numPr>
              <w:tabs>
                <w:tab w:val="left" w:pos="426"/>
              </w:tabs>
              <w:overflowPunct/>
              <w:autoSpaceDE/>
              <w:autoSpaceDN/>
              <w:adjustRightInd/>
              <w:spacing w:before="60" w:after="60"/>
              <w:textAlignment w:val="auto"/>
              <w:rPr>
                <w:ins w:id="753" w:author="Qualcomm User" w:date="2022-08-22T21:35:00Z"/>
                <w:rFonts w:eastAsiaTheme="minorEastAsia"/>
                <w:color w:val="0070C0"/>
                <w:lang w:eastAsia="zh-CN"/>
              </w:rPr>
            </w:pPr>
            <w:ins w:id="754" w:author="Qualcomm User" w:date="2022-08-22T21:34:00Z">
              <w:r>
                <w:rPr>
                  <w:rFonts w:eastAsiaTheme="minorEastAsia"/>
                  <w:color w:val="0070C0"/>
                  <w:lang w:eastAsia="zh-CN"/>
                </w:rPr>
                <w:t xml:space="preserve">UE not indicating </w:t>
              </w:r>
            </w:ins>
            <w:ins w:id="755" w:author="Qualcomm User" w:date="2022-08-22T21:35:00Z">
              <w:r>
                <w:rPr>
                  <w:rFonts w:eastAsia="Yu Mincho"/>
                  <w:i/>
                  <w:iCs/>
                </w:rPr>
                <w:t xml:space="preserve">ntn-ScenarioSupport-r17 </w:t>
              </w:r>
            </w:ins>
            <w:ins w:id="756" w:author="Qualcomm User" w:date="2022-08-22T21:35:00Z">
              <w:r>
                <w:rPr>
                  <w:rFonts w:eastAsia="Yu Mincho"/>
                </w:rPr>
                <w:t xml:space="preserve">or indicating NGSO is required to meet frequency error </w:t>
              </w:r>
            </w:ins>
            <w:ins w:id="757" w:author="Qualcomm User" w:date="2022-08-22T21:36:00Z">
              <w:r>
                <w:rPr>
                  <w:rFonts w:eastAsia="Yu Mincho"/>
                </w:rPr>
                <w:t xml:space="preserve">requirement </w:t>
              </w:r>
            </w:ins>
            <w:ins w:id="758" w:author="Qualcomm User" w:date="2022-08-22T21:35:00Z">
              <w:r>
                <w:rPr>
                  <w:rFonts w:eastAsia="Yu Mincho"/>
                </w:rPr>
                <w:t xml:space="preserve">in non-zero doppler conditions. </w:t>
              </w:r>
            </w:ins>
          </w:p>
          <w:p>
            <w:pPr>
              <w:pStyle w:val="70"/>
              <w:tabs>
                <w:tab w:val="left" w:pos="426"/>
              </w:tabs>
              <w:overflowPunct/>
              <w:autoSpaceDE/>
              <w:autoSpaceDN/>
              <w:adjustRightInd/>
              <w:spacing w:before="60" w:after="60"/>
              <w:ind w:left="0" w:firstLine="0"/>
              <w:textAlignment w:val="auto"/>
              <w:rPr>
                <w:rFonts w:eastAsia="Yu Mincho"/>
                <w:i w:val="0"/>
                <w:iCs w:val="0"/>
                <w:color w:val="0070C0"/>
                <w:lang w:eastAsia="zh-CN"/>
                <w:rPrChange w:id="760" w:author="Qualcomm User" w:date="2022-08-23T10:43:00Z">
                  <w:rPr>
                    <w:rFonts w:eastAsiaTheme="minorEastAsia"/>
                    <w:i/>
                    <w:iCs/>
                    <w:color w:val="0070C0"/>
                    <w:lang w:eastAsia="zh-CN"/>
                  </w:rPr>
                </w:rPrChange>
              </w:rPr>
              <w:pPrChange w:id="759" w:author="Qualcomm User" w:date="2022-08-23T10:41:00Z">
                <w:pPr>
                  <w:pStyle w:val="70"/>
                  <w:tabs>
                    <w:tab w:val="left" w:pos="426"/>
                  </w:tabs>
                  <w:overflowPunct/>
                  <w:autoSpaceDE/>
                  <w:autoSpaceDN/>
                  <w:adjustRightInd/>
                  <w:spacing w:before="60" w:after="60"/>
                  <w:ind w:left="1134" w:hanging="1134"/>
                  <w:textAlignment w:val="auto"/>
                </w:pPr>
              </w:pPrChange>
            </w:pPr>
            <w:ins w:id="761" w:author="Qualcomm User" w:date="2022-08-23T10:43:00Z">
              <w:r>
                <w:rPr>
                  <w:rFonts w:eastAsiaTheme="minorEastAsia"/>
                  <w:color w:val="0070C0"/>
                  <w:lang w:eastAsia="zh-CN"/>
                </w:rPr>
                <w:t xml:space="preserve">Edit: </w:t>
              </w:r>
            </w:ins>
            <w:ins w:id="762" w:author="Qualcomm User" w:date="2022-08-23T10:41:00Z">
              <w:r>
                <w:rPr>
                  <w:rFonts w:eastAsiaTheme="minorEastAsia"/>
                  <w:color w:val="0070C0"/>
                  <w:lang w:eastAsia="zh-CN"/>
                </w:rPr>
                <w:t>To Echostars suggestion: We would need to be clear what are “GSO-based test cases”</w:t>
              </w:r>
            </w:ins>
            <w:ins w:id="763" w:author="Qualcomm User" w:date="2022-08-23T10:42:00Z">
              <w:r>
                <w:rPr>
                  <w:rFonts w:eastAsiaTheme="minorEastAsia"/>
                  <w:color w:val="0070C0"/>
                  <w:lang w:eastAsia="zh-CN"/>
                </w:rPr>
                <w:t xml:space="preserve"> and what are “NGSO-based test cases”. I think this is what we are trying to define here. In other wor</w:t>
              </w:r>
            </w:ins>
            <w:ins w:id="764" w:author="Qualcomm User" w:date="2022-08-23T10:43:00Z">
              <w:r>
                <w:rPr>
                  <w:rFonts w:eastAsiaTheme="minorEastAsia"/>
                  <w:color w:val="0070C0"/>
                  <w:lang w:eastAsia="zh-CN"/>
                </w:rPr>
                <w:t xml:space="preserve">ds, where does that </w:t>
              </w:r>
            </w:ins>
            <w:ins w:id="765" w:author="Qualcomm User" w:date="2022-08-23T10:43:00Z">
              <w:r>
                <w:rPr>
                  <w:rFonts w:eastAsia="Yu Mincho"/>
                  <w:i/>
                  <w:iCs/>
                </w:rPr>
                <w:t xml:space="preserve">ntn-ScenarioSupport-r17 </w:t>
              </w:r>
            </w:ins>
            <w:ins w:id="766" w:author="Qualcomm User" w:date="2022-08-23T10:43:00Z">
              <w:r>
                <w:rPr>
                  <w:rFonts w:eastAsia="Yu Mincho"/>
                </w:rPr>
                <w:t>appear now?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lang w:val="en-US" w:eastAsia="zh-CN"/>
              </w:rPr>
            </w:pPr>
            <w:del w:id="767" w:author="MediaTek" w:date="2022-08-23T08:34:00Z">
              <w:r>
                <w:rPr>
                  <w:rFonts w:eastAsiaTheme="minorEastAsia"/>
                  <w:color w:val="0070C0"/>
                  <w:lang w:eastAsia="zh-CN"/>
                </w:rPr>
                <w:delText xml:space="preserve">Company </w:delText>
              </w:r>
            </w:del>
            <w:del w:id="768" w:author="MediaTek" w:date="2022-08-23T08:34:00Z">
              <w:r>
                <w:rPr>
                  <w:rFonts w:hint="eastAsia" w:eastAsiaTheme="minorEastAsia"/>
                  <w:color w:val="0070C0"/>
                  <w:lang w:val="en-US" w:eastAsia="zh-CN"/>
                </w:rPr>
                <w:delText>B</w:delText>
              </w:r>
            </w:del>
            <w:ins w:id="769" w:author="MediaTek" w:date="2022-08-23T08:34:00Z">
              <w:r>
                <w:rPr>
                  <w:rFonts w:eastAsiaTheme="minorEastAsia"/>
                  <w:color w:val="0070C0"/>
                  <w:lang w:eastAsia="zh-CN"/>
                </w:rPr>
                <w:t>MediaTek</w:t>
              </w:r>
            </w:ins>
          </w:p>
        </w:tc>
        <w:tc>
          <w:tcPr>
            <w:tcW w:w="8363" w:type="dxa"/>
          </w:tcPr>
          <w:p>
            <w:pPr>
              <w:overflowPunct w:val="0"/>
              <w:autoSpaceDE w:val="0"/>
              <w:autoSpaceDN w:val="0"/>
              <w:adjustRightInd w:val="0"/>
              <w:spacing w:before="60" w:after="60"/>
              <w:textAlignment w:val="baseline"/>
              <w:rPr>
                <w:ins w:id="770" w:author="MediaTek" w:date="2022-08-23T16:50:00Z"/>
                <w:rFonts w:eastAsiaTheme="minorEastAsia"/>
                <w:lang w:eastAsia="zh-CN"/>
              </w:rPr>
            </w:pPr>
            <w:ins w:id="771" w:author="MediaTek" w:date="2022-08-23T08:39:00Z">
              <w:r>
                <w:rPr>
                  <w:rFonts w:eastAsiaTheme="minorEastAsia"/>
                  <w:lang w:eastAsia="zh-CN"/>
                </w:rPr>
                <w:t xml:space="preserve">@Qualcomm, your comments </w:t>
              </w:r>
            </w:ins>
            <w:ins w:id="772" w:author="MediaTek" w:date="2022-08-23T08:40:00Z">
              <w:r>
                <w:rPr>
                  <w:rFonts w:eastAsiaTheme="minorEastAsia"/>
                  <w:lang w:eastAsia="zh-CN"/>
                </w:rPr>
                <w:t>prior to “But the proposal,…” seem to be more related to issue 1-1?</w:t>
              </w:r>
            </w:ins>
            <w:ins w:id="773" w:author="MediaTek" w:date="2022-08-23T08:41:00Z">
              <w:r>
                <w:rPr>
                  <w:rFonts w:eastAsiaTheme="minorEastAsia"/>
                  <w:lang w:eastAsia="zh-CN"/>
                </w:rPr>
                <w:t xml:space="preserve"> See the </w:t>
              </w:r>
            </w:ins>
            <w:ins w:id="774" w:author="MediaTek" w:date="2022-08-23T08:42:00Z">
              <w:r>
                <w:rPr>
                  <w:rFonts w:eastAsiaTheme="minorEastAsia"/>
                  <w:lang w:eastAsia="zh-CN"/>
                </w:rPr>
                <w:t xml:space="preserve">MTK </w:t>
              </w:r>
            </w:ins>
            <w:ins w:id="775" w:author="MediaTek" w:date="2022-08-23T08:41:00Z">
              <w:r>
                <w:rPr>
                  <w:rFonts w:eastAsiaTheme="minorEastAsia"/>
                  <w:lang w:eastAsia="zh-CN"/>
                </w:rPr>
                <w:t>response there.</w:t>
              </w:r>
            </w:ins>
            <w:ins w:id="776" w:author="MediaTek" w:date="2022-08-23T08:44:00Z">
              <w:r>
                <w:rPr>
                  <w:rFonts w:eastAsiaTheme="minorEastAsia"/>
                  <w:lang w:eastAsia="zh-CN"/>
                </w:rPr>
                <w:t xml:space="preserve"> </w:t>
              </w:r>
            </w:ins>
          </w:p>
          <w:p>
            <w:pPr>
              <w:overflowPunct w:val="0"/>
              <w:autoSpaceDE w:val="0"/>
              <w:autoSpaceDN w:val="0"/>
              <w:adjustRightInd w:val="0"/>
              <w:spacing w:before="60" w:after="60"/>
              <w:textAlignment w:val="baseline"/>
              <w:rPr>
                <w:ins w:id="777" w:author="MediaTek" w:date="2022-08-23T16:52:00Z"/>
                <w:rFonts w:eastAsiaTheme="minorEastAsia"/>
                <w:lang w:eastAsia="zh-CN"/>
              </w:rPr>
            </w:pPr>
            <w:ins w:id="778" w:author="MediaTek" w:date="2022-08-23T16:53:00Z">
              <w:r>
                <w:rPr>
                  <w:rFonts w:eastAsiaTheme="minorEastAsia"/>
                  <w:lang w:eastAsia="zh-CN"/>
                </w:rPr>
                <w:t xml:space="preserve">Regarding comments below, at </w:t>
              </w:r>
            </w:ins>
            <w:ins w:id="779" w:author="MediaTek" w:date="2022-08-23T16:53:00Z">
              <w:r>
                <w:rPr>
                  <w:rFonts w:eastAsiaTheme="minorEastAsia"/>
                  <w:b/>
                  <w:bCs/>
                  <w:lang w:eastAsia="zh-CN"/>
                  <w:rPrChange w:id="780" w:author="MediaTek" w:date="2022-08-23T16:54:00Z">
                    <w:rPr>
                      <w:rFonts w:eastAsiaTheme="minorEastAsia"/>
                      <w:lang w:eastAsia="zh-CN"/>
                    </w:rPr>
                  </w:rPrChange>
                </w:rPr>
                <w:t>no stage</w:t>
              </w:r>
            </w:ins>
            <w:ins w:id="781" w:author="MediaTek" w:date="2022-08-23T16:53:00Z">
              <w:r>
                <w:rPr>
                  <w:rFonts w:eastAsiaTheme="minorEastAsia"/>
                  <w:lang w:eastAsia="zh-CN"/>
                </w:rPr>
                <w:t xml:space="preserve"> did we s</w:t>
              </w:r>
            </w:ins>
            <w:ins w:id="782" w:author="MediaTek" w:date="2022-08-23T16:54:00Z">
              <w:r>
                <w:rPr>
                  <w:rFonts w:eastAsiaTheme="minorEastAsia"/>
                  <w:lang w:eastAsia="zh-CN"/>
                </w:rPr>
                <w:t>ay that a GSO satellite has only zero doppler</w:t>
              </w:r>
            </w:ins>
            <w:ins w:id="783" w:author="MediaTek" w:date="2022-08-23T16:56:00Z">
              <w:r>
                <w:rPr>
                  <w:rFonts w:eastAsiaTheme="minorEastAsia"/>
                  <w:lang w:eastAsia="zh-CN"/>
                </w:rPr>
                <w:t xml:space="preserve">, </w:t>
              </w:r>
            </w:ins>
            <w:ins w:id="784" w:author="MediaTek" w:date="2022-08-23T16:57:00Z">
              <w:r>
                <w:rPr>
                  <w:rFonts w:eastAsiaTheme="minorEastAsia"/>
                  <w:lang w:eastAsia="zh-CN"/>
                </w:rPr>
                <w:t>Nor did we ever suggest that the GSO UE can avoid supporting precompensation</w:t>
              </w:r>
            </w:ins>
            <w:ins w:id="785" w:author="MediaTek" w:date="2022-08-23T16:52:00Z">
              <w:r>
                <w:rPr>
                  <w:rFonts w:eastAsiaTheme="minorEastAsia"/>
                  <w:lang w:eastAsia="zh-CN"/>
                </w:rPr>
                <w:t xml:space="preserve">. </w:t>
              </w:r>
            </w:ins>
          </w:p>
          <w:p>
            <w:pPr>
              <w:overflowPunct w:val="0"/>
              <w:autoSpaceDE w:val="0"/>
              <w:autoSpaceDN w:val="0"/>
              <w:adjustRightInd w:val="0"/>
              <w:spacing w:before="60" w:after="60"/>
              <w:textAlignment w:val="baseline"/>
              <w:rPr>
                <w:rFonts w:eastAsiaTheme="minorEastAsia"/>
                <w:lang w:eastAsia="zh-CN"/>
              </w:rPr>
            </w:pPr>
            <w:ins w:id="786" w:author="MediaTek" w:date="2022-08-23T16:52:00Z">
              <w:r>
                <w:rPr>
                  <w:rFonts w:eastAsiaTheme="minorEastAsia"/>
                  <w:lang w:eastAsia="zh-CN"/>
                </w:rPr>
                <w:t xml:space="preserve">However, the doppler for </w:t>
              </w:r>
            </w:ins>
            <w:ins w:id="787" w:author="MediaTek" w:date="2022-08-23T16:55:00Z">
              <w:r>
                <w:rPr>
                  <w:rFonts w:eastAsiaTheme="minorEastAsia"/>
                  <w:lang w:eastAsia="zh-CN"/>
                </w:rPr>
                <w:t>NGSO</w:t>
              </w:r>
            </w:ins>
            <w:ins w:id="788" w:author="MediaTek" w:date="2022-08-23T16:52:00Z">
              <w:r>
                <w:rPr>
                  <w:rFonts w:eastAsiaTheme="minorEastAsia"/>
                  <w:lang w:eastAsia="zh-CN"/>
                </w:rPr>
                <w:t xml:space="preserve"> will be quite a lot more extreme than for </w:t>
              </w:r>
            </w:ins>
            <w:ins w:id="789" w:author="MediaTek" w:date="2022-08-23T16:55:00Z">
              <w:r>
                <w:rPr>
                  <w:rFonts w:eastAsiaTheme="minorEastAsia"/>
                  <w:lang w:eastAsia="zh-CN"/>
                </w:rPr>
                <w:t>GSO</w:t>
              </w:r>
            </w:ins>
            <w:ins w:id="790" w:author="MediaTek" w:date="2022-08-23T16:52:00Z">
              <w:r>
                <w:rPr>
                  <w:rFonts w:eastAsiaTheme="minorEastAsia"/>
                  <w:lang w:eastAsia="zh-CN"/>
                </w:rPr>
                <w:t xml:space="preserve">. </w:t>
              </w:r>
            </w:ins>
            <w:ins w:id="791" w:author="MediaTek" w:date="2022-08-23T16:55:00Z">
              <w:r>
                <w:rPr>
                  <w:rFonts w:eastAsiaTheme="minorEastAsia"/>
                  <w:lang w:eastAsia="zh-CN"/>
                </w:rPr>
                <w:t xml:space="preserve">So we question why a GSO UE would need to support the full NGSO requirement. </w:t>
              </w:r>
            </w:ins>
            <w:ins w:id="792" w:author="MediaTek" w:date="2022-08-23T16:56:00Z">
              <w:r>
                <w:rPr>
                  <w:rFonts w:eastAsiaTheme="minorEastAsia"/>
                  <w:lang w:eastAsia="zh-CN"/>
                </w:rPr>
                <w:t>Note also that we have high speed trains in terrestrial networks and no precompensation there.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color w:val="0070C0"/>
                <w:lang w:eastAsia="zh-CN"/>
              </w:rPr>
            </w:pPr>
            <w:ins w:id="793" w:author="Eyal Trachtman" w:date="2022-08-23T14:11:00Z">
              <w:r>
                <w:rPr>
                  <w:rFonts w:eastAsiaTheme="minorEastAsia"/>
                  <w:color w:val="0070C0"/>
                  <w:lang w:eastAsia="zh-CN"/>
                </w:rPr>
                <w:t>Hughes / Echostar</w:t>
              </w:r>
            </w:ins>
          </w:p>
        </w:tc>
        <w:tc>
          <w:tcPr>
            <w:tcW w:w="8363" w:type="dxa"/>
          </w:tcPr>
          <w:p>
            <w:pPr>
              <w:overflowPunct w:val="0"/>
              <w:autoSpaceDE w:val="0"/>
              <w:autoSpaceDN w:val="0"/>
              <w:adjustRightInd w:val="0"/>
              <w:spacing w:before="60" w:after="60"/>
              <w:textAlignment w:val="baseline"/>
              <w:rPr>
                <w:ins w:id="794" w:author="Eyal Trachtman" w:date="2022-08-23T14:14:00Z"/>
                <w:rFonts w:eastAsiaTheme="minorEastAsia"/>
                <w:lang w:eastAsia="zh-CN"/>
              </w:rPr>
            </w:pPr>
            <w:ins w:id="795" w:author="Eyal Trachtman" w:date="2022-08-23T14:13:00Z">
              <w:r>
                <w:rPr>
                  <w:rFonts w:eastAsiaTheme="minorEastAsia"/>
                  <w:lang w:eastAsia="zh-CN"/>
                </w:rPr>
                <w:t>To added to Scenario A</w:t>
              </w:r>
            </w:ins>
            <w:ins w:id="796" w:author="Eyal Trachtman" w:date="2022-08-23T14:14:00Z">
              <w:r>
                <w:rPr>
                  <w:rFonts w:eastAsiaTheme="minorEastAsia"/>
                  <w:lang w:eastAsia="zh-CN"/>
                </w:rPr>
                <w:t xml:space="preserve"> as highlighted by Qualcomm:</w:t>
              </w:r>
            </w:ins>
          </w:p>
          <w:p>
            <w:pPr>
              <w:overflowPunct w:val="0"/>
              <w:autoSpaceDE w:val="0"/>
              <w:autoSpaceDN w:val="0"/>
              <w:adjustRightInd w:val="0"/>
              <w:spacing w:before="60" w:after="60"/>
              <w:textAlignment w:val="baseline"/>
              <w:rPr>
                <w:ins w:id="797" w:author="Eyal Trachtman" w:date="2022-08-23T14:13:00Z"/>
                <w:rFonts w:eastAsiaTheme="minorEastAsia"/>
                <w:lang w:eastAsia="zh-CN"/>
              </w:rPr>
            </w:pPr>
          </w:p>
          <w:p>
            <w:pPr>
              <w:overflowPunct w:val="0"/>
              <w:autoSpaceDE w:val="0"/>
              <w:autoSpaceDN w:val="0"/>
              <w:adjustRightInd w:val="0"/>
              <w:spacing w:before="60" w:after="60"/>
              <w:textAlignment w:val="baseline"/>
              <w:rPr>
                <w:ins w:id="798" w:author="Eyal Trachtman" w:date="2022-08-23T14:12:00Z"/>
                <w:rFonts w:eastAsiaTheme="minorEastAsia"/>
                <w:lang w:eastAsia="zh-CN"/>
              </w:rPr>
            </w:pPr>
            <w:ins w:id="799" w:author="Eyal Trachtman" w:date="2022-08-23T14:12:00Z">
              <w:r>
                <w:rPr>
                  <w:rFonts w:eastAsiaTheme="minorEastAsia"/>
                  <w:lang w:eastAsia="zh-CN"/>
                </w:rPr>
                <w:t>The GSO “Figure-8” motion (due to 1-3 degrees inclined GEO orbit) can generate significant Doppler shift reaching 100+ Hz/GHz, i.e. 200+ Hz S-band at high latitudes, e.g. in North America and Northern Europe. In addition, considering a vehicular case (120 km/hr) could add to a combined Doppler of 400-500 Hz at S-band. If considering faster vehicles (e.g. trains) the combined Doppler could be significantly higher.</w:t>
              </w:r>
            </w:ins>
          </w:p>
          <w:p>
            <w:pPr>
              <w:overflowPunct w:val="0"/>
              <w:autoSpaceDE w:val="0"/>
              <w:autoSpaceDN w:val="0"/>
              <w:adjustRightInd w:val="0"/>
              <w:spacing w:before="60" w:after="60"/>
              <w:textAlignment w:val="baseline"/>
              <w:rPr>
                <w:ins w:id="800" w:author="Eyal Trachtman" w:date="2022-08-23T14:12:00Z"/>
                <w:rFonts w:eastAsiaTheme="minorEastAsia"/>
                <w:lang w:eastAsia="zh-CN"/>
              </w:rPr>
            </w:pPr>
            <w:ins w:id="801" w:author="Eyal Trachtman" w:date="2022-08-23T14:12:00Z">
              <w:r>
                <w:rPr>
                  <w:rFonts w:eastAsiaTheme="minorEastAsia"/>
                  <w:lang w:eastAsia="zh-CN"/>
                </w:rPr>
                <w:t>Clearly, in the LEO case the Doppler would be much higher than in the GEO case, but Doppler of 500 Hz could cause significant performance degradation if untreated. Therefore, both NGSO and GSO UEs need to be tested for the non-Zero Doppler case.</w:t>
              </w:r>
            </w:ins>
          </w:p>
          <w:p>
            <w:pPr>
              <w:overflowPunct w:val="0"/>
              <w:autoSpaceDE w:val="0"/>
              <w:autoSpaceDN w:val="0"/>
              <w:adjustRightInd w:val="0"/>
              <w:spacing w:before="60" w:after="60"/>
              <w:textAlignment w:val="baseline"/>
              <w:rPr>
                <w:ins w:id="802" w:author="Eyal Trachtman" w:date="2022-08-23T14:12:00Z"/>
                <w:rFonts w:eastAsiaTheme="minorEastAsia"/>
                <w:lang w:eastAsia="zh-CN"/>
              </w:rPr>
            </w:pPr>
            <w:ins w:id="803" w:author="Eyal Trachtman" w:date="2022-08-23T14:12:00Z">
              <w:r>
                <w:rPr>
                  <w:rFonts w:eastAsiaTheme="minorEastAsia"/>
                  <w:lang w:eastAsia="zh-CN"/>
                </w:rPr>
                <w:t>Suggestion:</w:t>
              </w:r>
            </w:ins>
          </w:p>
          <w:p>
            <w:pPr>
              <w:pStyle w:val="150"/>
              <w:numPr>
                <w:ilvl w:val="0"/>
                <w:numId w:val="4"/>
              </w:numPr>
              <w:spacing w:before="60" w:after="60"/>
              <w:ind w:firstLineChars="0"/>
              <w:rPr>
                <w:rFonts w:eastAsiaTheme="minorEastAsia"/>
                <w:lang w:eastAsia="zh-CN"/>
                <w:rPrChange w:id="805" w:author="Eyal Trachtman" w:date="2022-08-23T14:12:00Z">
                  <w:rPr>
                    <w:lang w:eastAsia="zh-CN"/>
                  </w:rPr>
                </w:rPrChange>
              </w:rPr>
              <w:pPrChange w:id="804" w:author="Eyal Trachtman" w:date="2022-08-23T14:12:00Z">
                <w:pPr>
                  <w:spacing w:before="60" w:after="60"/>
                </w:pPr>
              </w:pPrChange>
            </w:pPr>
            <w:ins w:id="806" w:author="Eyal Trachtman" w:date="2022-08-23T14:12:00Z">
              <w:r>
                <w:rPr>
                  <w:rFonts w:eastAsiaTheme="minorEastAsia"/>
                  <w:lang w:eastAsia="zh-CN"/>
                  <w:rPrChange w:id="807" w:author="Eyal Trachtman" w:date="2022-08-23T14:12:00Z">
                    <w:rPr>
                      <w:rFonts w:eastAsia="宋体"/>
                      <w:lang w:eastAsia="zh-CN"/>
                    </w:rPr>
                  </w:rPrChange>
                </w:rPr>
                <w:t>If UE supports both GSO and NGSO, the GSO-based test cases can be skipped if the UE passes NGSO-based test cases.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color w:val="0070C0"/>
                <w:lang w:val="en-US" w:eastAsia="zh-CN"/>
              </w:rPr>
            </w:pPr>
            <w:ins w:id="808" w:author="Nokia - JOH" w:date="2022-08-24T12:46:00Z">
              <w:r>
                <w:rPr>
                  <w:rFonts w:eastAsiaTheme="minorEastAsia"/>
                  <w:color w:val="0070C0"/>
                  <w:lang w:val="en-US" w:eastAsia="zh-CN"/>
                </w:rPr>
                <w:t>Nokia</w:t>
              </w:r>
            </w:ins>
          </w:p>
        </w:tc>
        <w:tc>
          <w:tcPr>
            <w:tcW w:w="8363" w:type="dxa"/>
          </w:tcPr>
          <w:p>
            <w:pPr>
              <w:overflowPunct w:val="0"/>
              <w:autoSpaceDE w:val="0"/>
              <w:autoSpaceDN w:val="0"/>
              <w:adjustRightInd w:val="0"/>
              <w:spacing w:before="60" w:after="60"/>
              <w:textAlignment w:val="baseline"/>
              <w:rPr>
                <w:rFonts w:eastAsiaTheme="minorEastAsia"/>
                <w:lang w:val="en-US" w:eastAsia="zh-CN"/>
              </w:rPr>
            </w:pPr>
            <w:ins w:id="809" w:author="Nokia - JOH" w:date="2022-08-24T12:46:00Z">
              <w:r>
                <w:rPr>
                  <w:rFonts w:eastAsiaTheme="minorEastAsia"/>
                  <w:lang w:val="en-US" w:eastAsia="zh-CN"/>
                </w:rPr>
                <w:t xml:space="preserve">We are not sure this recommendation </w:t>
              </w:r>
            </w:ins>
            <w:ins w:id="810" w:author="Nokia - JOH" w:date="2022-08-24T12:47:00Z">
              <w:r>
                <w:rPr>
                  <w:rFonts w:eastAsiaTheme="minorEastAsia"/>
                  <w:lang w:val="en-US" w:eastAsia="zh-CN"/>
                </w:rPr>
                <w:t>has</w:t>
              </w:r>
            </w:ins>
            <w:ins w:id="811" w:author="Nokia - JOH" w:date="2022-08-24T12:46:00Z">
              <w:r>
                <w:rPr>
                  <w:rFonts w:eastAsiaTheme="minorEastAsia"/>
                  <w:lang w:val="en-US" w:eastAsia="zh-CN"/>
                </w:rPr>
                <w:t xml:space="preserve"> </w:t>
              </w:r>
            </w:ins>
            <w:ins w:id="812" w:author="Nokia - JOH" w:date="2022-08-24T12:47:00Z">
              <w:r>
                <w:rPr>
                  <w:rFonts w:eastAsiaTheme="minorEastAsia"/>
                  <w:lang w:val="en-US" w:eastAsia="zh-CN"/>
                </w:rPr>
                <w:t>much value. It is RAN5 who will develop the test case and this discussion is perhaps better taken there.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color w:val="0070C0"/>
                <w:lang w:val="en-US" w:eastAsia="zh-CN"/>
              </w:rPr>
            </w:pPr>
            <w:ins w:id="813" w:author="Dorin PANAITOPOL" w:date="2022-08-24T14:04:00Z">
              <w:r>
                <w:rPr>
                  <w:rFonts w:eastAsiaTheme="minorEastAsia"/>
                  <w:color w:val="0070C0"/>
                  <w:lang w:val="en-US" w:eastAsia="zh-CN"/>
                </w:rPr>
                <w:t>THALES</w:t>
              </w:r>
            </w:ins>
          </w:p>
        </w:tc>
        <w:tc>
          <w:tcPr>
            <w:tcW w:w="8363" w:type="dxa"/>
          </w:tcPr>
          <w:p>
            <w:pPr>
              <w:overflowPunct w:val="0"/>
              <w:autoSpaceDE w:val="0"/>
              <w:autoSpaceDN w:val="0"/>
              <w:adjustRightInd w:val="0"/>
              <w:spacing w:before="60" w:after="60"/>
              <w:textAlignment w:val="baseline"/>
              <w:rPr>
                <w:ins w:id="814" w:author="Dorin PANAITOPOL" w:date="2022-08-24T14:06:00Z"/>
                <w:rFonts w:eastAsiaTheme="minorEastAsia"/>
                <w:lang w:val="en-US" w:eastAsia="zh-CN"/>
              </w:rPr>
            </w:pPr>
            <w:ins w:id="815" w:author="Dorin PANAITOPOL" w:date="2022-08-24T14:06:00Z">
              <w:r>
                <w:rPr>
                  <w:rFonts w:eastAsiaTheme="minorEastAsia"/>
                  <w:lang w:val="en-US" w:eastAsia="zh-CN"/>
                </w:rPr>
                <w:t xml:space="preserve">As general comment, both GSO and NGSO constellations will generate non-zero Doppler. In the case of GSO for instance, the satellite movement has an 8-shape that will generate some non-residual Doppler. Is true as well that the </w:t>
              </w:r>
            </w:ins>
            <w:ins w:id="816" w:author="Dorin PANAITOPOL" w:date="2022-08-24T14:08:00Z">
              <w:r>
                <w:rPr>
                  <w:rFonts w:eastAsiaTheme="minorEastAsia"/>
                  <w:lang w:val="en-US" w:eastAsia="zh-CN"/>
                </w:rPr>
                <w:t xml:space="preserve">Doppler </w:t>
              </w:r>
            </w:ins>
            <w:ins w:id="817" w:author="Dorin PANAITOPOL" w:date="2022-08-24T14:06:00Z">
              <w:r>
                <w:rPr>
                  <w:rFonts w:eastAsiaTheme="minorEastAsia"/>
                  <w:lang w:val="en-US" w:eastAsia="zh-CN"/>
                </w:rPr>
                <w:t>is much lower than NGSO but not necessary negligible.</w:t>
              </w:r>
            </w:ins>
          </w:p>
          <w:p>
            <w:pPr>
              <w:overflowPunct w:val="0"/>
              <w:autoSpaceDE w:val="0"/>
              <w:autoSpaceDN w:val="0"/>
              <w:adjustRightInd w:val="0"/>
              <w:spacing w:before="60" w:after="60"/>
              <w:textAlignment w:val="baseline"/>
              <w:rPr>
                <w:ins w:id="818" w:author="Dorin PANAITOPOL" w:date="2022-08-24T14:06:00Z"/>
                <w:rFonts w:eastAsiaTheme="minorEastAsia"/>
                <w:lang w:val="en-US" w:eastAsia="zh-CN"/>
              </w:rPr>
            </w:pPr>
          </w:p>
          <w:p>
            <w:pPr>
              <w:overflowPunct w:val="0"/>
              <w:autoSpaceDE w:val="0"/>
              <w:autoSpaceDN w:val="0"/>
              <w:adjustRightInd w:val="0"/>
              <w:spacing w:before="60" w:after="60"/>
              <w:textAlignment w:val="baseline"/>
              <w:rPr>
                <w:rFonts w:eastAsiaTheme="minorEastAsia"/>
                <w:lang w:val="en-US" w:eastAsia="zh-CN"/>
              </w:rPr>
            </w:pPr>
            <w:ins w:id="819" w:author="Dorin PANAITOPOL" w:date="2022-08-24T14:04:00Z">
              <w:r>
                <w:rPr>
                  <w:rFonts w:eastAsiaTheme="minorEastAsia"/>
                  <w:lang w:val="en-US" w:eastAsia="zh-CN"/>
                </w:rPr>
                <w:t xml:space="preserve">If UE can handle NGSO Doppler pre-compensation, then it will </w:t>
              </w:r>
            </w:ins>
            <w:ins w:id="820" w:author="Dorin PANAITOPOL" w:date="2022-08-24T14:05:00Z">
              <w:r>
                <w:rPr>
                  <w:rFonts w:eastAsiaTheme="minorEastAsia"/>
                  <w:lang w:val="en-US" w:eastAsia="zh-CN"/>
                </w:rPr>
                <w:t xml:space="preserve">most </w:t>
              </w:r>
            </w:ins>
            <w:ins w:id="821" w:author="Dorin PANAITOPOL" w:date="2022-08-24T14:04:00Z">
              <w:r>
                <w:rPr>
                  <w:rFonts w:eastAsiaTheme="minorEastAsia"/>
                  <w:lang w:val="en-US" w:eastAsia="zh-CN"/>
                </w:rPr>
                <w:t>probably work also for GSO</w:t>
              </w:r>
            </w:ins>
            <w:ins w:id="822" w:author="Dorin PANAITOPOL" w:date="2022-08-24T14:09:00Z">
              <w:r>
                <w:rPr>
                  <w:rFonts w:eastAsiaTheme="minorEastAsia"/>
                  <w:lang w:val="en-US" w:eastAsia="zh-CN"/>
                </w:rPr>
                <w:t>, and therefore GSO test not necessary</w:t>
              </w:r>
            </w:ins>
            <w:ins w:id="823" w:author="Dorin PANAITOPOL" w:date="2022-08-24T14:04:00Z">
              <w:r>
                <w:rPr>
                  <w:rFonts w:eastAsiaTheme="minorEastAsia"/>
                  <w:lang w:val="en-US" w:eastAsia="zh-CN"/>
                </w:rPr>
                <w:t>.</w:t>
              </w:r>
            </w:ins>
            <w:ins w:id="824" w:author="Dorin PANAITOPOL" w:date="2022-08-24T14:05:00Z">
              <w:r>
                <w:rPr>
                  <w:rFonts w:eastAsiaTheme="minorEastAsia"/>
                  <w:lang w:val="en-US" w:eastAsia="zh-CN"/>
                </w:rPr>
                <w:t xml:space="preserve"> However, if the </w:t>
              </w:r>
            </w:ins>
            <w:ins w:id="825" w:author="Dorin PANAITOPOL" w:date="2022-08-24T14:06:00Z">
              <w:r>
                <w:rPr>
                  <w:rFonts w:eastAsiaTheme="minorEastAsia"/>
                  <w:lang w:val="en-US" w:eastAsia="zh-CN"/>
                </w:rPr>
                <w:t xml:space="preserve">UE </w:t>
              </w:r>
            </w:ins>
            <w:ins w:id="826" w:author="Dorin PANAITOPOL" w:date="2022-08-24T14:07:00Z">
              <w:r>
                <w:rPr>
                  <w:rFonts w:eastAsiaTheme="minorEastAsia"/>
                  <w:lang w:val="en-US" w:eastAsia="zh-CN"/>
                </w:rPr>
                <w:t xml:space="preserve">supports only GSO, then </w:t>
              </w:r>
            </w:ins>
            <w:ins w:id="827" w:author="Dorin PANAITOPOL" w:date="2022-08-24T14:09:00Z">
              <w:r>
                <w:rPr>
                  <w:rFonts w:eastAsiaTheme="minorEastAsia"/>
                  <w:lang w:val="en-US" w:eastAsia="zh-CN"/>
                </w:rPr>
                <w:t xml:space="preserve">the </w:t>
              </w:r>
            </w:ins>
            <w:ins w:id="828" w:author="Dorin PANAITOPOL" w:date="2022-08-24T14:07:00Z">
              <w:r>
                <w:rPr>
                  <w:rFonts w:eastAsiaTheme="minorEastAsia"/>
                  <w:lang w:val="en-US" w:eastAsia="zh-CN"/>
                </w:rPr>
                <w:t>UE should be tested properly for GSO.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color w:val="0070C0"/>
                <w:lang w:val="en-US" w:eastAsia="zh-CN"/>
              </w:rPr>
            </w:pPr>
          </w:p>
        </w:tc>
        <w:tc>
          <w:tcPr>
            <w:tcW w:w="8363" w:type="dxa"/>
          </w:tcPr>
          <w:p>
            <w:pPr>
              <w:overflowPunct w:val="0"/>
              <w:autoSpaceDE w:val="0"/>
              <w:autoSpaceDN w:val="0"/>
              <w:adjustRightInd w:val="0"/>
              <w:spacing w:before="60" w:after="60"/>
              <w:textAlignment w:val="baseline"/>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color w:val="0070C0"/>
                <w:lang w:val="en-US" w:eastAsia="zh-CN"/>
              </w:rPr>
            </w:pPr>
          </w:p>
        </w:tc>
        <w:tc>
          <w:tcPr>
            <w:tcW w:w="8363" w:type="dxa"/>
          </w:tcPr>
          <w:p>
            <w:pPr>
              <w:pStyle w:val="70"/>
              <w:tabs>
                <w:tab w:val="left" w:pos="426"/>
              </w:tabs>
              <w:overflowPunct w:val="0"/>
              <w:autoSpaceDE w:val="0"/>
              <w:autoSpaceDN w:val="0"/>
              <w:adjustRightInd w:val="0"/>
              <w:spacing w:before="60" w:after="60"/>
              <w:ind w:left="0" w:firstLine="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color w:val="0070C0"/>
                <w:lang w:val="en-US" w:eastAsia="zh-CN"/>
              </w:rPr>
            </w:pPr>
          </w:p>
        </w:tc>
        <w:tc>
          <w:tcPr>
            <w:tcW w:w="8363" w:type="dxa"/>
          </w:tcPr>
          <w:p>
            <w:pPr>
              <w:pStyle w:val="70"/>
              <w:tabs>
                <w:tab w:val="left" w:pos="426"/>
              </w:tabs>
              <w:overflowPunct w:val="0"/>
              <w:autoSpaceDE w:val="0"/>
              <w:autoSpaceDN w:val="0"/>
              <w:adjustRightInd w:val="0"/>
              <w:spacing w:before="60" w:after="60"/>
              <w:ind w:left="0" w:firstLine="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color w:val="0070C0"/>
                <w:lang w:val="en-US" w:eastAsia="zh-CN"/>
              </w:rPr>
            </w:pPr>
          </w:p>
        </w:tc>
        <w:tc>
          <w:tcPr>
            <w:tcW w:w="8363" w:type="dxa"/>
          </w:tcPr>
          <w:p>
            <w:pPr>
              <w:pStyle w:val="70"/>
              <w:tabs>
                <w:tab w:val="left" w:pos="426"/>
              </w:tabs>
              <w:overflowPunct w:val="0"/>
              <w:autoSpaceDE w:val="0"/>
              <w:autoSpaceDN w:val="0"/>
              <w:adjustRightInd w:val="0"/>
              <w:spacing w:before="60" w:after="60"/>
              <w:ind w:left="0" w:firstLine="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color w:val="0070C0"/>
                <w:lang w:val="en-US" w:eastAsia="zh-CN"/>
              </w:rPr>
            </w:pPr>
          </w:p>
        </w:tc>
        <w:tc>
          <w:tcPr>
            <w:tcW w:w="8363" w:type="dxa"/>
          </w:tcPr>
          <w:p>
            <w:pPr>
              <w:pStyle w:val="70"/>
              <w:tabs>
                <w:tab w:val="left" w:pos="426"/>
              </w:tabs>
              <w:overflowPunct w:val="0"/>
              <w:autoSpaceDE w:val="0"/>
              <w:autoSpaceDN w:val="0"/>
              <w:adjustRightInd w:val="0"/>
              <w:spacing w:before="60" w:after="60"/>
              <w:ind w:left="0" w:firstLine="0"/>
              <w:textAlignment w:val="baseline"/>
              <w:rPr>
                <w:rFonts w:eastAsiaTheme="minorEastAsia"/>
                <w:color w:val="0070C0"/>
                <w:lang w:eastAsia="zh-CN"/>
              </w:rPr>
            </w:pPr>
          </w:p>
        </w:tc>
      </w:tr>
    </w:tbl>
    <w:p>
      <w:pPr>
        <w:rPr>
          <w:ins w:id="829" w:author="ZTE,Fei Xue" w:date="2022-08-22T10:57:00Z"/>
          <w:color w:val="0070C0"/>
          <w:lang w:eastAsia="zh-CN"/>
        </w:rPr>
      </w:pPr>
    </w:p>
    <w:p/>
    <w:p>
      <w:pPr>
        <w:pStyle w:val="2"/>
        <w:rPr>
          <w:lang w:val="en-US" w:eastAsia="zh-CN"/>
        </w:rPr>
      </w:pPr>
      <w:r>
        <w:rPr>
          <w:lang w:val="en-GB" w:eastAsia="ja-JP"/>
        </w:rPr>
        <w:t xml:space="preserve">Topic #3: </w:t>
      </w:r>
      <w:r>
        <w:rPr>
          <w:rFonts w:hint="eastAsia"/>
          <w:lang w:val="en-US" w:eastAsia="zh-CN"/>
        </w:rPr>
        <w:t>UE Rx requirement</w:t>
      </w:r>
    </w:p>
    <w:p>
      <w:pPr>
        <w:pStyle w:val="3"/>
        <w:rPr>
          <w:lang w:val="en-GB"/>
        </w:rPr>
      </w:pPr>
      <w:r>
        <w:rPr>
          <w:lang w:val="en-GB"/>
        </w:rPr>
        <w:t>Companies’ contributions summary</w:t>
      </w:r>
    </w:p>
    <w:p>
      <w:r>
        <w:t>(Cat A CRs are not listed)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1470"/>
        <w:gridCol w:w="7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16"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70"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74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16"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R4-2212165</w:t>
            </w:r>
          </w:p>
        </w:tc>
        <w:tc>
          <w:tcPr>
            <w:tcW w:w="1470"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Skyworks Solutions Inc.</w:t>
            </w:r>
          </w:p>
        </w:tc>
        <w:tc>
          <w:tcPr>
            <w:tcW w:w="7471" w:type="dxa"/>
          </w:tcPr>
          <w:p>
            <w:pPr>
              <w:overflowPunct w:val="0"/>
              <w:autoSpaceDE w:val="0"/>
              <w:autoSpaceDN w:val="0"/>
              <w:adjustRightInd w:val="0"/>
              <w:textAlignment w:val="top"/>
              <w:rPr>
                <w:rFonts w:ascii="Arial" w:hAnsi="Arial" w:eastAsia="Yu Mincho" w:cs="Arial"/>
                <w:color w:val="000000"/>
                <w:sz w:val="16"/>
                <w:szCs w:val="16"/>
                <w:lang w:val="en-US" w:eastAsia="zh-TW" w:bidi="ar"/>
              </w:rPr>
            </w:pPr>
            <w:r>
              <w:rPr>
                <w:rFonts w:hint="eastAsia" w:ascii="Arial" w:hAnsi="Arial" w:eastAsia="Yu Mincho" w:cs="Arial"/>
                <w:color w:val="000000"/>
                <w:sz w:val="16"/>
                <w:szCs w:val="16"/>
                <w:lang w:val="en-US" w:eastAsia="zh-TW" w:bidi="ar"/>
              </w:rPr>
              <w:t>Band n256 requirement gap for out of-band blocking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 w:hRule="atLeast"/>
        </w:trPr>
        <w:tc>
          <w:tcPr>
            <w:tcW w:w="916" w:type="dxa"/>
          </w:tcPr>
          <w:p>
            <w:pPr>
              <w:overflowPunct w:val="0"/>
              <w:autoSpaceDE w:val="0"/>
              <w:autoSpaceDN w:val="0"/>
              <w:adjustRightInd w:val="0"/>
              <w:textAlignment w:val="top"/>
              <w:rPr>
                <w:rFonts w:eastAsia="Yu Mincho"/>
              </w:rPr>
            </w:pPr>
            <w:r>
              <w:rPr>
                <w:rFonts w:hint="eastAsia" w:eastAsia="Yu Mincho"/>
              </w:rPr>
              <w:t>R4-2212652</w:t>
            </w:r>
          </w:p>
        </w:tc>
        <w:tc>
          <w:tcPr>
            <w:tcW w:w="1470"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Ericsson</w:t>
            </w:r>
          </w:p>
        </w:tc>
        <w:tc>
          <w:tcPr>
            <w:tcW w:w="7471" w:type="dxa"/>
          </w:tcPr>
          <w:p>
            <w:pPr>
              <w:overflowPunct w:val="0"/>
              <w:autoSpaceDE w:val="0"/>
              <w:autoSpaceDN w:val="0"/>
              <w:adjustRightInd w:val="0"/>
              <w:textAlignment w:val="top"/>
              <w:rPr>
                <w:rFonts w:ascii="Arial" w:hAnsi="Arial" w:eastAsia="Yu Mincho" w:cs="Arial"/>
                <w:color w:val="000000"/>
                <w:sz w:val="16"/>
                <w:szCs w:val="16"/>
                <w:lang w:val="en-US" w:eastAsia="zh-TW" w:bidi="ar"/>
              </w:rPr>
            </w:pPr>
            <w:r>
              <w:rPr>
                <w:rFonts w:ascii="Arial" w:hAnsi="Arial" w:eastAsia="Yu Mincho" w:cs="Arial"/>
                <w:color w:val="000000"/>
                <w:sz w:val="16"/>
                <w:szCs w:val="16"/>
                <w:lang w:val="en-US" w:eastAsia="zh-TW" w:bidi="ar"/>
              </w:rPr>
              <w:t>NTN satellite UE out of band blocking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 w:hRule="atLeast"/>
        </w:trPr>
        <w:tc>
          <w:tcPr>
            <w:tcW w:w="916" w:type="dxa"/>
          </w:tcPr>
          <w:p>
            <w:pPr>
              <w:overflowPunct w:val="0"/>
              <w:autoSpaceDE w:val="0"/>
              <w:autoSpaceDN w:val="0"/>
              <w:adjustRightInd w:val="0"/>
              <w:textAlignment w:val="top"/>
              <w:rPr>
                <w:rFonts w:eastAsia="Yu Mincho"/>
              </w:rPr>
            </w:pPr>
            <w:r>
              <w:rPr>
                <w:rFonts w:hint="eastAsia" w:eastAsia="Yu Mincho"/>
              </w:rPr>
              <w:t>R4-2213711</w:t>
            </w:r>
          </w:p>
        </w:tc>
        <w:tc>
          <w:tcPr>
            <w:tcW w:w="1470" w:type="dxa"/>
          </w:tcPr>
          <w:p>
            <w:pPr>
              <w:overflowPunct w:val="0"/>
              <w:autoSpaceDE w:val="0"/>
              <w:autoSpaceDN w:val="0"/>
              <w:adjustRightInd w:val="0"/>
              <w:textAlignment w:val="top"/>
              <w:rPr>
                <w:rFonts w:eastAsia="Yu Mincho"/>
                <w:lang w:val="en-US" w:eastAsia="zh-CN"/>
              </w:rPr>
            </w:pPr>
            <w:r>
              <w:rPr>
                <w:rFonts w:hint="eastAsia" w:eastAsia="Yu Mincho"/>
                <w:lang w:val="en-US" w:eastAsia="zh-CN"/>
              </w:rPr>
              <w:t>ZTE Corporation</w:t>
            </w:r>
          </w:p>
        </w:tc>
        <w:tc>
          <w:tcPr>
            <w:tcW w:w="7471" w:type="dxa"/>
          </w:tcPr>
          <w:p>
            <w:pPr>
              <w:overflowPunct w:val="0"/>
              <w:autoSpaceDE w:val="0"/>
              <w:autoSpaceDN w:val="0"/>
              <w:adjustRightInd w:val="0"/>
              <w:jc w:val="both"/>
              <w:textAlignment w:val="baseline"/>
              <w:rPr>
                <w:rFonts w:ascii="Arial" w:hAnsi="Arial" w:eastAsia="Yu Mincho" w:cs="Arial"/>
                <w:color w:val="000000"/>
                <w:sz w:val="16"/>
                <w:szCs w:val="16"/>
                <w:lang w:val="en-US" w:eastAsia="zh-TW" w:bidi="ar"/>
              </w:rPr>
            </w:pPr>
            <w:r>
              <w:rPr>
                <w:rFonts w:ascii="Arial" w:hAnsi="Arial" w:eastAsia="Yu Mincho" w:cs="Arial"/>
                <w:color w:val="000000"/>
                <w:sz w:val="16"/>
                <w:szCs w:val="16"/>
                <w:lang w:val="en-US" w:eastAsia="zh-TW" w:bidi="ar"/>
              </w:rPr>
              <w:t>Further discussion on NTN UE Rx RF requirements</w:t>
            </w:r>
          </w:p>
        </w:tc>
      </w:tr>
    </w:tbl>
    <w:p>
      <w:pPr>
        <w:pStyle w:val="3"/>
      </w:pPr>
      <w:r>
        <w:rPr>
          <w:rFonts w:hint="eastAsia"/>
        </w:rPr>
        <w:t>Open issues</w:t>
      </w:r>
      <w:r>
        <w:t xml:space="preserve"> summary</w:t>
      </w:r>
    </w:p>
    <w:p>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118"/>
        <w:spacing w:after="0"/>
        <w:ind w:left="100"/>
        <w:rPr>
          <w:rFonts w:ascii="Times New Roman" w:hAnsi="Times New Roman"/>
          <w:b/>
          <w:color w:val="0070C0"/>
          <w:u w:val="single"/>
          <w:lang w:eastAsia="ko-KR"/>
        </w:rPr>
      </w:pPr>
    </w:p>
    <w:p>
      <w:pPr>
        <w:pStyle w:val="4"/>
        <w:rPr>
          <w:sz w:val="24"/>
          <w:szCs w:val="16"/>
        </w:rPr>
      </w:pPr>
      <w:r>
        <w:rPr>
          <w:sz w:val="24"/>
          <w:szCs w:val="16"/>
        </w:rPr>
        <w:t xml:space="preserve">Sub-topic </w:t>
      </w:r>
      <w:r>
        <w:rPr>
          <w:rFonts w:hint="eastAsia"/>
          <w:sz w:val="24"/>
          <w:szCs w:val="16"/>
          <w:lang w:val="en-US"/>
        </w:rPr>
        <w:t>2</w:t>
      </w:r>
      <w:r>
        <w:rPr>
          <w:sz w:val="24"/>
          <w:szCs w:val="16"/>
        </w:rPr>
        <w:t>-</w:t>
      </w:r>
      <w:r>
        <w:rPr>
          <w:rFonts w:hint="eastAsia"/>
          <w:sz w:val="24"/>
          <w:szCs w:val="16"/>
          <w:lang w:val="en-US"/>
        </w:rPr>
        <w:t>1 OOBB requirements for n256</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pStyle w:val="118"/>
        <w:spacing w:after="0"/>
        <w:ind w:left="100"/>
        <w:rPr>
          <w:rFonts w:ascii="Times New Roman" w:hAnsi="Times New Roman"/>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2</w:t>
      </w:r>
      <w:r>
        <w:rPr>
          <w:rFonts w:ascii="Times New Roman" w:hAnsi="Times New Roman"/>
          <w:b/>
          <w:color w:val="0070C0"/>
          <w:u w:val="single"/>
          <w:lang w:eastAsia="ko-KR"/>
        </w:rPr>
        <w:t>-</w:t>
      </w:r>
      <w:r>
        <w:rPr>
          <w:rFonts w:hint="eastAsia" w:ascii="Times New Roman" w:hAnsi="Times New Roman"/>
          <w:b/>
          <w:color w:val="0070C0"/>
          <w:u w:val="single"/>
          <w:lang w:val="en-US" w:eastAsia="zh-CN"/>
        </w:rPr>
        <w:t>1</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p>
    <w:p>
      <w:pPr>
        <w:pStyle w:val="150"/>
        <w:numPr>
          <w:ilvl w:val="0"/>
          <w:numId w:val="3"/>
        </w:numPr>
        <w:overflowPunct/>
        <w:autoSpaceDE/>
        <w:autoSpaceDN/>
        <w:adjustRightInd/>
        <w:spacing w:after="120"/>
        <w:ind w:left="720" w:firstLineChars="0"/>
        <w:textAlignment w:val="auto"/>
        <w:rPr>
          <w:rFonts w:eastAsia="宋体"/>
          <w:color w:val="0070C0"/>
          <w:szCs w:val="24"/>
          <w:lang w:val="en-US"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1: Skyworks, ZTE</w:t>
      </w:r>
    </w:p>
    <w:tbl>
      <w:tblPr>
        <w:tblStyle w:val="49"/>
        <w:tblW w:w="9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236"/>
        <w:gridCol w:w="687"/>
        <w:gridCol w:w="2195"/>
        <w:gridCol w:w="2340"/>
        <w:gridCol w:w="2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67"/>
              <w:rPr>
                <w:highlight w:val="yellow"/>
              </w:rPr>
            </w:pPr>
            <w:r>
              <w:rPr>
                <w:rFonts w:eastAsia="PMingLiU"/>
              </w:rPr>
              <w:t>Operating Band</w:t>
            </w:r>
          </w:p>
        </w:tc>
        <w:tc>
          <w:tcPr>
            <w:tcW w:w="1236" w:type="dxa"/>
            <w:tcBorders>
              <w:top w:val="single" w:color="auto" w:sz="4" w:space="0"/>
              <w:left w:val="single" w:color="auto" w:sz="4" w:space="0"/>
              <w:bottom w:val="single" w:color="auto" w:sz="4" w:space="0"/>
              <w:right w:val="single" w:color="auto" w:sz="4" w:space="0"/>
            </w:tcBorders>
          </w:tcPr>
          <w:p>
            <w:pPr>
              <w:pStyle w:val="67"/>
            </w:pPr>
            <w:r>
              <w:t>Parameter</w:t>
            </w:r>
          </w:p>
        </w:tc>
        <w:tc>
          <w:tcPr>
            <w:tcW w:w="687" w:type="dxa"/>
            <w:tcBorders>
              <w:top w:val="single" w:color="auto" w:sz="4" w:space="0"/>
              <w:left w:val="single" w:color="auto" w:sz="4" w:space="0"/>
              <w:bottom w:val="single" w:color="auto" w:sz="4" w:space="0"/>
              <w:right w:val="single" w:color="auto" w:sz="4" w:space="0"/>
            </w:tcBorders>
          </w:tcPr>
          <w:p>
            <w:pPr>
              <w:pStyle w:val="67"/>
            </w:pPr>
            <w:r>
              <w:t>Unit</w:t>
            </w:r>
          </w:p>
        </w:tc>
        <w:tc>
          <w:tcPr>
            <w:tcW w:w="2195" w:type="dxa"/>
            <w:tcBorders>
              <w:top w:val="single" w:color="auto" w:sz="4" w:space="0"/>
              <w:left w:val="single" w:color="auto" w:sz="4" w:space="0"/>
              <w:bottom w:val="single" w:color="auto" w:sz="4" w:space="0"/>
              <w:right w:val="single" w:color="auto" w:sz="4" w:space="0"/>
            </w:tcBorders>
          </w:tcPr>
          <w:p>
            <w:pPr>
              <w:pStyle w:val="67"/>
            </w:pPr>
            <w:r>
              <w:t>Range 1</w:t>
            </w:r>
          </w:p>
        </w:tc>
        <w:tc>
          <w:tcPr>
            <w:tcW w:w="2340" w:type="dxa"/>
            <w:tcBorders>
              <w:top w:val="single" w:color="auto" w:sz="4" w:space="0"/>
              <w:left w:val="single" w:color="auto" w:sz="4" w:space="0"/>
              <w:bottom w:val="single" w:color="auto" w:sz="4" w:space="0"/>
              <w:right w:val="single" w:color="auto" w:sz="4" w:space="0"/>
            </w:tcBorders>
          </w:tcPr>
          <w:p>
            <w:pPr>
              <w:pStyle w:val="67"/>
            </w:pPr>
            <w:r>
              <w:t>Range 2</w:t>
            </w:r>
          </w:p>
        </w:tc>
        <w:tc>
          <w:tcPr>
            <w:tcW w:w="2227" w:type="dxa"/>
            <w:tcBorders>
              <w:top w:val="single" w:color="auto" w:sz="4" w:space="0"/>
              <w:left w:val="single" w:color="auto" w:sz="4" w:space="0"/>
              <w:bottom w:val="single" w:color="auto" w:sz="4" w:space="0"/>
              <w:right w:val="single" w:color="auto" w:sz="4" w:space="0"/>
            </w:tcBorders>
          </w:tcPr>
          <w:p>
            <w:pPr>
              <w:pStyle w:val="67"/>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68"/>
              <w:rPr>
                <w:highlight w:val="yellow"/>
              </w:rPr>
            </w:pPr>
          </w:p>
        </w:tc>
        <w:tc>
          <w:tcPr>
            <w:tcW w:w="1236" w:type="dxa"/>
            <w:tcBorders>
              <w:top w:val="single" w:color="auto" w:sz="4" w:space="0"/>
              <w:left w:val="single" w:color="auto" w:sz="4" w:space="0"/>
              <w:bottom w:val="single" w:color="auto" w:sz="4" w:space="0"/>
              <w:right w:val="single" w:color="auto" w:sz="4" w:space="0"/>
            </w:tcBorders>
          </w:tcPr>
          <w:p>
            <w:pPr>
              <w:pStyle w:val="68"/>
              <w:rPr>
                <w:lang w:val="sv-SE"/>
              </w:rPr>
            </w:pPr>
            <w:r>
              <w:rPr>
                <w:lang w:val="sv-SE"/>
              </w:rPr>
              <w:t>P</w:t>
            </w:r>
            <w:r>
              <w:rPr>
                <w:vertAlign w:val="subscript"/>
                <w:lang w:val="sv-SE"/>
              </w:rPr>
              <w:t>interferer</w:t>
            </w:r>
          </w:p>
        </w:tc>
        <w:tc>
          <w:tcPr>
            <w:tcW w:w="687" w:type="dxa"/>
            <w:tcBorders>
              <w:top w:val="single" w:color="auto" w:sz="4" w:space="0"/>
              <w:left w:val="single" w:color="auto" w:sz="4" w:space="0"/>
              <w:bottom w:val="single" w:color="auto" w:sz="4" w:space="0"/>
              <w:right w:val="single" w:color="auto" w:sz="4" w:space="0"/>
            </w:tcBorders>
          </w:tcPr>
          <w:p>
            <w:pPr>
              <w:pStyle w:val="68"/>
              <w:rPr>
                <w:lang w:val="sv-SE"/>
              </w:rPr>
            </w:pPr>
            <w:r>
              <w:rPr>
                <w:lang w:val="sv-SE"/>
              </w:rPr>
              <w:t>dBm</w:t>
            </w:r>
          </w:p>
        </w:tc>
        <w:tc>
          <w:tcPr>
            <w:tcW w:w="2195" w:type="dxa"/>
            <w:tcBorders>
              <w:top w:val="single" w:color="auto" w:sz="4" w:space="0"/>
              <w:left w:val="single" w:color="auto" w:sz="4" w:space="0"/>
              <w:bottom w:val="single" w:color="auto" w:sz="4" w:space="0"/>
              <w:right w:val="single" w:color="auto" w:sz="4" w:space="0"/>
            </w:tcBorders>
          </w:tcPr>
          <w:p>
            <w:pPr>
              <w:pStyle w:val="68"/>
            </w:pPr>
            <w:r>
              <w:t>-44</w:t>
            </w:r>
          </w:p>
        </w:tc>
        <w:tc>
          <w:tcPr>
            <w:tcW w:w="2340" w:type="dxa"/>
            <w:tcBorders>
              <w:top w:val="single" w:color="auto" w:sz="4" w:space="0"/>
              <w:left w:val="single" w:color="auto" w:sz="4" w:space="0"/>
              <w:bottom w:val="single" w:color="auto" w:sz="4" w:space="0"/>
              <w:right w:val="single" w:color="auto" w:sz="4" w:space="0"/>
            </w:tcBorders>
          </w:tcPr>
          <w:p>
            <w:pPr>
              <w:pStyle w:val="68"/>
            </w:pPr>
            <w:r>
              <w:t>-30</w:t>
            </w:r>
            <w:r>
              <w:rPr>
                <w:vertAlign w:val="superscript"/>
              </w:rPr>
              <w:t>3</w:t>
            </w:r>
          </w:p>
        </w:tc>
        <w:tc>
          <w:tcPr>
            <w:tcW w:w="2227" w:type="dxa"/>
            <w:tcBorders>
              <w:top w:val="single" w:color="auto" w:sz="4" w:space="0"/>
              <w:left w:val="single" w:color="auto" w:sz="4" w:space="0"/>
              <w:bottom w:val="single" w:color="auto" w:sz="4" w:space="0"/>
              <w:right w:val="single" w:color="auto" w:sz="4" w:space="0"/>
            </w:tcBorders>
          </w:tcPr>
          <w:p>
            <w:pPr>
              <w:pStyle w:val="68"/>
            </w:pPr>
            <w:r>
              <w:t>-15</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68"/>
            </w:pPr>
            <w:r>
              <w:t>n255</w:t>
            </w:r>
          </w:p>
        </w:tc>
        <w:tc>
          <w:tcPr>
            <w:tcW w:w="1236" w:type="dxa"/>
            <w:tcBorders>
              <w:top w:val="single" w:color="auto" w:sz="4" w:space="0"/>
              <w:left w:val="single" w:color="auto" w:sz="4" w:space="0"/>
              <w:bottom w:val="single" w:color="auto" w:sz="4" w:space="0"/>
              <w:right w:val="single" w:color="auto" w:sz="4" w:space="0"/>
            </w:tcBorders>
          </w:tcPr>
          <w:p>
            <w:pPr>
              <w:pStyle w:val="68"/>
              <w:rPr>
                <w:lang w:val="sv-SE"/>
              </w:rPr>
            </w:pPr>
            <w:r>
              <w:rPr>
                <w:lang w:val="sv-SE"/>
              </w:rPr>
              <w:t>F</w:t>
            </w:r>
            <w:r>
              <w:rPr>
                <w:vertAlign w:val="subscript"/>
                <w:lang w:val="sv-SE"/>
              </w:rPr>
              <w:t>interferer</w:t>
            </w:r>
            <w:r>
              <w:rPr>
                <w:lang w:val="sv-SE"/>
              </w:rPr>
              <w:t xml:space="preserve"> (CW)</w:t>
            </w:r>
          </w:p>
        </w:tc>
        <w:tc>
          <w:tcPr>
            <w:tcW w:w="687" w:type="dxa"/>
            <w:tcBorders>
              <w:top w:val="single" w:color="auto" w:sz="4" w:space="0"/>
              <w:left w:val="single" w:color="auto" w:sz="4" w:space="0"/>
              <w:bottom w:val="single" w:color="auto" w:sz="4" w:space="0"/>
              <w:right w:val="single" w:color="auto" w:sz="4" w:space="0"/>
            </w:tcBorders>
          </w:tcPr>
          <w:p>
            <w:pPr>
              <w:pStyle w:val="68"/>
              <w:rPr>
                <w:lang w:val="sv-SE"/>
              </w:rPr>
            </w:pPr>
            <w:r>
              <w:rPr>
                <w:lang w:val="sv-SE"/>
              </w:rPr>
              <w:t>MHz</w:t>
            </w:r>
          </w:p>
        </w:tc>
        <w:tc>
          <w:tcPr>
            <w:tcW w:w="2195"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-60 &lt; f – F</w:t>
            </w:r>
            <w:r>
              <w:rPr>
                <w:rFonts w:cs="Arial"/>
                <w:vertAlign w:val="subscript"/>
              </w:rPr>
              <w:t>DL_low</w:t>
            </w:r>
            <w:r>
              <w:rPr>
                <w:rFonts w:cs="Arial"/>
              </w:rPr>
              <w:t xml:space="preserve"> &lt; -15</w:t>
            </w:r>
          </w:p>
          <w:p>
            <w:pPr>
              <w:pStyle w:val="68"/>
              <w:rPr>
                <w:rFonts w:cs="Arial"/>
              </w:rPr>
            </w:pPr>
            <w:r>
              <w:rPr>
                <w:rFonts w:cs="Arial"/>
              </w:rPr>
              <w:t>or</w:t>
            </w:r>
          </w:p>
          <w:p>
            <w:pPr>
              <w:pStyle w:val="68"/>
              <w:rPr>
                <w:rFonts w:cs="Arial"/>
              </w:rPr>
            </w:pPr>
            <w:r>
              <w:rPr>
                <w:rFonts w:cs="Arial"/>
              </w:rPr>
              <w:t>15 &lt; f – F</w:t>
            </w:r>
            <w:r>
              <w:rPr>
                <w:rFonts w:cs="Arial"/>
                <w:vertAlign w:val="subscript"/>
              </w:rPr>
              <w:t>DL_high</w:t>
            </w:r>
            <w:r>
              <w:rPr>
                <w:rFonts w:cs="Arial"/>
              </w:rPr>
              <w:t xml:space="preserve"> &lt; 60</w:t>
            </w:r>
          </w:p>
        </w:tc>
        <w:tc>
          <w:tcPr>
            <w:tcW w:w="2340" w:type="dxa"/>
            <w:tcBorders>
              <w:top w:val="single" w:color="auto" w:sz="4" w:space="0"/>
              <w:left w:val="single" w:color="auto" w:sz="4" w:space="0"/>
              <w:bottom w:val="single" w:color="auto" w:sz="4" w:space="0"/>
              <w:right w:val="single" w:color="auto" w:sz="4" w:space="0"/>
            </w:tcBorders>
          </w:tcPr>
          <w:p>
            <w:pPr>
              <w:pStyle w:val="68"/>
              <w:rPr>
                <w:rFonts w:cs="Arial"/>
              </w:rPr>
            </w:pPr>
            <w:r>
              <w:rPr>
                <w:rFonts w:cs="Arial"/>
              </w:rPr>
              <w:t>-85 &lt; f – F</w:t>
            </w:r>
            <w:r>
              <w:rPr>
                <w:rFonts w:cs="Arial"/>
                <w:vertAlign w:val="subscript"/>
              </w:rPr>
              <w:t>DL_low</w:t>
            </w:r>
            <w:r>
              <w:rPr>
                <w:rFonts w:cs="Arial"/>
              </w:rPr>
              <w:t xml:space="preserve"> ≤ -60</w:t>
            </w:r>
          </w:p>
          <w:p>
            <w:pPr>
              <w:pStyle w:val="68"/>
              <w:rPr>
                <w:rFonts w:cs="Arial"/>
              </w:rPr>
            </w:pPr>
            <w:r>
              <w:rPr>
                <w:rFonts w:cs="Arial"/>
              </w:rPr>
              <w:t>or</w:t>
            </w:r>
          </w:p>
          <w:p>
            <w:pPr>
              <w:pStyle w:val="68"/>
              <w:rPr>
                <w:rFonts w:cs="Arial"/>
                <w:lang w:val="en-US"/>
              </w:rPr>
            </w:pPr>
            <w:r>
              <w:rPr>
                <w:rFonts w:cs="Arial"/>
                <w:lang w:val="en-US"/>
              </w:rPr>
              <w:t>60 ≤ f – F</w:t>
            </w:r>
            <w:r>
              <w:rPr>
                <w:rFonts w:cs="Arial"/>
                <w:vertAlign w:val="subscript"/>
                <w:lang w:val="en-US"/>
              </w:rPr>
              <w:t>DL_high</w:t>
            </w:r>
            <w:r>
              <w:rPr>
                <w:rFonts w:cs="Arial"/>
                <w:lang w:val="en-US"/>
              </w:rPr>
              <w:t xml:space="preserve"> &lt; 85</w:t>
            </w:r>
          </w:p>
        </w:tc>
        <w:tc>
          <w:tcPr>
            <w:tcW w:w="2227" w:type="dxa"/>
            <w:tcBorders>
              <w:top w:val="single" w:color="auto" w:sz="4" w:space="0"/>
              <w:left w:val="single" w:color="auto" w:sz="4" w:space="0"/>
              <w:bottom w:val="single" w:color="auto" w:sz="4" w:space="0"/>
              <w:right w:val="single" w:color="auto" w:sz="4" w:space="0"/>
            </w:tcBorders>
          </w:tcPr>
          <w:p>
            <w:pPr>
              <w:pStyle w:val="68"/>
              <w:rPr>
                <w:rFonts w:cs="Arial"/>
                <w:lang w:val="en-US"/>
              </w:rPr>
            </w:pPr>
            <w:r>
              <w:rPr>
                <w:rFonts w:cs="Arial"/>
                <w:lang w:val="en-US"/>
              </w:rPr>
              <w:t>1 ≤ f ≤ F</w:t>
            </w:r>
            <w:r>
              <w:rPr>
                <w:rFonts w:cs="Arial"/>
                <w:vertAlign w:val="subscript"/>
                <w:lang w:val="en-US"/>
              </w:rPr>
              <w:t>DL_low</w:t>
            </w:r>
            <w:r>
              <w:rPr>
                <w:rFonts w:cs="Arial"/>
                <w:lang w:val="en-US"/>
              </w:rPr>
              <w:t xml:space="preserve"> – 85</w:t>
            </w:r>
          </w:p>
          <w:p>
            <w:pPr>
              <w:pStyle w:val="68"/>
              <w:rPr>
                <w:rFonts w:cs="Arial"/>
                <w:lang w:val="en-US"/>
              </w:rPr>
            </w:pPr>
            <w:r>
              <w:rPr>
                <w:rFonts w:cs="Arial"/>
                <w:lang w:val="en-US"/>
              </w:rPr>
              <w:t>or</w:t>
            </w:r>
          </w:p>
          <w:p>
            <w:pPr>
              <w:pStyle w:val="68"/>
              <w:rPr>
                <w:rFonts w:cs="Arial"/>
                <w:lang w:val="en-US"/>
              </w:rPr>
            </w:pPr>
            <w:r>
              <w:rPr>
                <w:rFonts w:cs="Arial"/>
                <w:lang w:val="en-US"/>
              </w:rPr>
              <w:t>F</w:t>
            </w:r>
            <w:r>
              <w:rPr>
                <w:rFonts w:cs="Arial"/>
                <w:vertAlign w:val="subscript"/>
                <w:lang w:val="en-US"/>
              </w:rPr>
              <w:t>DL_high</w:t>
            </w:r>
            <w:r>
              <w:rPr>
                <w:rFonts w:cs="Arial"/>
                <w:lang w:val="en-US"/>
              </w:rPr>
              <w:t xml:space="preserve"> + 85 ≤ f</w:t>
            </w:r>
          </w:p>
          <w:p>
            <w:pPr>
              <w:pStyle w:val="68"/>
              <w:rPr>
                <w:rFonts w:cs="Arial"/>
                <w:lang w:val="en-US"/>
              </w:rPr>
            </w:pPr>
            <w:r>
              <w:rPr>
                <w:rFonts w:cs="Arial"/>
                <w:lang w:val="en-US"/>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68"/>
            </w:pPr>
            <w:r>
              <w:t>n256</w:t>
            </w:r>
            <w:r>
              <w:rPr>
                <w:vertAlign w:val="superscript"/>
              </w:rPr>
              <w:t>1</w:t>
            </w:r>
          </w:p>
        </w:tc>
        <w:tc>
          <w:tcPr>
            <w:tcW w:w="1236" w:type="dxa"/>
            <w:tcBorders>
              <w:top w:val="single" w:color="auto" w:sz="4" w:space="0"/>
              <w:left w:val="single" w:color="auto" w:sz="4" w:space="0"/>
              <w:bottom w:val="single" w:color="auto" w:sz="4" w:space="0"/>
              <w:right w:val="single" w:color="auto" w:sz="4" w:space="0"/>
            </w:tcBorders>
          </w:tcPr>
          <w:p>
            <w:pPr>
              <w:pStyle w:val="68"/>
              <w:rPr>
                <w:lang w:val="sv-SE"/>
              </w:rPr>
            </w:pPr>
            <w:r>
              <w:rPr>
                <w:lang w:val="sv-SE"/>
              </w:rPr>
              <w:t>F</w:t>
            </w:r>
            <w:r>
              <w:rPr>
                <w:vertAlign w:val="subscript"/>
                <w:lang w:val="sv-SE"/>
              </w:rPr>
              <w:t>interferer</w:t>
            </w:r>
            <w:r>
              <w:rPr>
                <w:lang w:val="sv-SE"/>
              </w:rPr>
              <w:t xml:space="preserve"> (CW)</w:t>
            </w:r>
          </w:p>
        </w:tc>
        <w:tc>
          <w:tcPr>
            <w:tcW w:w="687" w:type="dxa"/>
            <w:tcBorders>
              <w:top w:val="single" w:color="auto" w:sz="4" w:space="0"/>
              <w:left w:val="single" w:color="auto" w:sz="4" w:space="0"/>
              <w:bottom w:val="single" w:color="auto" w:sz="4" w:space="0"/>
              <w:right w:val="single" w:color="auto" w:sz="4" w:space="0"/>
            </w:tcBorders>
          </w:tcPr>
          <w:p>
            <w:pPr>
              <w:pStyle w:val="68"/>
              <w:rPr>
                <w:lang w:val="sv-SE"/>
              </w:rPr>
            </w:pPr>
            <w:r>
              <w:rPr>
                <w:lang w:val="sv-SE"/>
              </w:rPr>
              <w:t>MHz</w:t>
            </w:r>
          </w:p>
        </w:tc>
        <w:tc>
          <w:tcPr>
            <w:tcW w:w="2195" w:type="dxa"/>
            <w:tcBorders>
              <w:top w:val="single" w:color="auto" w:sz="4" w:space="0"/>
              <w:left w:val="single" w:color="auto" w:sz="4" w:space="0"/>
              <w:bottom w:val="single" w:color="auto" w:sz="4" w:space="0"/>
              <w:right w:val="single" w:color="auto" w:sz="4" w:space="0"/>
            </w:tcBorders>
          </w:tcPr>
          <w:p>
            <w:pPr>
              <w:pStyle w:val="68"/>
              <w:rPr>
                <w:rFonts w:cs="Arial"/>
                <w:lang w:val="en-US"/>
              </w:rPr>
            </w:pPr>
            <w:r>
              <w:rPr>
                <w:rFonts w:cs="Arial"/>
                <w:lang w:val="en-US"/>
              </w:rPr>
              <w:t>[-100] &lt; f – F</w:t>
            </w:r>
            <w:r>
              <w:rPr>
                <w:rFonts w:cs="Arial"/>
                <w:vertAlign w:val="subscript"/>
                <w:lang w:val="en-US"/>
              </w:rPr>
              <w:t>DL_low</w:t>
            </w:r>
            <w:r>
              <w:rPr>
                <w:rFonts w:cs="Arial"/>
                <w:lang w:val="en-US"/>
              </w:rPr>
              <w:t xml:space="preserve"> &lt; -15</w:t>
            </w:r>
          </w:p>
          <w:p>
            <w:pPr>
              <w:pStyle w:val="68"/>
              <w:rPr>
                <w:rFonts w:cs="Arial"/>
                <w:lang w:val="en-US"/>
              </w:rPr>
            </w:pPr>
            <w:r>
              <w:rPr>
                <w:rFonts w:cs="Arial"/>
                <w:lang w:val="en-US"/>
              </w:rPr>
              <w:t>or</w:t>
            </w:r>
          </w:p>
          <w:p>
            <w:pPr>
              <w:pStyle w:val="68"/>
              <w:rPr>
                <w:rFonts w:cs="Arial"/>
                <w:highlight w:val="yellow"/>
                <w:lang w:val="en-US"/>
              </w:rPr>
            </w:pPr>
            <w:r>
              <w:rPr>
                <w:rFonts w:cs="Arial"/>
                <w:lang w:val="en-US"/>
              </w:rPr>
              <w:t>15 &lt; f – F</w:t>
            </w:r>
            <w:r>
              <w:rPr>
                <w:rFonts w:cs="Arial"/>
                <w:vertAlign w:val="subscript"/>
                <w:lang w:val="en-US"/>
              </w:rPr>
              <w:t>DL_high</w:t>
            </w:r>
            <w:r>
              <w:rPr>
                <w:rFonts w:cs="Arial"/>
                <w:lang w:val="en-US"/>
              </w:rPr>
              <w:t xml:space="preserve"> &lt; 60</w:t>
            </w:r>
          </w:p>
        </w:tc>
        <w:tc>
          <w:tcPr>
            <w:tcW w:w="2340" w:type="dxa"/>
            <w:tcBorders>
              <w:top w:val="single" w:color="auto" w:sz="4" w:space="0"/>
              <w:left w:val="single" w:color="auto" w:sz="4" w:space="0"/>
              <w:bottom w:val="single" w:color="auto" w:sz="4" w:space="0"/>
              <w:right w:val="single" w:color="auto" w:sz="4" w:space="0"/>
            </w:tcBorders>
          </w:tcPr>
          <w:p>
            <w:pPr>
              <w:pStyle w:val="68"/>
              <w:rPr>
                <w:rFonts w:cs="Arial"/>
                <w:lang w:val="en-US"/>
              </w:rPr>
            </w:pPr>
            <w:r>
              <w:rPr>
                <w:rFonts w:cs="Arial"/>
                <w:lang w:val="en-US"/>
              </w:rPr>
              <w:t>[-145] &lt; f – F</w:t>
            </w:r>
            <w:r>
              <w:rPr>
                <w:rFonts w:cs="Arial"/>
                <w:vertAlign w:val="subscript"/>
                <w:lang w:val="en-US"/>
              </w:rPr>
              <w:t>DL_low</w:t>
            </w:r>
            <w:r>
              <w:rPr>
                <w:rFonts w:cs="Arial"/>
                <w:lang w:val="en-US"/>
              </w:rPr>
              <w:t xml:space="preserve"> ≤ [-100]</w:t>
            </w:r>
          </w:p>
          <w:p>
            <w:pPr>
              <w:pStyle w:val="68"/>
              <w:rPr>
                <w:rFonts w:cs="Arial"/>
                <w:lang w:val="en-US"/>
              </w:rPr>
            </w:pPr>
            <w:r>
              <w:rPr>
                <w:rFonts w:cs="Arial"/>
                <w:lang w:val="en-US"/>
              </w:rPr>
              <w:t>or</w:t>
            </w:r>
          </w:p>
          <w:p>
            <w:pPr>
              <w:pStyle w:val="68"/>
              <w:rPr>
                <w:rFonts w:cs="Arial"/>
                <w:lang w:val="en-US"/>
              </w:rPr>
            </w:pPr>
            <w:r>
              <w:rPr>
                <w:rFonts w:cs="Arial"/>
                <w:lang w:val="en-US"/>
              </w:rPr>
              <w:t>60 ≤ f – F</w:t>
            </w:r>
            <w:r>
              <w:rPr>
                <w:rFonts w:cs="Arial"/>
                <w:vertAlign w:val="subscript"/>
                <w:lang w:val="en-US"/>
              </w:rPr>
              <w:t>DL_high</w:t>
            </w:r>
            <w:r>
              <w:rPr>
                <w:rFonts w:cs="Arial"/>
                <w:lang w:val="en-US"/>
              </w:rPr>
              <w:t xml:space="preserve"> &lt; 85</w:t>
            </w:r>
          </w:p>
        </w:tc>
        <w:tc>
          <w:tcPr>
            <w:tcW w:w="2227" w:type="dxa"/>
            <w:tcBorders>
              <w:top w:val="single" w:color="auto" w:sz="4" w:space="0"/>
              <w:left w:val="single" w:color="auto" w:sz="4" w:space="0"/>
              <w:bottom w:val="single" w:color="auto" w:sz="4" w:space="0"/>
              <w:right w:val="single" w:color="auto" w:sz="4" w:space="0"/>
            </w:tcBorders>
          </w:tcPr>
          <w:p>
            <w:pPr>
              <w:pStyle w:val="68"/>
              <w:rPr>
                <w:rFonts w:cs="Arial"/>
                <w:lang w:val="en-US"/>
              </w:rPr>
            </w:pPr>
            <w:r>
              <w:rPr>
                <w:rFonts w:cs="Arial"/>
                <w:lang w:val="en-US"/>
              </w:rPr>
              <w:t>1 ≤ f ≤ F</w:t>
            </w:r>
            <w:r>
              <w:rPr>
                <w:rFonts w:cs="Arial"/>
                <w:vertAlign w:val="subscript"/>
                <w:lang w:val="en-US"/>
              </w:rPr>
              <w:t>DL_low</w:t>
            </w:r>
            <w:r>
              <w:rPr>
                <w:rFonts w:cs="Arial"/>
                <w:lang w:val="en-US"/>
              </w:rPr>
              <w:t xml:space="preserve"> – [145]</w:t>
            </w:r>
          </w:p>
          <w:p>
            <w:pPr>
              <w:pStyle w:val="68"/>
              <w:rPr>
                <w:rFonts w:cs="Arial"/>
                <w:lang w:val="en-US"/>
              </w:rPr>
            </w:pPr>
            <w:r>
              <w:rPr>
                <w:rFonts w:cs="Arial"/>
                <w:lang w:val="en-US"/>
              </w:rPr>
              <w:t>or</w:t>
            </w:r>
          </w:p>
          <w:p>
            <w:pPr>
              <w:pStyle w:val="68"/>
              <w:rPr>
                <w:rFonts w:cs="Arial"/>
                <w:lang w:val="en-US"/>
              </w:rPr>
            </w:pPr>
            <w:r>
              <w:rPr>
                <w:rFonts w:cs="Arial"/>
                <w:lang w:val="en-US"/>
              </w:rPr>
              <w:t>F</w:t>
            </w:r>
            <w:r>
              <w:rPr>
                <w:rFonts w:cs="Arial"/>
                <w:vertAlign w:val="subscript"/>
                <w:lang w:val="en-US"/>
              </w:rPr>
              <w:t>DL_high</w:t>
            </w:r>
            <w:r>
              <w:rPr>
                <w:rFonts w:cs="Arial"/>
                <w:lang w:val="en-US"/>
              </w:rPr>
              <w:t xml:space="preserve"> + 85 ≤ f ≤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91" w:type="dxa"/>
            <w:gridSpan w:val="6"/>
            <w:tcBorders>
              <w:top w:val="single" w:color="auto" w:sz="4" w:space="0"/>
              <w:left w:val="single" w:color="auto" w:sz="4" w:space="0"/>
              <w:bottom w:val="single" w:color="auto" w:sz="4" w:space="0"/>
              <w:right w:val="single" w:color="auto" w:sz="4" w:space="0"/>
            </w:tcBorders>
          </w:tcPr>
          <w:p>
            <w:pPr>
              <w:pStyle w:val="82"/>
              <w:rPr>
                <w:rFonts w:cs="Arial" w:eastAsiaTheme="minorEastAsia"/>
                <w:lang w:val="en-US"/>
              </w:rPr>
            </w:pPr>
            <w:r>
              <w:rPr>
                <w:lang w:val="en-US"/>
              </w:rPr>
              <w:t xml:space="preserve">NOTE </w:t>
            </w:r>
            <w:r>
              <w:rPr>
                <w:rFonts w:hint="eastAsia"/>
                <w:lang w:val="en-US"/>
              </w:rPr>
              <w:t>1</w:t>
            </w:r>
            <w:r>
              <w:rPr>
                <w:lang w:val="en-US"/>
              </w:rPr>
              <w:t>:</w:t>
            </w:r>
            <w:r>
              <w:rPr>
                <w:lang w:val="en-US"/>
              </w:rPr>
              <w:tab/>
            </w:r>
            <w:r>
              <w:rPr>
                <w:rFonts w:eastAsia="MS Mincho"/>
                <w:lang w:val="en-US"/>
              </w:rPr>
              <w:t>Band n256 lower frequency ranges are modified to enable specific implementations</w:t>
            </w:r>
          </w:p>
          <w:p>
            <w:pPr>
              <w:pStyle w:val="82"/>
              <w:rPr>
                <w:lang w:val="en-US"/>
              </w:rPr>
            </w:pPr>
            <w:r>
              <w:rPr>
                <w:lang w:val="en-US"/>
              </w:rPr>
              <w:t>NOTE</w:t>
            </w:r>
            <w:r>
              <w:rPr>
                <w:rFonts w:hint="eastAsia"/>
                <w:lang w:val="en-US"/>
              </w:rPr>
              <w:t xml:space="preserve"> 2</w:t>
            </w:r>
            <w:r>
              <w:rPr>
                <w:lang w:val="en-US"/>
              </w:rPr>
              <w:t>:</w:t>
            </w:r>
            <w:r>
              <w:rPr>
                <w:lang w:val="en-US"/>
              </w:rPr>
              <w:tab/>
            </w:r>
            <w:r>
              <w:rPr>
                <w:lang w:val="en-US"/>
              </w:rPr>
              <w:t>Void</w:t>
            </w:r>
          </w:p>
          <w:p>
            <w:pPr>
              <w:pStyle w:val="82"/>
              <w:rPr>
                <w:lang w:val="sv-SE"/>
              </w:rPr>
            </w:pPr>
            <w:r>
              <w:rPr>
                <w:lang w:val="en-US"/>
              </w:rPr>
              <w:t>NOTE</w:t>
            </w:r>
            <w:r>
              <w:rPr>
                <w:rFonts w:hint="eastAsia"/>
                <w:lang w:val="en-US"/>
              </w:rPr>
              <w:t xml:space="preserve"> </w:t>
            </w:r>
            <w:r>
              <w:rPr>
                <w:lang w:val="en-US"/>
              </w:rPr>
              <w:t>3:</w:t>
            </w:r>
            <w:r>
              <w:rPr>
                <w:lang w:val="en-US"/>
              </w:rPr>
              <w:tab/>
            </w:r>
            <w:r>
              <w:rPr>
                <w:lang w:val="en-US"/>
              </w:rPr>
              <w:t xml:space="preserve">For band n256 </w:t>
            </w:r>
            <w:r>
              <w:rPr>
                <w:rFonts w:hint="eastAsia"/>
                <w:lang w:val="en-US"/>
              </w:rPr>
              <w:t>in Range 2 requirement,</w:t>
            </w:r>
            <w:r>
              <w:rPr>
                <w:lang w:val="en-US"/>
              </w:rPr>
              <w:t xml:space="preserve"> the </w:t>
            </w:r>
            <w:r>
              <w:rPr>
                <w:lang w:val="sv-SE"/>
              </w:rPr>
              <w:t>P</w:t>
            </w:r>
            <w:r>
              <w:rPr>
                <w:vertAlign w:val="subscript"/>
                <w:lang w:val="sv-SE"/>
              </w:rPr>
              <w:t xml:space="preserve">interferer </w:t>
            </w:r>
            <w:r>
              <w:rPr>
                <w:lang w:val="sv-SE"/>
              </w:rPr>
              <w:t>should be modified as [-30]</w:t>
            </w:r>
          </w:p>
          <w:p>
            <w:pPr>
              <w:pStyle w:val="82"/>
              <w:rPr>
                <w:lang w:val="sv-SE"/>
              </w:rPr>
            </w:pPr>
            <w:r>
              <w:rPr>
                <w:lang w:val="en-US"/>
              </w:rPr>
              <w:t>NOTE</w:t>
            </w:r>
            <w:r>
              <w:rPr>
                <w:rFonts w:hint="eastAsia"/>
                <w:lang w:val="en-US"/>
              </w:rPr>
              <w:t xml:space="preserve"> </w:t>
            </w:r>
            <w:r>
              <w:rPr>
                <w:lang w:val="en-US"/>
              </w:rPr>
              <w:t>4:</w:t>
            </w:r>
            <w:r>
              <w:rPr>
                <w:lang w:val="en-US"/>
              </w:rPr>
              <w:tab/>
            </w:r>
            <w:r>
              <w:rPr>
                <w:lang w:val="en-US"/>
              </w:rPr>
              <w:t xml:space="preserve">For band n256 </w:t>
            </w:r>
            <w:r>
              <w:rPr>
                <w:rFonts w:hint="eastAsia"/>
                <w:lang w:val="en-US"/>
              </w:rPr>
              <w:t xml:space="preserve">in Range </w:t>
            </w:r>
            <w:r>
              <w:rPr>
                <w:lang w:val="en-US"/>
              </w:rPr>
              <w:t>3</w:t>
            </w:r>
            <w:r>
              <w:rPr>
                <w:rFonts w:hint="eastAsia"/>
                <w:lang w:val="en-US"/>
              </w:rPr>
              <w:t xml:space="preserve"> requirement,</w:t>
            </w:r>
            <w:r>
              <w:rPr>
                <w:lang w:val="en-US"/>
              </w:rPr>
              <w:t xml:space="preserve"> the </w:t>
            </w:r>
            <w:r>
              <w:rPr>
                <w:lang w:val="sv-SE"/>
              </w:rPr>
              <w:t>P</w:t>
            </w:r>
            <w:r>
              <w:rPr>
                <w:vertAlign w:val="subscript"/>
                <w:lang w:val="sv-SE"/>
              </w:rPr>
              <w:t xml:space="preserve">interferer </w:t>
            </w:r>
            <w:r>
              <w:rPr>
                <w:lang w:val="sv-SE"/>
              </w:rPr>
              <w:t>should be modified as [-15]</w:t>
            </w:r>
          </w:p>
        </w:tc>
      </w:tr>
    </w:tbl>
    <w:p>
      <w:pPr>
        <w:pStyle w:val="150"/>
        <w:overflowPunct/>
        <w:autoSpaceDE/>
        <w:autoSpaceDN/>
        <w:adjustRightInd/>
        <w:spacing w:after="120"/>
        <w:ind w:left="1080" w:firstLine="0" w:firstLineChars="0"/>
        <w:textAlignment w:val="auto"/>
        <w:rPr>
          <w:rFonts w:eastAsia="宋体"/>
          <w:color w:val="0070C0"/>
          <w:szCs w:val="24"/>
          <w:lang w:eastAsia="zh-CN"/>
        </w:rPr>
      </w:pPr>
    </w:p>
    <w:p>
      <w:pPr>
        <w:pStyle w:val="150"/>
        <w:numPr>
          <w:ilvl w:val="1"/>
          <w:numId w:val="3"/>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Option 2:  Ericsson [ keep the same width for range 2 of n256 as the </w:t>
      </w:r>
      <w:r>
        <w:rPr>
          <w:rFonts w:hint="eastAsia" w:eastAsia="宋体"/>
          <w:color w:val="0070C0"/>
          <w:szCs w:val="24"/>
          <w:lang w:eastAsia="zh-CN"/>
        </w:rPr>
        <w:t>25 MHz wid</w:t>
      </w:r>
      <w:r>
        <w:rPr>
          <w:rFonts w:hint="eastAsia" w:eastAsia="宋体"/>
          <w:color w:val="0070C0"/>
          <w:szCs w:val="24"/>
          <w:lang w:val="en-US" w:eastAsia="zh-CN"/>
        </w:rPr>
        <w:t>th of usual TN range 2 ]</w:t>
      </w:r>
    </w:p>
    <w:p>
      <w:pPr>
        <w:pStyle w:val="76"/>
        <w:rPr>
          <w:lang w:val="en-US"/>
        </w:rPr>
      </w:pPr>
      <w:r>
        <w:rPr>
          <w:lang w:val="en-US"/>
        </w:rPr>
        <w:t>Table 1: Out of-band blocking for NR satellite bands with F</w:t>
      </w:r>
      <w:r>
        <w:rPr>
          <w:vertAlign w:val="subscript"/>
          <w:lang w:val="en-US"/>
        </w:rPr>
        <w:t xml:space="preserve">DL_high </w:t>
      </w:r>
      <w:r>
        <w:rPr>
          <w:rFonts w:cs="Arial"/>
          <w:lang w:val="en-US"/>
        </w:rPr>
        <w:t>&lt;</w:t>
      </w:r>
      <w:r>
        <w:rPr>
          <w:lang w:val="en-US"/>
        </w:rPr>
        <w:t xml:space="preserve"> 2700 MHz and F</w:t>
      </w:r>
      <w:r>
        <w:rPr>
          <w:vertAlign w:val="subscript"/>
          <w:lang w:val="en-US"/>
        </w:rPr>
        <w:t xml:space="preserve">UL_high </w:t>
      </w:r>
      <w:r>
        <w:rPr>
          <w:rFonts w:cs="Arial"/>
          <w:lang w:val="en-US"/>
        </w:rPr>
        <w:t>&lt;</w:t>
      </w:r>
      <w:r>
        <w:rPr>
          <w:lang w:val="en-US"/>
        </w:rPr>
        <w:t xml:space="preserve"> 2700 MHz</w:t>
      </w:r>
    </w:p>
    <w:tbl>
      <w:tblPr>
        <w:tblStyle w:val="49"/>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8"/>
        <w:gridCol w:w="799"/>
        <w:gridCol w:w="1939"/>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67"/>
              <w:rPr>
                <w:highlight w:val="yellow"/>
              </w:rPr>
            </w:pPr>
            <w:r>
              <w:rPr>
                <w:rFonts w:eastAsia="PMingLiU"/>
                <w:lang w:val="en-US"/>
              </w:rPr>
              <w:t>Operating Band</w:t>
            </w:r>
          </w:p>
        </w:tc>
        <w:tc>
          <w:tcPr>
            <w:tcW w:w="1488" w:type="dxa"/>
            <w:tcBorders>
              <w:top w:val="single" w:color="auto" w:sz="4" w:space="0"/>
              <w:left w:val="single" w:color="auto" w:sz="4" w:space="0"/>
              <w:bottom w:val="single" w:color="auto" w:sz="4" w:space="0"/>
              <w:right w:val="single" w:color="auto" w:sz="4" w:space="0"/>
            </w:tcBorders>
          </w:tcPr>
          <w:p>
            <w:pPr>
              <w:pStyle w:val="67"/>
            </w:pPr>
            <w:r>
              <w:t>Parameter</w:t>
            </w:r>
          </w:p>
        </w:tc>
        <w:tc>
          <w:tcPr>
            <w:tcW w:w="799" w:type="dxa"/>
            <w:tcBorders>
              <w:top w:val="single" w:color="auto" w:sz="4" w:space="0"/>
              <w:left w:val="single" w:color="auto" w:sz="4" w:space="0"/>
              <w:bottom w:val="single" w:color="auto" w:sz="4" w:space="0"/>
              <w:right w:val="single" w:color="auto" w:sz="4" w:space="0"/>
            </w:tcBorders>
          </w:tcPr>
          <w:p>
            <w:pPr>
              <w:pStyle w:val="67"/>
            </w:pPr>
            <w:r>
              <w:t>Unit</w:t>
            </w:r>
          </w:p>
        </w:tc>
        <w:tc>
          <w:tcPr>
            <w:tcW w:w="1939" w:type="dxa"/>
            <w:tcBorders>
              <w:top w:val="single" w:color="auto" w:sz="4" w:space="0"/>
              <w:left w:val="single" w:color="auto" w:sz="4" w:space="0"/>
              <w:bottom w:val="single" w:color="auto" w:sz="4" w:space="0"/>
              <w:right w:val="single" w:color="auto" w:sz="4" w:space="0"/>
            </w:tcBorders>
          </w:tcPr>
          <w:p>
            <w:pPr>
              <w:pStyle w:val="67"/>
            </w:pPr>
            <w:r>
              <w:t>Range 1</w:t>
            </w:r>
          </w:p>
        </w:tc>
        <w:tc>
          <w:tcPr>
            <w:tcW w:w="1939" w:type="dxa"/>
            <w:tcBorders>
              <w:top w:val="single" w:color="auto" w:sz="4" w:space="0"/>
              <w:left w:val="single" w:color="auto" w:sz="4" w:space="0"/>
              <w:bottom w:val="single" w:color="auto" w:sz="4" w:space="0"/>
              <w:right w:val="single" w:color="auto" w:sz="4" w:space="0"/>
            </w:tcBorders>
          </w:tcPr>
          <w:p>
            <w:pPr>
              <w:pStyle w:val="67"/>
            </w:pPr>
            <w:r>
              <w:t>Range 2</w:t>
            </w:r>
          </w:p>
        </w:tc>
        <w:tc>
          <w:tcPr>
            <w:tcW w:w="1939" w:type="dxa"/>
            <w:tcBorders>
              <w:top w:val="single" w:color="auto" w:sz="4" w:space="0"/>
              <w:left w:val="single" w:color="auto" w:sz="4" w:space="0"/>
              <w:bottom w:val="single" w:color="auto" w:sz="4" w:space="0"/>
              <w:right w:val="single" w:color="auto" w:sz="4" w:space="0"/>
            </w:tcBorders>
          </w:tcPr>
          <w:p>
            <w:pPr>
              <w:pStyle w:val="67"/>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68"/>
              <w:rPr>
                <w:highlight w:val="yellow"/>
              </w:rPr>
            </w:pPr>
          </w:p>
        </w:tc>
        <w:tc>
          <w:tcPr>
            <w:tcW w:w="1488" w:type="dxa"/>
            <w:tcBorders>
              <w:top w:val="single" w:color="auto" w:sz="4" w:space="0"/>
              <w:left w:val="single" w:color="auto" w:sz="4" w:space="0"/>
              <w:bottom w:val="single" w:color="auto" w:sz="4" w:space="0"/>
              <w:right w:val="single" w:color="auto" w:sz="4" w:space="0"/>
            </w:tcBorders>
          </w:tcPr>
          <w:p>
            <w:pPr>
              <w:pStyle w:val="68"/>
              <w:rPr>
                <w:lang w:val="sv-SE"/>
              </w:rPr>
            </w:pPr>
            <w:r>
              <w:rPr>
                <w:lang w:val="sv-SE"/>
              </w:rPr>
              <w:t>P</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68"/>
              <w:rPr>
                <w:lang w:val="sv-SE"/>
              </w:rPr>
            </w:pPr>
            <w:r>
              <w:rPr>
                <w:lang w:val="sv-SE"/>
              </w:rPr>
              <w:t>dBm</w:t>
            </w:r>
          </w:p>
        </w:tc>
        <w:tc>
          <w:tcPr>
            <w:tcW w:w="1939" w:type="dxa"/>
            <w:tcBorders>
              <w:top w:val="single" w:color="auto" w:sz="4" w:space="0"/>
              <w:left w:val="single" w:color="auto" w:sz="4" w:space="0"/>
              <w:bottom w:val="single" w:color="auto" w:sz="4" w:space="0"/>
              <w:right w:val="single" w:color="auto" w:sz="4" w:space="0"/>
            </w:tcBorders>
          </w:tcPr>
          <w:p>
            <w:pPr>
              <w:pStyle w:val="68"/>
            </w:pPr>
            <w:r>
              <w:t>-44</w:t>
            </w:r>
          </w:p>
        </w:tc>
        <w:tc>
          <w:tcPr>
            <w:tcW w:w="1939" w:type="dxa"/>
            <w:tcBorders>
              <w:top w:val="single" w:color="auto" w:sz="4" w:space="0"/>
              <w:left w:val="single" w:color="auto" w:sz="4" w:space="0"/>
              <w:bottom w:val="single" w:color="auto" w:sz="4" w:space="0"/>
              <w:right w:val="single" w:color="auto" w:sz="4" w:space="0"/>
            </w:tcBorders>
          </w:tcPr>
          <w:p>
            <w:pPr>
              <w:pStyle w:val="68"/>
            </w:pPr>
            <w:r>
              <w:t>[-30]</w:t>
            </w:r>
          </w:p>
        </w:tc>
        <w:tc>
          <w:tcPr>
            <w:tcW w:w="1939" w:type="dxa"/>
            <w:tcBorders>
              <w:top w:val="single" w:color="auto" w:sz="4" w:space="0"/>
              <w:left w:val="single" w:color="auto" w:sz="4" w:space="0"/>
              <w:bottom w:val="single" w:color="auto" w:sz="4" w:space="0"/>
              <w:right w:val="single" w:color="auto" w:sz="4" w:space="0"/>
            </w:tcBorders>
          </w:tcPr>
          <w:p>
            <w:pPr>
              <w:pStyle w:val="68"/>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68"/>
            </w:pPr>
            <w:r>
              <w:t>n255,</w:t>
            </w:r>
          </w:p>
          <w:p>
            <w:pPr>
              <w:pStyle w:val="68"/>
            </w:pPr>
            <w:r>
              <w:t>n256</w:t>
            </w:r>
          </w:p>
        </w:tc>
        <w:tc>
          <w:tcPr>
            <w:tcW w:w="1488" w:type="dxa"/>
            <w:tcBorders>
              <w:top w:val="single" w:color="auto" w:sz="4" w:space="0"/>
              <w:left w:val="single" w:color="auto" w:sz="4" w:space="0"/>
              <w:bottom w:val="single" w:color="auto" w:sz="4" w:space="0"/>
              <w:right w:val="single" w:color="auto" w:sz="4" w:space="0"/>
            </w:tcBorders>
          </w:tcPr>
          <w:p>
            <w:pPr>
              <w:pStyle w:val="68"/>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68"/>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68"/>
              <w:rPr>
                <w:rFonts w:cs="Arial"/>
                <w:lang w:val="en-US"/>
              </w:rPr>
            </w:pPr>
            <w:r>
              <w:rPr>
                <w:rFonts w:cs="Arial"/>
                <w:lang w:val="en-US"/>
              </w:rPr>
              <w:t>-60 &lt; f – F</w:t>
            </w:r>
            <w:r>
              <w:rPr>
                <w:rFonts w:cs="Arial"/>
                <w:vertAlign w:val="subscript"/>
                <w:lang w:val="en-US"/>
              </w:rPr>
              <w:t>DL_low</w:t>
            </w:r>
            <w:r>
              <w:rPr>
                <w:rFonts w:cs="Arial"/>
                <w:lang w:val="en-US"/>
              </w:rPr>
              <w:t xml:space="preserve"> &lt; -15</w:t>
            </w:r>
          </w:p>
          <w:p>
            <w:pPr>
              <w:pStyle w:val="68"/>
              <w:rPr>
                <w:rFonts w:cs="Arial"/>
                <w:lang w:val="en-US"/>
              </w:rPr>
            </w:pPr>
            <w:r>
              <w:rPr>
                <w:rFonts w:cs="Arial"/>
                <w:lang w:val="en-US"/>
              </w:rPr>
              <w:t>or</w:t>
            </w:r>
          </w:p>
          <w:p>
            <w:pPr>
              <w:pStyle w:val="68"/>
              <w:rPr>
                <w:rFonts w:cs="Arial"/>
                <w:lang w:val="en-US"/>
              </w:rPr>
            </w:pPr>
            <w:r>
              <w:rPr>
                <w:rFonts w:cs="Arial"/>
                <w:lang w:val="en-US"/>
              </w:rPr>
              <w:t>15 &lt; f – F</w:t>
            </w:r>
            <w:r>
              <w:rPr>
                <w:rFonts w:cs="Arial"/>
                <w:vertAlign w:val="subscript"/>
                <w:lang w:val="en-US"/>
              </w:rPr>
              <w:t>DL_high</w:t>
            </w:r>
            <w:r>
              <w:rPr>
                <w:rFonts w:cs="Arial"/>
                <w:lang w:val="en-US"/>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68"/>
              <w:rPr>
                <w:rFonts w:cs="Arial"/>
                <w:lang w:val="en-US"/>
              </w:rPr>
            </w:pPr>
            <w:r>
              <w:rPr>
                <w:rFonts w:cs="Arial"/>
                <w:lang w:val="en-US"/>
              </w:rPr>
              <w:t>-85 &lt; f – F</w:t>
            </w:r>
            <w:r>
              <w:rPr>
                <w:rFonts w:cs="Arial"/>
                <w:vertAlign w:val="subscript"/>
                <w:lang w:val="en-US"/>
              </w:rPr>
              <w:t>DL_low</w:t>
            </w:r>
            <w:r>
              <w:rPr>
                <w:rFonts w:cs="Arial"/>
                <w:lang w:val="en-US"/>
              </w:rPr>
              <w:t xml:space="preserve"> ≤ -60</w:t>
            </w:r>
          </w:p>
          <w:p>
            <w:pPr>
              <w:pStyle w:val="68"/>
              <w:rPr>
                <w:rFonts w:cs="Arial"/>
                <w:lang w:val="en-US"/>
              </w:rPr>
            </w:pPr>
            <w:r>
              <w:rPr>
                <w:rFonts w:cs="Arial"/>
                <w:lang w:val="en-US"/>
              </w:rPr>
              <w:t>or</w:t>
            </w:r>
          </w:p>
          <w:p>
            <w:pPr>
              <w:pStyle w:val="68"/>
              <w:rPr>
                <w:rFonts w:cs="Arial"/>
                <w:lang w:val="en-US"/>
              </w:rPr>
            </w:pPr>
            <w:r>
              <w:rPr>
                <w:rFonts w:cs="Arial"/>
                <w:lang w:val="en-US"/>
              </w:rPr>
              <w:t>60 ≤ f – F</w:t>
            </w:r>
            <w:r>
              <w:rPr>
                <w:rFonts w:cs="Arial"/>
                <w:vertAlign w:val="subscript"/>
                <w:lang w:val="en-US"/>
              </w:rPr>
              <w:t>DL_high</w:t>
            </w:r>
            <w:r>
              <w:rPr>
                <w:rFonts w:cs="Arial"/>
                <w:lang w:val="en-US"/>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68"/>
              <w:rPr>
                <w:rFonts w:cs="Arial"/>
                <w:lang w:val="en-US"/>
              </w:rPr>
            </w:pPr>
            <w:r>
              <w:rPr>
                <w:rFonts w:cs="Arial"/>
                <w:lang w:val="en-US"/>
              </w:rPr>
              <w:t>1 ≤ f ≤ F</w:t>
            </w:r>
            <w:r>
              <w:rPr>
                <w:rFonts w:cs="Arial"/>
                <w:vertAlign w:val="subscript"/>
                <w:lang w:val="en-US"/>
              </w:rPr>
              <w:t>DL_low</w:t>
            </w:r>
            <w:r>
              <w:rPr>
                <w:rFonts w:cs="Arial"/>
                <w:lang w:val="en-US"/>
              </w:rPr>
              <w:t xml:space="preserve"> – 85</w:t>
            </w:r>
          </w:p>
          <w:p>
            <w:pPr>
              <w:pStyle w:val="68"/>
              <w:rPr>
                <w:rFonts w:cs="Arial"/>
                <w:lang w:val="en-US"/>
              </w:rPr>
            </w:pPr>
            <w:r>
              <w:rPr>
                <w:rFonts w:cs="Arial"/>
                <w:lang w:val="en-US"/>
              </w:rPr>
              <w:t>or</w:t>
            </w:r>
          </w:p>
          <w:p>
            <w:pPr>
              <w:pStyle w:val="68"/>
              <w:rPr>
                <w:rFonts w:cs="Arial"/>
                <w:lang w:val="en-US"/>
              </w:rPr>
            </w:pPr>
            <w:r>
              <w:rPr>
                <w:rFonts w:cs="Arial"/>
                <w:lang w:val="en-US"/>
              </w:rPr>
              <w:t>F</w:t>
            </w:r>
            <w:r>
              <w:rPr>
                <w:rFonts w:cs="Arial"/>
                <w:vertAlign w:val="subscript"/>
                <w:lang w:val="en-US"/>
              </w:rPr>
              <w:t>DL_high</w:t>
            </w:r>
            <w:r>
              <w:rPr>
                <w:rFonts w:cs="Arial"/>
                <w:lang w:val="en-US"/>
              </w:rPr>
              <w:t xml:space="preserve"> + 85 ≤ f</w:t>
            </w:r>
          </w:p>
          <w:p>
            <w:pPr>
              <w:pStyle w:val="68"/>
              <w:rPr>
                <w:rFonts w:cs="Arial"/>
                <w:lang w:val="en-US"/>
              </w:rPr>
            </w:pPr>
            <w:r>
              <w:rPr>
                <w:rFonts w:cs="Arial"/>
                <w:lang w:val="en-US"/>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0" w:type="dxa"/>
            <w:gridSpan w:val="6"/>
            <w:tcBorders>
              <w:top w:val="single" w:color="auto" w:sz="4" w:space="0"/>
              <w:left w:val="single" w:color="auto" w:sz="4" w:space="0"/>
              <w:bottom w:val="single" w:color="auto" w:sz="4" w:space="0"/>
              <w:right w:val="single" w:color="auto" w:sz="4" w:space="0"/>
            </w:tcBorders>
          </w:tcPr>
          <w:p>
            <w:pPr>
              <w:pStyle w:val="82"/>
              <w:rPr>
                <w:lang w:val="en-US"/>
              </w:rPr>
            </w:pPr>
            <w:r>
              <w:rPr>
                <w:lang w:val="en-US"/>
              </w:rPr>
              <w:t xml:space="preserve">NOTE </w:t>
            </w:r>
            <w:r>
              <w:rPr>
                <w:rFonts w:hint="eastAsia"/>
                <w:lang w:val="en-US"/>
              </w:rPr>
              <w:t>1</w:t>
            </w:r>
            <w:r>
              <w:rPr>
                <w:lang w:val="en-US"/>
              </w:rPr>
              <w:t>:</w:t>
            </w:r>
            <w:r>
              <w:rPr>
                <w:lang w:val="en-US"/>
              </w:rPr>
              <w:tab/>
            </w:r>
            <w:r>
              <w:rPr>
                <w:rFonts w:eastAsia="MS Mincho"/>
                <w:highlight w:val="yellow"/>
                <w:lang w:val="en-US"/>
              </w:rPr>
              <w:t>For band n</w:t>
            </w:r>
            <w:r>
              <w:rPr>
                <w:rFonts w:hint="eastAsia"/>
                <w:highlight w:val="yellow"/>
                <w:lang w:val="en-US"/>
              </w:rPr>
              <w:t xml:space="preserve">256 in Range </w:t>
            </w:r>
            <w:r>
              <w:rPr>
                <w:highlight w:val="yellow"/>
                <w:lang w:val="en-US"/>
              </w:rPr>
              <w:t>1</w:t>
            </w:r>
            <w:r>
              <w:rPr>
                <w:rFonts w:hint="eastAsia"/>
                <w:highlight w:val="yellow"/>
                <w:lang w:val="en-US"/>
              </w:rPr>
              <w:t xml:space="preserve"> requirement, the applicable lower frequency range should be modified as  </w:t>
            </w:r>
            <w:r>
              <w:rPr>
                <w:rFonts w:cs="Arial"/>
                <w:highlight w:val="yellow"/>
                <w:lang w:val="en-US"/>
              </w:rPr>
              <w:t>-</w:t>
            </w:r>
            <w:r>
              <w:rPr>
                <w:rFonts w:hint="eastAsia" w:cs="Arial"/>
                <w:highlight w:val="yellow"/>
                <w:lang w:val="en-US"/>
              </w:rPr>
              <w:t>1</w:t>
            </w:r>
            <w:r>
              <w:rPr>
                <w:rFonts w:cs="Arial"/>
                <w:highlight w:val="yellow"/>
                <w:lang w:val="en-US"/>
              </w:rPr>
              <w:t>00</w:t>
            </w:r>
            <w:r>
              <w:rPr>
                <w:rFonts w:hint="eastAsia" w:cs="Arial"/>
                <w:highlight w:val="yellow"/>
                <w:lang w:val="en-US"/>
              </w:rPr>
              <w:t xml:space="preserve"> </w:t>
            </w:r>
            <w:r>
              <w:rPr>
                <w:rFonts w:cs="Arial"/>
                <w:highlight w:val="yellow"/>
                <w:lang w:val="en-US"/>
              </w:rPr>
              <w:t xml:space="preserve"> &lt; f – F</w:t>
            </w:r>
            <w:r>
              <w:rPr>
                <w:rFonts w:cs="Arial"/>
                <w:highlight w:val="yellow"/>
                <w:vertAlign w:val="subscript"/>
                <w:lang w:val="en-US"/>
              </w:rPr>
              <w:t>DL_low</w:t>
            </w:r>
            <w:r>
              <w:rPr>
                <w:rFonts w:cs="Arial"/>
                <w:highlight w:val="yellow"/>
                <w:lang w:val="en-US"/>
              </w:rPr>
              <w:t xml:space="preserve"> ≤ -15</w:t>
            </w:r>
            <w:r>
              <w:rPr>
                <w:rFonts w:hint="eastAsia" w:cs="Arial"/>
                <w:highlight w:val="yellow"/>
                <w:lang w:val="en-US"/>
              </w:rPr>
              <w:t>.</w:t>
            </w:r>
          </w:p>
          <w:p>
            <w:pPr>
              <w:pStyle w:val="82"/>
              <w:rPr>
                <w:rFonts w:cs="Arial" w:eastAsiaTheme="minorEastAsia"/>
                <w:lang w:val="en-US"/>
              </w:rPr>
            </w:pPr>
            <w:r>
              <w:rPr>
                <w:rFonts w:eastAsia="MS Mincho"/>
                <w:lang w:val="en-US"/>
              </w:rPr>
              <w:tab/>
            </w:r>
            <w:r>
              <w:rPr>
                <w:rFonts w:eastAsia="MS Mincho"/>
                <w:lang w:val="en-US"/>
              </w:rPr>
              <w:t>For band n</w:t>
            </w:r>
            <w:r>
              <w:rPr>
                <w:rFonts w:hint="eastAsia"/>
                <w:lang w:val="en-US"/>
              </w:rPr>
              <w:t xml:space="preserve">256 in Range 2 requirement, the applicable lower frequency range should be modified as  </w:t>
            </w:r>
            <w:r>
              <w:rPr>
                <w:rFonts w:cs="Arial"/>
                <w:highlight w:val="yellow"/>
                <w:lang w:val="en-US"/>
              </w:rPr>
              <w:t>-</w:t>
            </w:r>
            <w:r>
              <w:rPr>
                <w:rFonts w:hint="eastAsia" w:cs="Arial"/>
                <w:highlight w:val="yellow"/>
                <w:lang w:val="en-US"/>
              </w:rPr>
              <w:t>1</w:t>
            </w:r>
            <w:r>
              <w:rPr>
                <w:rFonts w:cs="Arial"/>
                <w:highlight w:val="yellow"/>
                <w:lang w:val="en-US"/>
              </w:rPr>
              <w:t>2</w:t>
            </w:r>
            <w:r>
              <w:rPr>
                <w:rFonts w:hint="eastAsia" w:cs="Arial"/>
                <w:highlight w:val="yellow"/>
                <w:lang w:val="en-US"/>
              </w:rPr>
              <w:t>5</w:t>
            </w:r>
            <w:r>
              <w:rPr>
                <w:rFonts w:hint="eastAsia" w:cs="Arial"/>
                <w:lang w:val="en-US"/>
              </w:rPr>
              <w:t xml:space="preserve"> </w:t>
            </w:r>
            <w:r>
              <w:rPr>
                <w:rFonts w:cs="Arial"/>
                <w:lang w:val="en-US"/>
              </w:rPr>
              <w:t xml:space="preserve"> &lt; f – F</w:t>
            </w:r>
            <w:r>
              <w:rPr>
                <w:rFonts w:cs="Arial"/>
                <w:vertAlign w:val="subscript"/>
                <w:lang w:val="en-US"/>
              </w:rPr>
              <w:t>DL_low</w:t>
            </w:r>
            <w:r>
              <w:rPr>
                <w:rFonts w:cs="Arial"/>
                <w:lang w:val="en-US"/>
              </w:rPr>
              <w:t xml:space="preserve"> ≤ </w:t>
            </w:r>
            <w:r>
              <w:rPr>
                <w:rFonts w:cs="Arial"/>
                <w:highlight w:val="yellow"/>
                <w:lang w:val="en-US"/>
              </w:rPr>
              <w:t>-100</w:t>
            </w:r>
            <w:r>
              <w:rPr>
                <w:rFonts w:hint="eastAsia" w:cs="Arial"/>
                <w:lang w:val="en-US"/>
              </w:rPr>
              <w:t>.</w:t>
            </w:r>
          </w:p>
          <w:p>
            <w:pPr>
              <w:pStyle w:val="82"/>
              <w:rPr>
                <w:lang w:val="en-US"/>
              </w:rPr>
            </w:pPr>
            <w:r>
              <w:rPr>
                <w:strike/>
                <w:highlight w:val="yellow"/>
                <w:lang w:val="en-US"/>
              </w:rPr>
              <w:t>NOTE</w:t>
            </w:r>
            <w:r>
              <w:rPr>
                <w:rFonts w:hint="eastAsia"/>
                <w:strike/>
                <w:highlight w:val="yellow"/>
                <w:lang w:val="en-US"/>
              </w:rPr>
              <w:t xml:space="preserve"> 2</w:t>
            </w:r>
            <w:r>
              <w:rPr>
                <w:strike/>
                <w:highlight w:val="yellow"/>
                <w:lang w:val="en-US"/>
              </w:rPr>
              <w:t>:</w:t>
            </w:r>
            <w:r>
              <w:rPr>
                <w:strike/>
                <w:lang w:val="en-US"/>
              </w:rPr>
              <w:tab/>
            </w:r>
            <w:r>
              <w:rPr>
                <w:lang w:val="en-US"/>
              </w:rPr>
              <w:t>For band n</w:t>
            </w:r>
            <w:r>
              <w:rPr>
                <w:rFonts w:hint="eastAsia"/>
                <w:lang w:val="en-US"/>
              </w:rPr>
              <w:t xml:space="preserve">256 in Range 3 requirement, the applicable lower frequency range should be modified as </w:t>
            </w:r>
            <w:r>
              <w:rPr>
                <w:lang w:val="en-US"/>
              </w:rPr>
              <w:t>1 ≤ f ≤ F</w:t>
            </w:r>
            <w:r>
              <w:rPr>
                <w:vertAlign w:val="subscript"/>
                <w:lang w:val="en-US"/>
              </w:rPr>
              <w:t>DL_low</w:t>
            </w:r>
            <w:r>
              <w:rPr>
                <w:lang w:val="en-US"/>
              </w:rPr>
              <w:t xml:space="preserve"> </w:t>
            </w:r>
            <w:r>
              <w:rPr>
                <w:highlight w:val="yellow"/>
                <w:lang w:val="en-US"/>
              </w:rPr>
              <w:t>–</w:t>
            </w:r>
            <w:r>
              <w:rPr>
                <w:rFonts w:hint="eastAsia"/>
                <w:highlight w:val="yellow"/>
                <w:lang w:val="en-US"/>
              </w:rPr>
              <w:t>1</w:t>
            </w:r>
            <w:r>
              <w:rPr>
                <w:highlight w:val="yellow"/>
                <w:lang w:val="en-US"/>
              </w:rPr>
              <w:t>2</w:t>
            </w:r>
            <w:r>
              <w:rPr>
                <w:rFonts w:hint="eastAsia"/>
                <w:highlight w:val="yellow"/>
                <w:lang w:val="en-US"/>
              </w:rPr>
              <w:t>5</w:t>
            </w:r>
          </w:p>
          <w:p>
            <w:pPr>
              <w:pStyle w:val="82"/>
              <w:rPr>
                <w:strike/>
                <w:highlight w:val="yellow"/>
                <w:lang w:val="sv-SE"/>
              </w:rPr>
            </w:pPr>
            <w:r>
              <w:rPr>
                <w:strike/>
                <w:highlight w:val="yellow"/>
                <w:lang w:val="en-US"/>
              </w:rPr>
              <w:t>NOTE</w:t>
            </w:r>
            <w:r>
              <w:rPr>
                <w:rFonts w:hint="eastAsia"/>
                <w:strike/>
                <w:highlight w:val="yellow"/>
                <w:lang w:val="en-US"/>
              </w:rPr>
              <w:t xml:space="preserve"> </w:t>
            </w:r>
            <w:r>
              <w:rPr>
                <w:strike/>
                <w:highlight w:val="yellow"/>
                <w:lang w:val="en-US"/>
              </w:rPr>
              <w:t>3:</w:t>
            </w:r>
            <w:r>
              <w:rPr>
                <w:strike/>
                <w:highlight w:val="yellow"/>
                <w:lang w:val="en-US"/>
              </w:rPr>
              <w:tab/>
            </w:r>
            <w:r>
              <w:rPr>
                <w:strike/>
                <w:highlight w:val="yellow"/>
                <w:lang w:val="en-US"/>
              </w:rPr>
              <w:t xml:space="preserve">For band n256 </w:t>
            </w:r>
            <w:r>
              <w:rPr>
                <w:rFonts w:hint="eastAsia"/>
                <w:strike/>
                <w:highlight w:val="yellow"/>
                <w:lang w:val="en-US"/>
              </w:rPr>
              <w:t>in Range 2 requirement,</w:t>
            </w:r>
            <w:r>
              <w:rPr>
                <w:strike/>
                <w:highlight w:val="yellow"/>
                <w:lang w:val="en-US"/>
              </w:rPr>
              <w:t xml:space="preserve"> the </w:t>
            </w:r>
            <w:r>
              <w:rPr>
                <w:strike/>
                <w:highlight w:val="yellow"/>
                <w:lang w:val="sv-SE"/>
              </w:rPr>
              <w:t>P</w:t>
            </w:r>
            <w:r>
              <w:rPr>
                <w:strike/>
                <w:highlight w:val="yellow"/>
                <w:vertAlign w:val="subscript"/>
                <w:lang w:val="sv-SE"/>
              </w:rPr>
              <w:t xml:space="preserve">interferer </w:t>
            </w:r>
            <w:r>
              <w:rPr>
                <w:strike/>
                <w:highlight w:val="yellow"/>
                <w:lang w:val="sv-SE"/>
              </w:rPr>
              <w:t>should be modified as [-30]</w:t>
            </w:r>
          </w:p>
          <w:p>
            <w:pPr>
              <w:pStyle w:val="82"/>
              <w:rPr>
                <w:lang w:val="sv-SE"/>
              </w:rPr>
            </w:pPr>
            <w:r>
              <w:rPr>
                <w:strike/>
                <w:highlight w:val="yellow"/>
                <w:lang w:val="en-US"/>
              </w:rPr>
              <w:t>NOTE</w:t>
            </w:r>
            <w:r>
              <w:rPr>
                <w:rFonts w:hint="eastAsia"/>
                <w:strike/>
                <w:highlight w:val="yellow"/>
                <w:lang w:val="en-US"/>
              </w:rPr>
              <w:t xml:space="preserve"> </w:t>
            </w:r>
            <w:r>
              <w:rPr>
                <w:strike/>
                <w:highlight w:val="yellow"/>
                <w:lang w:val="en-US"/>
              </w:rPr>
              <w:t>4:</w:t>
            </w:r>
            <w:r>
              <w:rPr>
                <w:strike/>
                <w:highlight w:val="yellow"/>
                <w:lang w:val="en-US"/>
              </w:rPr>
              <w:tab/>
            </w:r>
            <w:r>
              <w:rPr>
                <w:strike/>
                <w:highlight w:val="yellow"/>
                <w:lang w:val="en-US"/>
              </w:rPr>
              <w:t xml:space="preserve">For band n256 </w:t>
            </w:r>
            <w:r>
              <w:rPr>
                <w:rFonts w:hint="eastAsia"/>
                <w:strike/>
                <w:highlight w:val="yellow"/>
                <w:lang w:val="en-US"/>
              </w:rPr>
              <w:t xml:space="preserve">in Range </w:t>
            </w:r>
            <w:r>
              <w:rPr>
                <w:strike/>
                <w:highlight w:val="yellow"/>
                <w:lang w:val="en-US"/>
              </w:rPr>
              <w:t>3</w:t>
            </w:r>
            <w:r>
              <w:rPr>
                <w:rFonts w:hint="eastAsia"/>
                <w:strike/>
                <w:highlight w:val="yellow"/>
                <w:lang w:val="en-US"/>
              </w:rPr>
              <w:t xml:space="preserve"> requirement,</w:t>
            </w:r>
            <w:r>
              <w:rPr>
                <w:strike/>
                <w:highlight w:val="yellow"/>
                <w:lang w:val="en-US"/>
              </w:rPr>
              <w:t xml:space="preserve"> the </w:t>
            </w:r>
            <w:r>
              <w:rPr>
                <w:strike/>
                <w:highlight w:val="yellow"/>
                <w:lang w:val="sv-SE"/>
              </w:rPr>
              <w:t>P</w:t>
            </w:r>
            <w:r>
              <w:rPr>
                <w:strike/>
                <w:highlight w:val="yellow"/>
                <w:vertAlign w:val="subscript"/>
                <w:lang w:val="sv-SE"/>
              </w:rPr>
              <w:t xml:space="preserve">interferer </w:t>
            </w:r>
            <w:r>
              <w:rPr>
                <w:strike/>
                <w:highlight w:val="yellow"/>
                <w:lang w:val="sv-SE"/>
              </w:rPr>
              <w:t>should be modified as [-15]</w:t>
            </w:r>
          </w:p>
        </w:tc>
      </w:tr>
    </w:tbl>
    <w:p>
      <w:pPr>
        <w:pStyle w:val="150"/>
        <w:overflowPunct/>
        <w:autoSpaceDE/>
        <w:autoSpaceDN/>
        <w:adjustRightInd/>
        <w:spacing w:after="120"/>
        <w:ind w:left="1080" w:firstLine="0" w:firstLineChars="0"/>
        <w:textAlignment w:val="auto"/>
        <w:rPr>
          <w:rFonts w:eastAsia="宋体"/>
          <w:color w:val="0070C0"/>
          <w:szCs w:val="24"/>
          <w:lang w:val="en-US" w:eastAsia="zh-CN"/>
        </w:rPr>
      </w:pPr>
    </w:p>
    <w:p>
      <w:pPr>
        <w:rPr>
          <w:color w:val="0070C0"/>
          <w:lang w:eastAsia="zh-CN"/>
        </w:rPr>
      </w:pPr>
    </w:p>
    <w:p>
      <w:pPr>
        <w:pStyle w:val="3"/>
        <w:rPr>
          <w:lang w:val="en-GB"/>
        </w:rPr>
      </w:pPr>
      <w:r>
        <w:rPr>
          <w:lang w:val="en-GB"/>
        </w:rPr>
        <w:t xml:space="preserve">Companies views’ collection for 1st round </w:t>
      </w:r>
    </w:p>
    <w:p>
      <w:pPr>
        <w:pStyle w:val="4"/>
        <w:rPr>
          <w:sz w:val="24"/>
          <w:szCs w:val="16"/>
          <w:lang w:val="en-GB"/>
        </w:rPr>
      </w:pPr>
      <w:r>
        <w:rPr>
          <w:rFonts w:hint="eastAsia"/>
          <w:sz w:val="24"/>
          <w:szCs w:val="16"/>
          <w:lang w:val="en-US"/>
        </w:rPr>
        <w:t>Open issues</w:t>
      </w:r>
    </w:p>
    <w:p>
      <w:pPr>
        <w:rPr>
          <w:b/>
          <w:bCs/>
          <w:color w:val="0070C0"/>
          <w:lang w:val="en-US" w:eastAsia="zh-CN"/>
        </w:rPr>
      </w:pPr>
      <w:r>
        <w:rPr>
          <w:rFonts w:hint="eastAsia"/>
          <w:b/>
          <w:bCs/>
          <w:color w:val="0070C0"/>
          <w:lang w:val="en-US" w:eastAsia="zh-CN"/>
        </w:rPr>
        <w:t>Issue 2-1:</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8363" w:type="dxa"/>
          </w:tcPr>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 xml:space="preserve">Issue </w:t>
            </w:r>
            <w:r>
              <w:rPr>
                <w:rFonts w:hint="eastAsia" w:eastAsiaTheme="minorEastAsia"/>
                <w:b/>
                <w:bCs/>
                <w:color w:val="0070C0"/>
                <w:lang w:val="en-US" w:eastAsia="zh-CN"/>
              </w:rPr>
              <w:t>2</w:t>
            </w:r>
            <w:r>
              <w:rPr>
                <w:rFonts w:eastAsiaTheme="minorEastAsia"/>
                <w:b/>
                <w:bCs/>
                <w:color w:val="0070C0"/>
                <w:lang w:eastAsia="zh-CN"/>
              </w:rPr>
              <w:t>-1:</w:t>
            </w:r>
            <w:r>
              <w:rPr>
                <w:rFonts w:eastAsiaTheme="minorEastAsia"/>
                <w:i/>
                <w:iCs/>
                <w:color w:val="0070C0"/>
                <w:lang w:eastAsia="zh-CN"/>
              </w:rPr>
              <w:t xml:space="preserve"> Comment</w:t>
            </w:r>
          </w:p>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lang w:val="en-US" w:eastAsia="zh-CN"/>
              </w:rPr>
            </w:pPr>
            <w:r>
              <w:rPr>
                <w:rFonts w:eastAsiaTheme="minorEastAsia"/>
                <w:color w:val="0070C0"/>
                <w:lang w:eastAsia="zh-CN"/>
              </w:rPr>
              <w:t xml:space="preserve">Company </w:t>
            </w:r>
            <w:r>
              <w:rPr>
                <w:rFonts w:hint="eastAsia" w:eastAsiaTheme="minorEastAsia"/>
                <w:color w:val="0070C0"/>
                <w:lang w:val="en-US" w:eastAsia="zh-CN"/>
              </w:rPr>
              <w:t>B</w:t>
            </w:r>
          </w:p>
        </w:tc>
        <w:tc>
          <w:tcPr>
            <w:tcW w:w="8363" w:type="dxa"/>
          </w:tcPr>
          <w:p>
            <w:pPr>
              <w:overflowPunct w:val="0"/>
              <w:autoSpaceDE w:val="0"/>
              <w:autoSpaceDN w:val="0"/>
              <w:adjustRightInd w:val="0"/>
              <w:spacing w:before="60" w:after="6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 w:hRule="atLeast"/>
          <w:ins w:id="830" w:author="Huawei" w:date="2022-08-15T21:55:00Z"/>
        </w:trPr>
        <w:tc>
          <w:tcPr>
            <w:tcW w:w="1271" w:type="dxa"/>
          </w:tcPr>
          <w:p>
            <w:pPr>
              <w:overflowPunct w:val="0"/>
              <w:autoSpaceDE w:val="0"/>
              <w:autoSpaceDN w:val="0"/>
              <w:adjustRightInd w:val="0"/>
              <w:spacing w:before="60" w:after="60"/>
              <w:textAlignment w:val="baseline"/>
              <w:rPr>
                <w:ins w:id="831" w:author="Huawei" w:date="2022-08-15T21:55:00Z"/>
                <w:rFonts w:eastAsiaTheme="minorEastAsia"/>
                <w:color w:val="0070C0"/>
                <w:lang w:eastAsia="zh-CN"/>
              </w:rPr>
            </w:pPr>
            <w:ins w:id="832" w:author="Huawei" w:date="2022-08-15T21:55:00Z">
              <w:r>
                <w:rPr>
                  <w:rFonts w:hint="eastAsia" w:eastAsiaTheme="minorEastAsia"/>
                  <w:color w:val="0070C0"/>
                  <w:lang w:eastAsia="zh-CN"/>
                </w:rPr>
                <w:t>H</w:t>
              </w:r>
            </w:ins>
            <w:ins w:id="833" w:author="Huawei" w:date="2022-08-15T21:55:00Z">
              <w:r>
                <w:rPr>
                  <w:rFonts w:eastAsiaTheme="minorEastAsia"/>
                  <w:color w:val="0070C0"/>
                  <w:lang w:eastAsia="zh-CN"/>
                </w:rPr>
                <w:t>u</w:t>
              </w:r>
            </w:ins>
            <w:ins w:id="834" w:author="Huawei" w:date="2022-08-15T21:56:00Z">
              <w:r>
                <w:rPr>
                  <w:rFonts w:eastAsiaTheme="minorEastAsia"/>
                  <w:color w:val="0070C0"/>
                  <w:lang w:eastAsia="zh-CN"/>
                </w:rPr>
                <w:t>awei</w:t>
              </w:r>
            </w:ins>
          </w:p>
        </w:tc>
        <w:tc>
          <w:tcPr>
            <w:tcW w:w="8363" w:type="dxa"/>
          </w:tcPr>
          <w:p>
            <w:pPr>
              <w:overflowPunct w:val="0"/>
              <w:autoSpaceDE w:val="0"/>
              <w:autoSpaceDN w:val="0"/>
              <w:adjustRightInd w:val="0"/>
              <w:spacing w:before="60" w:after="60"/>
              <w:textAlignment w:val="baseline"/>
              <w:rPr>
                <w:ins w:id="835" w:author="Huawei" w:date="2022-08-15T21:55:00Z"/>
                <w:rFonts w:eastAsiaTheme="minorEastAsia"/>
                <w:lang w:eastAsia="zh-CN"/>
              </w:rPr>
            </w:pPr>
            <w:ins w:id="836" w:author="Huawei" w:date="2022-08-15T21:56:00Z">
              <w:r>
                <w:rPr>
                  <w:rFonts w:hint="eastAsia" w:eastAsiaTheme="minorEastAsia"/>
                  <w:lang w:eastAsia="zh-CN"/>
                </w:rPr>
                <w:t>O</w:t>
              </w:r>
            </w:ins>
            <w:ins w:id="837" w:author="Huawei" w:date="2022-08-15T21:56:00Z">
              <w:r>
                <w:rPr>
                  <w:rFonts w:eastAsiaTheme="minorEastAsia"/>
                  <w:lang w:eastAsia="zh-CN"/>
                </w:rPr>
                <w:t>ption 1. And all the notes under this table can be removed since the requirements are clear enough for each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color w:val="0070C0"/>
                <w:lang w:val="en-US" w:eastAsia="zh-CN"/>
              </w:rPr>
            </w:pPr>
            <w:r>
              <w:rPr>
                <w:rFonts w:hint="eastAsia" w:eastAsiaTheme="minorEastAsia"/>
                <w:color w:val="0070C0"/>
                <w:lang w:val="en-US" w:eastAsia="zh-CN"/>
              </w:rPr>
              <w:t>ZTE</w:t>
            </w:r>
          </w:p>
        </w:tc>
        <w:tc>
          <w:tcPr>
            <w:tcW w:w="8363" w:type="dxa"/>
          </w:tcPr>
          <w:p>
            <w:pPr>
              <w:overflowPunct w:val="0"/>
              <w:autoSpaceDE w:val="0"/>
              <w:autoSpaceDN w:val="0"/>
              <w:adjustRightInd w:val="0"/>
              <w:spacing w:before="60" w:after="60"/>
              <w:textAlignment w:val="baseline"/>
              <w:rPr>
                <w:rFonts w:eastAsiaTheme="minorEastAsia"/>
                <w:lang w:val="en-US" w:eastAsia="zh-CN"/>
              </w:rPr>
            </w:pPr>
            <w:ins w:id="838" w:author="ZTE,Fei Xue" w:date="2022-08-16T16:40:00Z">
              <w:r>
                <w:rPr>
                  <w:rFonts w:hint="eastAsia" w:eastAsiaTheme="minorEastAsia"/>
                  <w:lang w:val="en-US" w:eastAsia="zh-CN"/>
                </w:rPr>
                <w:t>O</w:t>
              </w:r>
            </w:ins>
            <w:ins w:id="839" w:author="ZTE,Fei Xue" w:date="2022-08-16T16:41:00Z">
              <w:r>
                <w:rPr>
                  <w:rFonts w:hint="eastAsia" w:eastAsiaTheme="minorEastAsia"/>
                  <w:lang w:val="en-US" w:eastAsia="zh-CN"/>
                </w:rPr>
                <w:t>ption 1 is more preferred.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 w:hRule="atLeast"/>
          <w:ins w:id="840" w:author="Xiaomi" w:date="2022-08-16T17:41:00Z"/>
        </w:trPr>
        <w:tc>
          <w:tcPr>
            <w:tcW w:w="1271" w:type="dxa"/>
          </w:tcPr>
          <w:p>
            <w:pPr>
              <w:overflowPunct w:val="0"/>
              <w:autoSpaceDE w:val="0"/>
              <w:autoSpaceDN w:val="0"/>
              <w:adjustRightInd w:val="0"/>
              <w:spacing w:before="60" w:after="60"/>
              <w:textAlignment w:val="baseline"/>
              <w:rPr>
                <w:ins w:id="841" w:author="Xiaomi" w:date="2022-08-16T17:41:00Z"/>
                <w:rFonts w:eastAsiaTheme="minorEastAsia"/>
                <w:color w:val="0070C0"/>
                <w:lang w:val="en-US" w:eastAsia="zh-CN"/>
              </w:rPr>
            </w:pPr>
            <w:ins w:id="842" w:author="Xiaomi" w:date="2022-08-16T17:41:00Z">
              <w:r>
                <w:rPr>
                  <w:rFonts w:hint="eastAsia" w:eastAsiaTheme="minorEastAsia"/>
                  <w:color w:val="0070C0"/>
                  <w:lang w:val="en-US" w:eastAsia="zh-CN"/>
                </w:rPr>
                <w:t>X</w:t>
              </w:r>
            </w:ins>
            <w:ins w:id="843" w:author="Xiaomi" w:date="2022-08-16T17:41:00Z">
              <w:r>
                <w:rPr>
                  <w:rFonts w:eastAsiaTheme="minorEastAsia"/>
                  <w:color w:val="0070C0"/>
                  <w:lang w:val="en-US" w:eastAsia="zh-CN"/>
                </w:rPr>
                <w:t>iaomi</w:t>
              </w:r>
            </w:ins>
          </w:p>
        </w:tc>
        <w:tc>
          <w:tcPr>
            <w:tcW w:w="8363" w:type="dxa"/>
          </w:tcPr>
          <w:p>
            <w:pPr>
              <w:overflowPunct w:val="0"/>
              <w:autoSpaceDE w:val="0"/>
              <w:autoSpaceDN w:val="0"/>
              <w:adjustRightInd w:val="0"/>
              <w:spacing w:before="60" w:after="60"/>
              <w:textAlignment w:val="baseline"/>
              <w:rPr>
                <w:ins w:id="844" w:author="Xiaomi" w:date="2022-08-16T17:41:00Z"/>
                <w:rFonts w:eastAsiaTheme="minorEastAsia"/>
                <w:lang w:val="en-US" w:eastAsia="zh-CN"/>
              </w:rPr>
            </w:pPr>
            <w:ins w:id="845" w:author="Xiaomi" w:date="2022-08-16T17:43:00Z">
              <w:r>
                <w:rPr>
                  <w:rFonts w:eastAsiaTheme="minorEastAsia"/>
                  <w:lang w:eastAsia="zh-CN"/>
                </w:rPr>
                <w:t>Prefer option 1</w:t>
              </w:r>
            </w:ins>
            <w:ins w:id="846" w:author="Xiaomi" w:date="2022-08-16T17:41:00Z">
              <w:r>
                <w:rPr>
                  <w:rFonts w:eastAsiaTheme="minorEastAsia"/>
                  <w:lang w:eastAsia="zh-CN"/>
                </w:rPr>
                <w:t>, and suggest removing the bracket and all the notes.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 w:hRule="atLeast"/>
          <w:ins w:id="847" w:author="D. Everaere" w:date="2022-08-16T11:47:00Z"/>
        </w:trPr>
        <w:tc>
          <w:tcPr>
            <w:tcW w:w="1271" w:type="dxa"/>
          </w:tcPr>
          <w:p>
            <w:pPr>
              <w:overflowPunct w:val="0"/>
              <w:autoSpaceDE w:val="0"/>
              <w:autoSpaceDN w:val="0"/>
              <w:adjustRightInd w:val="0"/>
              <w:spacing w:before="60" w:after="60"/>
              <w:textAlignment w:val="baseline"/>
              <w:rPr>
                <w:ins w:id="848" w:author="D. Everaere" w:date="2022-08-16T11:47:00Z"/>
                <w:rFonts w:eastAsiaTheme="minorEastAsia"/>
                <w:color w:val="0070C0"/>
                <w:lang w:val="en-US" w:eastAsia="zh-CN"/>
              </w:rPr>
            </w:pPr>
            <w:ins w:id="849" w:author="D. Everaere" w:date="2022-08-16T11:47:00Z">
              <w:r>
                <w:rPr>
                  <w:rFonts w:eastAsiaTheme="minorEastAsia"/>
                  <w:color w:val="0070C0"/>
                  <w:lang w:val="en-US" w:eastAsia="zh-CN"/>
                </w:rPr>
                <w:t>Ericsson</w:t>
              </w:r>
            </w:ins>
          </w:p>
        </w:tc>
        <w:tc>
          <w:tcPr>
            <w:tcW w:w="8363" w:type="dxa"/>
          </w:tcPr>
          <w:p>
            <w:pPr>
              <w:pStyle w:val="70"/>
              <w:tabs>
                <w:tab w:val="left" w:pos="426"/>
              </w:tabs>
              <w:overflowPunct/>
              <w:autoSpaceDE/>
              <w:autoSpaceDN/>
              <w:adjustRightInd/>
              <w:spacing w:before="60" w:after="60"/>
              <w:ind w:left="1134" w:hanging="1134"/>
              <w:textAlignment w:val="auto"/>
              <w:rPr>
                <w:ins w:id="850" w:author="D. Everaere" w:date="2022-08-16T11:47:00Z"/>
                <w:rFonts w:eastAsiaTheme="minorEastAsia"/>
                <w:color w:val="0070C0"/>
                <w:lang w:eastAsia="zh-CN"/>
              </w:rPr>
            </w:pPr>
            <w:ins w:id="851" w:author="D. Everaere" w:date="2022-08-16T11:47:00Z">
              <w:r>
                <w:rPr>
                  <w:rFonts w:eastAsiaTheme="minorEastAsia"/>
                  <w:color w:val="0070C0"/>
                  <w:lang w:eastAsia="zh-CN"/>
                </w:rPr>
                <w:t>We actually prefer the option 1 approach (separate row for n256).</w:t>
              </w:r>
            </w:ins>
          </w:p>
          <w:p>
            <w:pPr>
              <w:pStyle w:val="70"/>
              <w:tabs>
                <w:tab w:val="left" w:pos="426"/>
              </w:tabs>
              <w:overflowPunct/>
              <w:autoSpaceDE/>
              <w:autoSpaceDN/>
              <w:adjustRightInd/>
              <w:spacing w:before="60" w:after="60"/>
              <w:ind w:left="0" w:firstLine="0"/>
              <w:textAlignment w:val="auto"/>
              <w:rPr>
                <w:ins w:id="852" w:author="D. Everaere" w:date="2022-08-16T11:47:00Z"/>
                <w:rFonts w:eastAsiaTheme="minorEastAsia"/>
                <w:color w:val="0070C0"/>
                <w:lang w:eastAsia="zh-CN"/>
              </w:rPr>
            </w:pPr>
            <w:ins w:id="853" w:author="D. Everaere" w:date="2022-08-16T11:47:00Z">
              <w:r>
                <w:rPr>
                  <w:rFonts w:eastAsiaTheme="minorEastAsia"/>
                  <w:color w:val="0070C0"/>
                  <w:lang w:eastAsia="zh-CN"/>
                </w:rPr>
                <w:t>Regarding range 2, in last meeting some companies wanted to have more time to check if -125 was acceptable. It would be good to get their conclusion before choosing -145 or -125 then.</w:t>
              </w:r>
            </w:ins>
          </w:p>
          <w:p>
            <w:pPr>
              <w:overflowPunct w:val="0"/>
              <w:autoSpaceDE w:val="0"/>
              <w:autoSpaceDN w:val="0"/>
              <w:adjustRightInd w:val="0"/>
              <w:spacing w:before="60" w:after="60"/>
              <w:textAlignment w:val="baseline"/>
              <w:rPr>
                <w:ins w:id="854" w:author="D. Everaere" w:date="2022-08-16T11:47:00Z"/>
                <w:rFonts w:eastAsiaTheme="minorEastAsia"/>
                <w:lang w:eastAsia="zh-CN"/>
              </w:rPr>
            </w:pPr>
            <w:ins w:id="855" w:author="D. Everaere" w:date="2022-08-16T11:47:00Z">
              <w:r>
                <w:rPr>
                  <w:rFonts w:eastAsiaTheme="minorEastAsia"/>
                  <w:color w:val="0070C0"/>
                  <w:lang w:eastAsia="zh-CN"/>
                </w:rPr>
                <w:t>Note 1, 2, 3 and 4 should be removed.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856" w:author="Qualcomm" w:date="2022-08-17T12:12:00Z"/>
        </w:trPr>
        <w:tc>
          <w:tcPr>
            <w:tcW w:w="1271" w:type="dxa"/>
          </w:tcPr>
          <w:p>
            <w:pPr>
              <w:overflowPunct w:val="0"/>
              <w:autoSpaceDE w:val="0"/>
              <w:autoSpaceDN w:val="0"/>
              <w:adjustRightInd w:val="0"/>
              <w:spacing w:before="60" w:after="60"/>
              <w:textAlignment w:val="baseline"/>
              <w:rPr>
                <w:ins w:id="857" w:author="Qualcomm" w:date="2022-08-17T12:12:00Z"/>
                <w:rFonts w:eastAsiaTheme="minorEastAsia"/>
                <w:color w:val="0070C0"/>
                <w:lang w:eastAsia="zh-CN"/>
              </w:rPr>
            </w:pPr>
            <w:ins w:id="858" w:author="Qualcomm" w:date="2022-08-17T12:12:00Z">
              <w:r>
                <w:rPr>
                  <w:rFonts w:eastAsiaTheme="minorEastAsia"/>
                  <w:color w:val="0070C0"/>
                  <w:lang w:val="en-US" w:eastAsia="zh-CN"/>
                </w:rPr>
                <w:t>Qualcomm</w:t>
              </w:r>
            </w:ins>
          </w:p>
        </w:tc>
        <w:tc>
          <w:tcPr>
            <w:tcW w:w="8363" w:type="dxa"/>
          </w:tcPr>
          <w:p>
            <w:pPr>
              <w:pStyle w:val="70"/>
              <w:tabs>
                <w:tab w:val="left" w:pos="426"/>
              </w:tabs>
              <w:overflowPunct w:val="0"/>
              <w:autoSpaceDE w:val="0"/>
              <w:autoSpaceDN w:val="0"/>
              <w:adjustRightInd w:val="0"/>
              <w:spacing w:before="60" w:after="60"/>
              <w:ind w:left="1134" w:hanging="1134"/>
              <w:textAlignment w:val="baseline"/>
              <w:rPr>
                <w:ins w:id="859" w:author="Qualcomm" w:date="2022-08-17T12:12:00Z"/>
                <w:rFonts w:eastAsiaTheme="minorEastAsia"/>
                <w:color w:val="0070C0"/>
                <w:lang w:eastAsia="zh-CN"/>
              </w:rPr>
            </w:pPr>
            <w:ins w:id="860" w:author="Qualcomm" w:date="2022-08-17T12:12:00Z">
              <w:r>
                <w:rPr>
                  <w:rFonts w:eastAsiaTheme="minorEastAsia"/>
                  <w:color w:val="0070C0"/>
                  <w:lang w:eastAsia="zh-CN"/>
                </w:rPr>
                <w:t>We prefer option 1 and we are OK to remove all the square brackets in the table.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 w:hRule="atLeast"/>
        </w:trPr>
        <w:tc>
          <w:tcPr>
            <w:tcW w:w="1271" w:type="dxa"/>
          </w:tcPr>
          <w:p>
            <w:pPr>
              <w:overflowPunct w:val="0"/>
              <w:autoSpaceDE w:val="0"/>
              <w:autoSpaceDN w:val="0"/>
              <w:adjustRightInd w:val="0"/>
              <w:spacing w:before="60" w:after="60"/>
              <w:textAlignment w:val="baseline"/>
              <w:rPr>
                <w:rFonts w:eastAsia="PMingLiU"/>
                <w:color w:val="0070C0"/>
                <w:lang w:val="en-US" w:eastAsia="zh-TW"/>
              </w:rPr>
            </w:pPr>
            <w:ins w:id="861" w:author="Daniel Hsieh (謝明諭)" w:date="2022-08-17T21:48:00Z">
              <w:r>
                <w:rPr>
                  <w:rFonts w:hint="eastAsia" w:ascii="PMingLiU" w:hAnsi="PMingLiU" w:eastAsia="PMingLiU"/>
                  <w:color w:val="0070C0"/>
                  <w:lang w:val="en-US" w:eastAsia="zh-TW"/>
                </w:rPr>
                <w:t>M</w:t>
              </w:r>
            </w:ins>
            <w:ins w:id="862" w:author="Daniel Hsieh (謝明諭)" w:date="2022-08-17T21:48:00Z">
              <w:r>
                <w:rPr>
                  <w:rFonts w:hint="eastAsia" w:eastAsia="PMingLiU"/>
                  <w:color w:val="0070C0"/>
                  <w:lang w:val="en-US" w:eastAsia="zh-TW"/>
                </w:rPr>
                <w:t>e</w:t>
              </w:r>
            </w:ins>
            <w:ins w:id="863" w:author="Daniel Hsieh (謝明諭)" w:date="2022-08-17T21:48:00Z">
              <w:r>
                <w:rPr>
                  <w:rFonts w:eastAsia="PMingLiU"/>
                  <w:color w:val="0070C0"/>
                  <w:lang w:val="en-US" w:eastAsia="zh-TW"/>
                </w:rPr>
                <w:t>diaTek</w:t>
              </w:r>
            </w:ins>
          </w:p>
        </w:tc>
        <w:tc>
          <w:tcPr>
            <w:tcW w:w="8363" w:type="dxa"/>
          </w:tcPr>
          <w:p>
            <w:pPr>
              <w:pStyle w:val="70"/>
              <w:tabs>
                <w:tab w:val="left" w:pos="426"/>
              </w:tabs>
              <w:overflowPunct w:val="0"/>
              <w:autoSpaceDE w:val="0"/>
              <w:autoSpaceDN w:val="0"/>
              <w:adjustRightInd w:val="0"/>
              <w:spacing w:before="60" w:after="60"/>
              <w:ind w:left="1134" w:hanging="1134"/>
              <w:textAlignment w:val="baseline"/>
              <w:rPr>
                <w:rFonts w:eastAsia="PMingLiU"/>
                <w:color w:val="0070C0"/>
                <w:lang w:eastAsia="zh-TW"/>
              </w:rPr>
            </w:pPr>
            <w:ins w:id="864" w:author="Daniel Hsieh (謝明諭)" w:date="2022-08-17T21:48:00Z">
              <w:r>
                <w:rPr>
                  <w:rFonts w:hint="eastAsia" w:eastAsia="PMingLiU"/>
                  <w:color w:val="0070C0"/>
                  <w:lang w:eastAsia="zh-TW"/>
                </w:rPr>
                <w:t>O</w:t>
              </w:r>
            </w:ins>
            <w:ins w:id="865" w:author="Daniel Hsieh (謝明諭)" w:date="2022-08-17T21:48:00Z">
              <w:r>
                <w:rPr>
                  <w:rFonts w:eastAsia="PMingLiU"/>
                  <w:color w:val="0070C0"/>
                  <w:lang w:eastAsia="zh-TW"/>
                </w:rPr>
                <w:t xml:space="preserve">ption 1 is preferred.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866" w:author="Dorin PANAITOPOL" w:date="2022-08-18T09:20:00Z"/>
        </w:trPr>
        <w:tc>
          <w:tcPr>
            <w:tcW w:w="1271" w:type="dxa"/>
          </w:tcPr>
          <w:p>
            <w:pPr>
              <w:overflowPunct w:val="0"/>
              <w:autoSpaceDE w:val="0"/>
              <w:autoSpaceDN w:val="0"/>
              <w:adjustRightInd w:val="0"/>
              <w:spacing w:before="60" w:after="60"/>
              <w:textAlignment w:val="baseline"/>
              <w:rPr>
                <w:ins w:id="867" w:author="Dorin PANAITOPOL" w:date="2022-08-18T09:20:00Z"/>
                <w:rFonts w:ascii="PMingLiU" w:hAnsi="PMingLiU" w:eastAsia="PMingLiU"/>
                <w:color w:val="0070C0"/>
                <w:lang w:val="en-US" w:eastAsia="zh-TW"/>
              </w:rPr>
            </w:pPr>
            <w:ins w:id="868" w:author="Dorin PANAITOPOL" w:date="2022-08-18T09:20:00Z">
              <w:r>
                <w:rPr>
                  <w:rFonts w:ascii="PMingLiU" w:hAnsi="PMingLiU" w:eastAsia="PMingLiU"/>
                  <w:color w:val="0070C0"/>
                  <w:lang w:val="en-US" w:eastAsia="zh-TW"/>
                </w:rPr>
                <w:t>THALES</w:t>
              </w:r>
            </w:ins>
          </w:p>
        </w:tc>
        <w:tc>
          <w:tcPr>
            <w:tcW w:w="8363" w:type="dxa"/>
          </w:tcPr>
          <w:p>
            <w:pPr>
              <w:pStyle w:val="70"/>
              <w:tabs>
                <w:tab w:val="left" w:pos="426"/>
              </w:tabs>
              <w:overflowPunct w:val="0"/>
              <w:autoSpaceDE w:val="0"/>
              <w:autoSpaceDN w:val="0"/>
              <w:adjustRightInd w:val="0"/>
              <w:spacing w:before="60" w:after="60"/>
              <w:ind w:left="1134" w:hanging="1134"/>
              <w:textAlignment w:val="baseline"/>
              <w:rPr>
                <w:ins w:id="869" w:author="Dorin PANAITOPOL" w:date="2022-08-18T09:20:00Z"/>
                <w:rFonts w:eastAsia="PMingLiU"/>
                <w:color w:val="0070C0"/>
                <w:lang w:eastAsia="zh-TW"/>
              </w:rPr>
            </w:pPr>
            <w:ins w:id="870" w:author="Dorin PANAITOPOL" w:date="2022-08-18T09:20:00Z">
              <w:r>
                <w:rPr>
                  <w:rFonts w:eastAsia="PMingLiU"/>
                  <w:color w:val="0070C0"/>
                  <w:lang w:eastAsia="zh-TW"/>
                </w:rPr>
                <w:t>Option 1. Please correct/remove square brackets.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871" w:author="Nokia - JOH" w:date="2022-08-18T13:23:00Z"/>
        </w:trPr>
        <w:tc>
          <w:tcPr>
            <w:tcW w:w="1271" w:type="dxa"/>
          </w:tcPr>
          <w:p>
            <w:pPr>
              <w:overflowPunct w:val="0"/>
              <w:autoSpaceDE w:val="0"/>
              <w:autoSpaceDN w:val="0"/>
              <w:adjustRightInd w:val="0"/>
              <w:spacing w:before="60" w:after="60"/>
              <w:textAlignment w:val="baseline"/>
              <w:rPr>
                <w:ins w:id="872" w:author="Nokia - JOH" w:date="2022-08-18T13:23:00Z"/>
                <w:rFonts w:ascii="PMingLiU" w:hAnsi="PMingLiU" w:eastAsia="PMingLiU"/>
                <w:color w:val="0070C0"/>
                <w:lang w:val="en-US" w:eastAsia="zh-TW"/>
              </w:rPr>
            </w:pPr>
            <w:ins w:id="873" w:author="Nokia - JOH" w:date="2022-08-18T13:23:00Z">
              <w:r>
                <w:rPr>
                  <w:rFonts w:ascii="PMingLiU" w:hAnsi="PMingLiU" w:eastAsia="PMingLiU"/>
                  <w:color w:val="0070C0"/>
                  <w:lang w:val="en-US" w:eastAsia="zh-TW"/>
                </w:rPr>
                <w:t>Nokia</w:t>
              </w:r>
            </w:ins>
          </w:p>
        </w:tc>
        <w:tc>
          <w:tcPr>
            <w:tcW w:w="8363" w:type="dxa"/>
          </w:tcPr>
          <w:p>
            <w:pPr>
              <w:pStyle w:val="70"/>
              <w:tabs>
                <w:tab w:val="left" w:pos="426"/>
              </w:tabs>
              <w:overflowPunct w:val="0"/>
              <w:autoSpaceDE w:val="0"/>
              <w:autoSpaceDN w:val="0"/>
              <w:adjustRightInd w:val="0"/>
              <w:spacing w:before="60" w:after="60"/>
              <w:ind w:left="1134" w:hanging="1134"/>
              <w:textAlignment w:val="baseline"/>
              <w:rPr>
                <w:ins w:id="874" w:author="Nokia - JOH" w:date="2022-08-18T13:23:00Z"/>
                <w:rFonts w:eastAsia="PMingLiU"/>
                <w:color w:val="0070C0"/>
                <w:lang w:eastAsia="zh-TW"/>
              </w:rPr>
            </w:pPr>
            <w:ins w:id="875" w:author="Nokia - JOH" w:date="2022-08-18T13:23:00Z">
              <w:r>
                <w:rPr>
                  <w:rFonts w:eastAsia="PMingLiU"/>
                  <w:color w:val="0070C0"/>
                  <w:lang w:eastAsia="zh-TW"/>
                </w:rPr>
                <w:t>We prefer option 1</w:t>
              </w:r>
            </w:ins>
          </w:p>
        </w:tc>
      </w:tr>
    </w:tbl>
    <w:p>
      <w:pPr>
        <w:rPr>
          <w:color w:val="0070C0"/>
          <w:lang w:eastAsia="zh-CN"/>
        </w:rPr>
      </w:pPr>
    </w:p>
    <w:p>
      <w:pPr>
        <w:pStyle w:val="4"/>
        <w:rPr>
          <w:sz w:val="24"/>
          <w:szCs w:val="16"/>
          <w:lang w:val="en-GB"/>
        </w:rPr>
      </w:pPr>
      <w:r>
        <w:rPr>
          <w:sz w:val="24"/>
          <w:szCs w:val="16"/>
          <w:lang w:val="en-GB"/>
        </w:rPr>
        <w:t>CRs/TPs comments collection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XXX</w:t>
            </w: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YYY</w:t>
            </w: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bl>
    <w:p>
      <w:pPr>
        <w:rPr>
          <w:color w:val="0070C0"/>
          <w:lang w:eastAsia="zh-CN"/>
        </w:rPr>
      </w:pPr>
    </w:p>
    <w:p>
      <w:pPr>
        <w:pStyle w:val="3"/>
        <w:rPr>
          <w:lang w:val="en-GB"/>
        </w:rPr>
      </w:pPr>
      <w:r>
        <w:rPr>
          <w:lang w:val="en-GB"/>
        </w:rPr>
        <w:t xml:space="preserve">Summary for 1st round </w:t>
      </w:r>
    </w:p>
    <w:p>
      <w:pPr>
        <w:pStyle w:val="4"/>
        <w:rPr>
          <w:sz w:val="24"/>
          <w:szCs w:val="16"/>
          <w:lang w:val="en-GB"/>
        </w:rPr>
      </w:pPr>
      <w:r>
        <w:rPr>
          <w:sz w:val="24"/>
          <w:szCs w:val="16"/>
          <w:lang w:val="en-GB"/>
        </w:rPr>
        <w:t xml:space="preserve">Open issues </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6"/>
        <w:gridCol w:w="92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p>
        </w:tc>
        <w:tc>
          <w:tcPr>
            <w:tcW w:w="8615"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val="en-US" w:eastAsia="zh-CN"/>
              </w:rPr>
            </w:pPr>
            <w:ins w:id="876" w:author="ZTE,Fei Xue" w:date="2022-08-19T10:38:00Z">
              <w:r>
                <w:rPr>
                  <w:rFonts w:eastAsiaTheme="minorEastAsia"/>
                  <w:b/>
                  <w:bCs/>
                  <w:color w:val="0070C0"/>
                  <w:lang w:eastAsia="zh-CN"/>
                </w:rPr>
                <w:t>Sub-topic #</w:t>
              </w:r>
            </w:ins>
            <w:ins w:id="877" w:author="ZTE,Fei Xue" w:date="2022-08-19T10:38:00Z">
              <w:r>
                <w:rPr>
                  <w:rFonts w:hint="eastAsia" w:eastAsiaTheme="minorEastAsia"/>
                  <w:b/>
                  <w:bCs/>
                  <w:color w:val="0070C0"/>
                  <w:lang w:val="en-US" w:eastAsia="zh-CN"/>
                </w:rPr>
                <w:t>2-1</w:t>
              </w:r>
            </w:ins>
          </w:p>
        </w:tc>
        <w:tc>
          <w:tcPr>
            <w:tcW w:w="8615" w:type="dxa"/>
          </w:tcPr>
          <w:p>
            <w:pPr>
              <w:overflowPunct w:val="0"/>
              <w:autoSpaceDE w:val="0"/>
              <w:autoSpaceDN w:val="0"/>
              <w:adjustRightInd w:val="0"/>
              <w:textAlignment w:val="baseline"/>
              <w:rPr>
                <w:ins w:id="878" w:author="ZTE,Fei Xue" w:date="2022-08-19T10:52:00Z"/>
                <w:rFonts w:eastAsiaTheme="minorEastAsia"/>
                <w:i/>
                <w:color w:val="0070C0"/>
                <w:lang w:val="en-US" w:eastAsia="zh-CN"/>
              </w:rPr>
            </w:pPr>
            <w:ins w:id="879" w:author="ZTE,Fei Xue" w:date="2022-08-19T10:39:00Z">
              <w:r>
                <w:rPr>
                  <w:rFonts w:eastAsiaTheme="minorEastAsia"/>
                  <w:i/>
                  <w:color w:val="0070C0"/>
                  <w:lang w:eastAsia="zh-CN"/>
                </w:rPr>
                <w:t xml:space="preserve">Issue </w:t>
              </w:r>
            </w:ins>
            <w:ins w:id="880" w:author="ZTE,Fei Xue" w:date="2022-08-19T10:39:00Z">
              <w:r>
                <w:rPr>
                  <w:rFonts w:eastAsiaTheme="minorEastAsia"/>
                  <w:i/>
                  <w:color w:val="0070C0"/>
                  <w:lang w:val="en-US" w:eastAsia="zh-CN"/>
                </w:rPr>
                <w:t>2</w:t>
              </w:r>
            </w:ins>
            <w:ins w:id="881" w:author="ZTE,Fei Xue" w:date="2022-08-19T10:39:00Z">
              <w:r>
                <w:rPr>
                  <w:rFonts w:eastAsiaTheme="minorEastAsia"/>
                  <w:i/>
                  <w:color w:val="0070C0"/>
                  <w:lang w:eastAsia="zh-CN"/>
                </w:rPr>
                <w:t>-</w:t>
              </w:r>
            </w:ins>
            <w:ins w:id="882" w:author="ZTE,Fei Xue" w:date="2022-08-19T10:39:00Z">
              <w:r>
                <w:rPr>
                  <w:rFonts w:eastAsiaTheme="minorEastAsia"/>
                  <w:i/>
                  <w:color w:val="0070C0"/>
                  <w:lang w:val="en-US" w:eastAsia="zh-CN"/>
                </w:rPr>
                <w:t>1</w:t>
              </w:r>
            </w:ins>
            <w:ins w:id="883" w:author="ZTE,Fei Xue" w:date="2022-08-19T10:39:00Z">
              <w:r>
                <w:rPr>
                  <w:rFonts w:eastAsiaTheme="minorEastAsia"/>
                  <w:i/>
                  <w:color w:val="0070C0"/>
                  <w:lang w:eastAsia="zh-CN"/>
                </w:rPr>
                <w:t xml:space="preserve">: </w:t>
              </w:r>
            </w:ins>
            <w:ins w:id="884" w:author="ZTE,Fei Xue" w:date="2022-08-19T10:39:00Z">
              <w:r>
                <w:rPr>
                  <w:rFonts w:eastAsiaTheme="minorEastAsia"/>
                  <w:i/>
                  <w:color w:val="0070C0"/>
                  <w:lang w:val="en-US" w:eastAsia="zh-CN"/>
                </w:rPr>
                <w:t xml:space="preserve"> OOBB requirements for n256</w:t>
              </w:r>
            </w:ins>
          </w:p>
          <w:p>
            <w:pPr>
              <w:overflowPunct w:val="0"/>
              <w:autoSpaceDE w:val="0"/>
              <w:autoSpaceDN w:val="0"/>
              <w:adjustRightInd w:val="0"/>
              <w:textAlignment w:val="baseline"/>
              <w:rPr>
                <w:ins w:id="885" w:author="ZTE,Fei Xue" w:date="2022-08-19T23:26:00Z"/>
                <w:rFonts w:eastAsiaTheme="minorEastAsia"/>
                <w:i/>
                <w:color w:val="0070C0"/>
                <w:lang w:val="en-US" w:eastAsia="zh-CN"/>
              </w:rPr>
            </w:pPr>
            <w:ins w:id="886" w:author="ZTE,Fei Xue" w:date="2022-08-19T10:52:00Z">
              <w:r>
                <w:rPr>
                  <w:rFonts w:hint="eastAsia" w:eastAsiaTheme="minorEastAsia"/>
                  <w:i/>
                  <w:color w:val="0070C0"/>
                  <w:lang w:val="en-US" w:eastAsia="zh-CN"/>
                </w:rPr>
                <w:t>Since all companies support the option 1 and</w:t>
              </w:r>
            </w:ins>
            <w:ins w:id="887" w:author="ZTE,Fei Xue" w:date="2022-08-19T10:53:00Z">
              <w:r>
                <w:rPr>
                  <w:rFonts w:hint="eastAsia" w:eastAsiaTheme="minorEastAsia"/>
                  <w:i/>
                  <w:color w:val="0070C0"/>
                  <w:lang w:val="en-US" w:eastAsia="zh-CN"/>
                </w:rPr>
                <w:t xml:space="preserve"> we propose to agree with option 1 and remove the note 2,3, 4 in the table since this is redundant.</w:t>
              </w:r>
            </w:ins>
          </w:p>
          <w:p>
            <w:pPr>
              <w:overflowPunct w:val="0"/>
              <w:autoSpaceDE w:val="0"/>
              <w:autoSpaceDN w:val="0"/>
              <w:adjustRightInd w:val="0"/>
              <w:textAlignment w:val="baseline"/>
              <w:rPr>
                <w:ins w:id="888" w:author="ZTE,Fei Xue" w:date="2022-08-19T23:39:00Z"/>
                <w:rFonts w:eastAsiaTheme="minorEastAsia"/>
                <w:i/>
                <w:color w:val="0070C0"/>
                <w:lang w:val="en-US" w:eastAsia="zh-CN"/>
              </w:rPr>
            </w:pPr>
            <w:ins w:id="889" w:author="ZTE,Fei Xue" w:date="2022-08-19T23:26:00Z">
              <w:r>
                <w:rPr>
                  <w:rFonts w:hint="eastAsia" w:eastAsiaTheme="minorEastAsia"/>
                  <w:i/>
                  <w:color w:val="0070C0"/>
                  <w:lang w:val="en-US" w:eastAsia="zh-CN"/>
                </w:rPr>
                <w:t xml:space="preserve">In addition, regarding range 2, in last meeting some companies wanted to have more time to check if -125 was acceptable. </w:t>
              </w:r>
            </w:ins>
            <w:ins w:id="890" w:author="ZTE,Fei Xue" w:date="2022-08-19T23:27:00Z">
              <w:r>
                <w:rPr>
                  <w:rFonts w:hint="eastAsia" w:eastAsiaTheme="minorEastAsia"/>
                  <w:i/>
                  <w:color w:val="0070C0"/>
                  <w:lang w:val="en-US" w:eastAsia="zh-CN"/>
                </w:rPr>
                <w:t xml:space="preserve">It is </w:t>
              </w:r>
            </w:ins>
            <w:ins w:id="891" w:author="ZTE,Fei Xue" w:date="2022-08-19T23:39:00Z">
              <w:r>
                <w:rPr>
                  <w:rFonts w:hint="eastAsia" w:eastAsiaTheme="minorEastAsia"/>
                  <w:i/>
                  <w:color w:val="0070C0"/>
                  <w:lang w:val="en-US" w:eastAsia="zh-CN"/>
                </w:rPr>
                <w:t xml:space="preserve">encouraged to provide </w:t>
              </w:r>
            </w:ins>
            <w:ins w:id="892" w:author="ZTE,Fei Xue" w:date="2022-08-19T23:40:00Z">
              <w:r>
                <w:rPr>
                  <w:rFonts w:hint="eastAsia" w:eastAsiaTheme="minorEastAsia"/>
                  <w:i/>
                  <w:color w:val="0070C0"/>
                  <w:lang w:val="en-US" w:eastAsia="zh-CN"/>
                </w:rPr>
                <w:t>the views in the 2</w:t>
              </w:r>
            </w:ins>
            <w:ins w:id="893" w:author="ZTE,Fei Xue" w:date="2022-08-19T23:40:00Z">
              <w:r>
                <w:rPr>
                  <w:rFonts w:hint="eastAsia" w:eastAsiaTheme="minorEastAsia"/>
                  <w:i/>
                  <w:color w:val="0070C0"/>
                  <w:vertAlign w:val="superscript"/>
                  <w:lang w:val="en-US" w:eastAsia="zh-CN"/>
                </w:rPr>
                <w:t>nd</w:t>
              </w:r>
            </w:ins>
            <w:ins w:id="894" w:author="ZTE,Fei Xue" w:date="2022-08-19T23:40:00Z">
              <w:r>
                <w:rPr>
                  <w:rFonts w:hint="eastAsia" w:eastAsiaTheme="minorEastAsia"/>
                  <w:i/>
                  <w:color w:val="0070C0"/>
                  <w:lang w:val="en-US" w:eastAsia="zh-CN"/>
                </w:rPr>
                <w:t xml:space="preserve"> round or GTW session.</w:t>
              </w:r>
            </w:ins>
          </w:p>
          <w:p>
            <w:pPr>
              <w:overflowPunct w:val="0"/>
              <w:autoSpaceDE w:val="0"/>
              <w:autoSpaceDN w:val="0"/>
              <w:adjustRightInd w:val="0"/>
              <w:textAlignment w:val="baseline"/>
              <w:rPr>
                <w:ins w:id="895" w:author="ZTE,Fei Xue" w:date="2022-08-19T10:53:00Z"/>
                <w:rFonts w:eastAsiaTheme="minorEastAsia"/>
                <w:i/>
                <w:color w:val="0070C0"/>
                <w:lang w:eastAsia="zh-CN"/>
              </w:rPr>
            </w:pPr>
            <w:ins w:id="896" w:author="ZTE,Fei Xue" w:date="2022-08-19T23:39:00Z">
              <w:r>
                <w:rPr>
                  <w:rFonts w:hint="eastAsia" w:eastAsiaTheme="minorEastAsia"/>
                  <w:i/>
                  <w:color w:val="0070C0"/>
                  <w:lang w:val="en-US" w:eastAsia="zh-CN"/>
                </w:rPr>
                <w:t>Candidate options</w:t>
              </w:r>
            </w:ins>
            <w:r>
              <w:rPr>
                <w:rFonts w:eastAsiaTheme="minorEastAsia"/>
                <w:i/>
                <w:color w:val="0070C0"/>
                <w:lang w:eastAsia="zh-CN"/>
              </w:rPr>
              <w:t>:</w:t>
            </w:r>
          </w:p>
          <w:p>
            <w:pPr>
              <w:pStyle w:val="150"/>
              <w:numPr>
                <w:ilvl w:val="1"/>
                <w:numId w:val="3"/>
              </w:numPr>
              <w:overflowPunct/>
              <w:autoSpaceDE/>
              <w:autoSpaceDN/>
              <w:adjustRightInd/>
              <w:spacing w:after="120"/>
              <w:ind w:left="1440" w:firstLineChars="0"/>
              <w:textAlignment w:val="auto"/>
              <w:rPr>
                <w:ins w:id="897" w:author="ZTE,Fei Xue" w:date="2022-08-19T10:53:00Z"/>
                <w:rFonts w:eastAsia="宋体"/>
                <w:color w:val="0070C0"/>
                <w:szCs w:val="24"/>
                <w:lang w:eastAsia="zh-CN"/>
              </w:rPr>
            </w:pPr>
            <w:ins w:id="898" w:author="ZTE,Fei Xue" w:date="2022-08-19T10:53:00Z">
              <w:r>
                <w:rPr>
                  <w:rFonts w:hint="eastAsia" w:eastAsia="宋体"/>
                  <w:color w:val="0070C0"/>
                  <w:szCs w:val="24"/>
                  <w:lang w:val="en-US" w:eastAsia="zh-CN"/>
                </w:rPr>
                <w:t xml:space="preserve">Option 1: </w:t>
              </w:r>
            </w:ins>
          </w:p>
          <w:tbl>
            <w:tblPr>
              <w:tblStyle w:val="49"/>
              <w:tblW w:w="9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6"/>
              <w:gridCol w:w="1236"/>
              <w:gridCol w:w="687"/>
              <w:gridCol w:w="2195"/>
              <w:gridCol w:w="2340"/>
              <w:gridCol w:w="2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99" w:author="ZTE,Fei Xue" w:date="2022-08-19T10:53:00Z"/>
              </w:trPr>
              <w:tc>
                <w:tcPr>
                  <w:tcW w:w="1106" w:type="dxa"/>
                  <w:tcBorders>
                    <w:top w:val="single" w:color="auto" w:sz="4" w:space="0"/>
                    <w:left w:val="single" w:color="auto" w:sz="4" w:space="0"/>
                    <w:bottom w:val="single" w:color="auto" w:sz="4" w:space="0"/>
                    <w:right w:val="single" w:color="auto" w:sz="4" w:space="0"/>
                  </w:tcBorders>
                </w:tcPr>
                <w:p>
                  <w:pPr>
                    <w:pStyle w:val="67"/>
                    <w:rPr>
                      <w:ins w:id="900" w:author="ZTE,Fei Xue" w:date="2022-08-19T10:53:00Z"/>
                      <w:highlight w:val="yellow"/>
                    </w:rPr>
                  </w:pPr>
                  <w:ins w:id="901" w:author="ZTE,Fei Xue" w:date="2022-08-19T10:53:00Z">
                    <w:r>
                      <w:rPr>
                        <w:rFonts w:eastAsia="PMingLiU"/>
                      </w:rPr>
                      <w:t>Operating Band</w:t>
                    </w:r>
                  </w:ins>
                </w:p>
              </w:tc>
              <w:tc>
                <w:tcPr>
                  <w:tcW w:w="1236" w:type="dxa"/>
                  <w:tcBorders>
                    <w:top w:val="single" w:color="auto" w:sz="4" w:space="0"/>
                    <w:left w:val="single" w:color="auto" w:sz="4" w:space="0"/>
                    <w:bottom w:val="single" w:color="auto" w:sz="4" w:space="0"/>
                    <w:right w:val="single" w:color="auto" w:sz="4" w:space="0"/>
                  </w:tcBorders>
                </w:tcPr>
                <w:p>
                  <w:pPr>
                    <w:pStyle w:val="67"/>
                    <w:rPr>
                      <w:ins w:id="902" w:author="ZTE,Fei Xue" w:date="2022-08-19T10:53:00Z"/>
                    </w:rPr>
                  </w:pPr>
                  <w:ins w:id="903" w:author="ZTE,Fei Xue" w:date="2022-08-19T10:53:00Z">
                    <w:r>
                      <w:rPr/>
                      <w:t>Parameter</w:t>
                    </w:r>
                  </w:ins>
                </w:p>
              </w:tc>
              <w:tc>
                <w:tcPr>
                  <w:tcW w:w="687" w:type="dxa"/>
                  <w:tcBorders>
                    <w:top w:val="single" w:color="auto" w:sz="4" w:space="0"/>
                    <w:left w:val="single" w:color="auto" w:sz="4" w:space="0"/>
                    <w:bottom w:val="single" w:color="auto" w:sz="4" w:space="0"/>
                    <w:right w:val="single" w:color="auto" w:sz="4" w:space="0"/>
                  </w:tcBorders>
                </w:tcPr>
                <w:p>
                  <w:pPr>
                    <w:pStyle w:val="67"/>
                    <w:rPr>
                      <w:ins w:id="904" w:author="ZTE,Fei Xue" w:date="2022-08-19T10:53:00Z"/>
                    </w:rPr>
                  </w:pPr>
                  <w:ins w:id="905" w:author="ZTE,Fei Xue" w:date="2022-08-19T10:53:00Z">
                    <w:r>
                      <w:rPr/>
                      <w:t>Unit</w:t>
                    </w:r>
                  </w:ins>
                </w:p>
              </w:tc>
              <w:tc>
                <w:tcPr>
                  <w:tcW w:w="2195" w:type="dxa"/>
                  <w:tcBorders>
                    <w:top w:val="single" w:color="auto" w:sz="4" w:space="0"/>
                    <w:left w:val="single" w:color="auto" w:sz="4" w:space="0"/>
                    <w:bottom w:val="single" w:color="auto" w:sz="4" w:space="0"/>
                    <w:right w:val="single" w:color="auto" w:sz="4" w:space="0"/>
                  </w:tcBorders>
                </w:tcPr>
                <w:p>
                  <w:pPr>
                    <w:pStyle w:val="67"/>
                    <w:rPr>
                      <w:ins w:id="906" w:author="ZTE,Fei Xue" w:date="2022-08-19T10:53:00Z"/>
                    </w:rPr>
                  </w:pPr>
                  <w:ins w:id="907" w:author="ZTE,Fei Xue" w:date="2022-08-19T10:53:00Z">
                    <w:r>
                      <w:rPr/>
                      <w:t>Range 1</w:t>
                    </w:r>
                  </w:ins>
                </w:p>
              </w:tc>
              <w:tc>
                <w:tcPr>
                  <w:tcW w:w="2340" w:type="dxa"/>
                  <w:tcBorders>
                    <w:top w:val="single" w:color="auto" w:sz="4" w:space="0"/>
                    <w:left w:val="single" w:color="auto" w:sz="4" w:space="0"/>
                    <w:bottom w:val="single" w:color="auto" w:sz="4" w:space="0"/>
                    <w:right w:val="single" w:color="auto" w:sz="4" w:space="0"/>
                  </w:tcBorders>
                </w:tcPr>
                <w:p>
                  <w:pPr>
                    <w:pStyle w:val="67"/>
                    <w:rPr>
                      <w:ins w:id="908" w:author="ZTE,Fei Xue" w:date="2022-08-19T10:53:00Z"/>
                    </w:rPr>
                  </w:pPr>
                  <w:ins w:id="909" w:author="ZTE,Fei Xue" w:date="2022-08-19T10:53:00Z">
                    <w:r>
                      <w:rPr/>
                      <w:t>Range 2</w:t>
                    </w:r>
                  </w:ins>
                </w:p>
              </w:tc>
              <w:tc>
                <w:tcPr>
                  <w:tcW w:w="2227" w:type="dxa"/>
                  <w:tcBorders>
                    <w:top w:val="single" w:color="auto" w:sz="4" w:space="0"/>
                    <w:left w:val="single" w:color="auto" w:sz="4" w:space="0"/>
                    <w:bottom w:val="single" w:color="auto" w:sz="4" w:space="0"/>
                    <w:right w:val="single" w:color="auto" w:sz="4" w:space="0"/>
                  </w:tcBorders>
                </w:tcPr>
                <w:p>
                  <w:pPr>
                    <w:pStyle w:val="67"/>
                    <w:rPr>
                      <w:ins w:id="910" w:author="ZTE,Fei Xue" w:date="2022-08-19T10:53:00Z"/>
                    </w:rPr>
                  </w:pPr>
                  <w:ins w:id="911" w:author="ZTE,Fei Xue" w:date="2022-08-19T10:53:00Z">
                    <w:r>
                      <w:rPr/>
                      <w:t>Range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12" w:author="ZTE,Fei Xue" w:date="2022-08-19T10:53:00Z"/>
              </w:trPr>
              <w:tc>
                <w:tcPr>
                  <w:tcW w:w="1106" w:type="dxa"/>
                  <w:tcBorders>
                    <w:top w:val="single" w:color="auto" w:sz="4" w:space="0"/>
                    <w:left w:val="single" w:color="auto" w:sz="4" w:space="0"/>
                    <w:bottom w:val="single" w:color="auto" w:sz="4" w:space="0"/>
                    <w:right w:val="single" w:color="auto" w:sz="4" w:space="0"/>
                  </w:tcBorders>
                </w:tcPr>
                <w:p>
                  <w:pPr>
                    <w:pStyle w:val="68"/>
                    <w:rPr>
                      <w:ins w:id="913" w:author="ZTE,Fei Xue" w:date="2022-08-19T10:53:00Z"/>
                      <w:highlight w:val="yellow"/>
                    </w:rPr>
                  </w:pPr>
                </w:p>
              </w:tc>
              <w:tc>
                <w:tcPr>
                  <w:tcW w:w="1236" w:type="dxa"/>
                  <w:tcBorders>
                    <w:top w:val="single" w:color="auto" w:sz="4" w:space="0"/>
                    <w:left w:val="single" w:color="auto" w:sz="4" w:space="0"/>
                    <w:bottom w:val="single" w:color="auto" w:sz="4" w:space="0"/>
                    <w:right w:val="single" w:color="auto" w:sz="4" w:space="0"/>
                  </w:tcBorders>
                </w:tcPr>
                <w:p>
                  <w:pPr>
                    <w:pStyle w:val="68"/>
                    <w:rPr>
                      <w:ins w:id="914" w:author="ZTE,Fei Xue" w:date="2022-08-19T10:53:00Z"/>
                      <w:lang w:val="sv-SE"/>
                    </w:rPr>
                  </w:pPr>
                  <w:ins w:id="915" w:author="ZTE,Fei Xue" w:date="2022-08-19T10:53:00Z">
                    <w:r>
                      <w:rPr>
                        <w:lang w:val="sv-SE"/>
                      </w:rPr>
                      <w:t>P</w:t>
                    </w:r>
                  </w:ins>
                  <w:ins w:id="916" w:author="ZTE,Fei Xue" w:date="2022-08-19T10:53:00Z">
                    <w:r>
                      <w:rPr>
                        <w:vertAlign w:val="subscript"/>
                        <w:lang w:val="sv-SE"/>
                      </w:rPr>
                      <w:t>interferer</w:t>
                    </w:r>
                  </w:ins>
                </w:p>
              </w:tc>
              <w:tc>
                <w:tcPr>
                  <w:tcW w:w="687" w:type="dxa"/>
                  <w:tcBorders>
                    <w:top w:val="single" w:color="auto" w:sz="4" w:space="0"/>
                    <w:left w:val="single" w:color="auto" w:sz="4" w:space="0"/>
                    <w:bottom w:val="single" w:color="auto" w:sz="4" w:space="0"/>
                    <w:right w:val="single" w:color="auto" w:sz="4" w:space="0"/>
                  </w:tcBorders>
                </w:tcPr>
                <w:p>
                  <w:pPr>
                    <w:pStyle w:val="68"/>
                    <w:rPr>
                      <w:ins w:id="917" w:author="ZTE,Fei Xue" w:date="2022-08-19T10:53:00Z"/>
                      <w:lang w:val="sv-SE"/>
                    </w:rPr>
                  </w:pPr>
                  <w:ins w:id="918" w:author="ZTE,Fei Xue" w:date="2022-08-19T10:53:00Z">
                    <w:r>
                      <w:rPr>
                        <w:lang w:val="sv-SE"/>
                      </w:rPr>
                      <w:t>dBm</w:t>
                    </w:r>
                  </w:ins>
                </w:p>
              </w:tc>
              <w:tc>
                <w:tcPr>
                  <w:tcW w:w="2195" w:type="dxa"/>
                  <w:tcBorders>
                    <w:top w:val="single" w:color="auto" w:sz="4" w:space="0"/>
                    <w:left w:val="single" w:color="auto" w:sz="4" w:space="0"/>
                    <w:bottom w:val="single" w:color="auto" w:sz="4" w:space="0"/>
                    <w:right w:val="single" w:color="auto" w:sz="4" w:space="0"/>
                  </w:tcBorders>
                </w:tcPr>
                <w:p>
                  <w:pPr>
                    <w:pStyle w:val="68"/>
                    <w:rPr>
                      <w:ins w:id="919" w:author="ZTE,Fei Xue" w:date="2022-08-19T10:53:00Z"/>
                    </w:rPr>
                  </w:pPr>
                  <w:ins w:id="920" w:author="ZTE,Fei Xue" w:date="2022-08-19T10:53:00Z">
                    <w:r>
                      <w:rPr/>
                      <w:t>-44</w:t>
                    </w:r>
                  </w:ins>
                </w:p>
              </w:tc>
              <w:tc>
                <w:tcPr>
                  <w:tcW w:w="2340" w:type="dxa"/>
                  <w:tcBorders>
                    <w:top w:val="single" w:color="auto" w:sz="4" w:space="0"/>
                    <w:left w:val="single" w:color="auto" w:sz="4" w:space="0"/>
                    <w:bottom w:val="single" w:color="auto" w:sz="4" w:space="0"/>
                    <w:right w:val="single" w:color="auto" w:sz="4" w:space="0"/>
                  </w:tcBorders>
                </w:tcPr>
                <w:p>
                  <w:pPr>
                    <w:pStyle w:val="68"/>
                    <w:rPr>
                      <w:ins w:id="921" w:author="ZTE,Fei Xue" w:date="2022-08-19T10:53:00Z"/>
                    </w:rPr>
                  </w:pPr>
                  <w:ins w:id="922" w:author="ZTE,Fei Xue" w:date="2022-08-19T10:53:00Z">
                    <w:r>
                      <w:rPr/>
                      <w:t>-30</w:t>
                    </w:r>
                  </w:ins>
                  <w:ins w:id="923" w:author="ZTE,Fei Xue" w:date="2022-08-19T10:53:00Z">
                    <w:r>
                      <w:rPr>
                        <w:vertAlign w:val="superscript"/>
                      </w:rPr>
                      <w:t>3</w:t>
                    </w:r>
                  </w:ins>
                </w:p>
              </w:tc>
              <w:tc>
                <w:tcPr>
                  <w:tcW w:w="2227" w:type="dxa"/>
                  <w:tcBorders>
                    <w:top w:val="single" w:color="auto" w:sz="4" w:space="0"/>
                    <w:left w:val="single" w:color="auto" w:sz="4" w:space="0"/>
                    <w:bottom w:val="single" w:color="auto" w:sz="4" w:space="0"/>
                    <w:right w:val="single" w:color="auto" w:sz="4" w:space="0"/>
                  </w:tcBorders>
                </w:tcPr>
                <w:p>
                  <w:pPr>
                    <w:pStyle w:val="68"/>
                    <w:rPr>
                      <w:ins w:id="924" w:author="ZTE,Fei Xue" w:date="2022-08-19T10:53:00Z"/>
                    </w:rPr>
                  </w:pPr>
                  <w:ins w:id="925" w:author="ZTE,Fei Xue" w:date="2022-08-19T10:53:00Z">
                    <w:r>
                      <w:rPr/>
                      <w:t>-15</w:t>
                    </w:r>
                  </w:ins>
                  <w:ins w:id="926" w:author="ZTE,Fei Xue" w:date="2022-08-19T10:53:00Z">
                    <w:r>
                      <w:rPr>
                        <w:vertAlign w:val="superscript"/>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27" w:author="ZTE,Fei Xue" w:date="2022-08-19T10:53:00Z"/>
              </w:trPr>
              <w:tc>
                <w:tcPr>
                  <w:tcW w:w="1106" w:type="dxa"/>
                  <w:tcBorders>
                    <w:top w:val="single" w:color="auto" w:sz="4" w:space="0"/>
                    <w:left w:val="single" w:color="auto" w:sz="4" w:space="0"/>
                    <w:bottom w:val="single" w:color="auto" w:sz="4" w:space="0"/>
                    <w:right w:val="single" w:color="auto" w:sz="4" w:space="0"/>
                  </w:tcBorders>
                </w:tcPr>
                <w:p>
                  <w:pPr>
                    <w:pStyle w:val="68"/>
                    <w:rPr>
                      <w:ins w:id="928" w:author="ZTE,Fei Xue" w:date="2022-08-19T10:53:00Z"/>
                    </w:rPr>
                  </w:pPr>
                  <w:ins w:id="929" w:author="ZTE,Fei Xue" w:date="2022-08-19T10:53:00Z">
                    <w:r>
                      <w:rPr/>
                      <w:t>n255</w:t>
                    </w:r>
                  </w:ins>
                </w:p>
              </w:tc>
              <w:tc>
                <w:tcPr>
                  <w:tcW w:w="1236" w:type="dxa"/>
                  <w:tcBorders>
                    <w:top w:val="single" w:color="auto" w:sz="4" w:space="0"/>
                    <w:left w:val="single" w:color="auto" w:sz="4" w:space="0"/>
                    <w:bottom w:val="single" w:color="auto" w:sz="4" w:space="0"/>
                    <w:right w:val="single" w:color="auto" w:sz="4" w:space="0"/>
                  </w:tcBorders>
                </w:tcPr>
                <w:p>
                  <w:pPr>
                    <w:pStyle w:val="68"/>
                    <w:rPr>
                      <w:ins w:id="930" w:author="ZTE,Fei Xue" w:date="2022-08-19T10:53:00Z"/>
                      <w:lang w:val="sv-SE"/>
                    </w:rPr>
                  </w:pPr>
                  <w:ins w:id="931" w:author="ZTE,Fei Xue" w:date="2022-08-19T10:53:00Z">
                    <w:r>
                      <w:rPr>
                        <w:lang w:val="sv-SE"/>
                      </w:rPr>
                      <w:t>F</w:t>
                    </w:r>
                  </w:ins>
                  <w:ins w:id="932" w:author="ZTE,Fei Xue" w:date="2022-08-19T10:53:00Z">
                    <w:r>
                      <w:rPr>
                        <w:vertAlign w:val="subscript"/>
                        <w:lang w:val="sv-SE"/>
                      </w:rPr>
                      <w:t>interferer</w:t>
                    </w:r>
                  </w:ins>
                  <w:ins w:id="933" w:author="ZTE,Fei Xue" w:date="2022-08-19T10:53:00Z">
                    <w:r>
                      <w:rPr>
                        <w:lang w:val="sv-SE"/>
                      </w:rPr>
                      <w:t xml:space="preserve"> (CW)</w:t>
                    </w:r>
                  </w:ins>
                </w:p>
              </w:tc>
              <w:tc>
                <w:tcPr>
                  <w:tcW w:w="687" w:type="dxa"/>
                  <w:tcBorders>
                    <w:top w:val="single" w:color="auto" w:sz="4" w:space="0"/>
                    <w:left w:val="single" w:color="auto" w:sz="4" w:space="0"/>
                    <w:bottom w:val="single" w:color="auto" w:sz="4" w:space="0"/>
                    <w:right w:val="single" w:color="auto" w:sz="4" w:space="0"/>
                  </w:tcBorders>
                </w:tcPr>
                <w:p>
                  <w:pPr>
                    <w:pStyle w:val="68"/>
                    <w:rPr>
                      <w:ins w:id="934" w:author="ZTE,Fei Xue" w:date="2022-08-19T10:53:00Z"/>
                      <w:lang w:val="sv-SE"/>
                    </w:rPr>
                  </w:pPr>
                  <w:ins w:id="935" w:author="ZTE,Fei Xue" w:date="2022-08-19T10:53:00Z">
                    <w:r>
                      <w:rPr>
                        <w:lang w:val="sv-SE"/>
                      </w:rPr>
                      <w:t>MHz</w:t>
                    </w:r>
                  </w:ins>
                </w:p>
              </w:tc>
              <w:tc>
                <w:tcPr>
                  <w:tcW w:w="2195" w:type="dxa"/>
                  <w:tcBorders>
                    <w:top w:val="single" w:color="auto" w:sz="4" w:space="0"/>
                    <w:left w:val="single" w:color="auto" w:sz="4" w:space="0"/>
                    <w:bottom w:val="single" w:color="auto" w:sz="4" w:space="0"/>
                    <w:right w:val="single" w:color="auto" w:sz="4" w:space="0"/>
                  </w:tcBorders>
                </w:tcPr>
                <w:p>
                  <w:pPr>
                    <w:pStyle w:val="68"/>
                    <w:rPr>
                      <w:ins w:id="936" w:author="ZTE,Fei Xue" w:date="2022-08-19T10:53:00Z"/>
                      <w:rFonts w:cs="Arial"/>
                    </w:rPr>
                  </w:pPr>
                  <w:ins w:id="937" w:author="ZTE,Fei Xue" w:date="2022-08-19T10:53:00Z">
                    <w:r>
                      <w:rPr>
                        <w:rFonts w:cs="Arial"/>
                      </w:rPr>
                      <w:t>-60 &lt; f – F</w:t>
                    </w:r>
                  </w:ins>
                  <w:ins w:id="938" w:author="ZTE,Fei Xue" w:date="2022-08-19T10:53:00Z">
                    <w:r>
                      <w:rPr>
                        <w:rFonts w:cs="Arial"/>
                        <w:vertAlign w:val="subscript"/>
                      </w:rPr>
                      <w:t>DL_low</w:t>
                    </w:r>
                  </w:ins>
                  <w:ins w:id="939" w:author="ZTE,Fei Xue" w:date="2022-08-19T10:53:00Z">
                    <w:r>
                      <w:rPr>
                        <w:rFonts w:cs="Arial"/>
                      </w:rPr>
                      <w:t xml:space="preserve"> &lt; -15</w:t>
                    </w:r>
                  </w:ins>
                </w:p>
                <w:p>
                  <w:pPr>
                    <w:pStyle w:val="68"/>
                    <w:rPr>
                      <w:ins w:id="940" w:author="ZTE,Fei Xue" w:date="2022-08-19T10:53:00Z"/>
                      <w:rFonts w:cs="Arial"/>
                    </w:rPr>
                  </w:pPr>
                  <w:ins w:id="941" w:author="ZTE,Fei Xue" w:date="2022-08-19T10:53:00Z">
                    <w:r>
                      <w:rPr>
                        <w:rFonts w:cs="Arial"/>
                      </w:rPr>
                      <w:t>or</w:t>
                    </w:r>
                  </w:ins>
                </w:p>
                <w:p>
                  <w:pPr>
                    <w:pStyle w:val="68"/>
                    <w:rPr>
                      <w:ins w:id="942" w:author="ZTE,Fei Xue" w:date="2022-08-19T10:53:00Z"/>
                      <w:rFonts w:cs="Arial"/>
                    </w:rPr>
                  </w:pPr>
                  <w:ins w:id="943" w:author="ZTE,Fei Xue" w:date="2022-08-19T10:53:00Z">
                    <w:r>
                      <w:rPr>
                        <w:rFonts w:cs="Arial"/>
                      </w:rPr>
                      <w:t>15 &lt; f – F</w:t>
                    </w:r>
                  </w:ins>
                  <w:ins w:id="944" w:author="ZTE,Fei Xue" w:date="2022-08-19T10:53:00Z">
                    <w:r>
                      <w:rPr>
                        <w:rFonts w:cs="Arial"/>
                        <w:vertAlign w:val="subscript"/>
                      </w:rPr>
                      <w:t>DL_high</w:t>
                    </w:r>
                  </w:ins>
                  <w:ins w:id="945" w:author="ZTE,Fei Xue" w:date="2022-08-19T10:53:00Z">
                    <w:r>
                      <w:rPr>
                        <w:rFonts w:cs="Arial"/>
                      </w:rPr>
                      <w:t xml:space="preserve"> &lt; 60</w:t>
                    </w:r>
                  </w:ins>
                </w:p>
              </w:tc>
              <w:tc>
                <w:tcPr>
                  <w:tcW w:w="2340" w:type="dxa"/>
                  <w:tcBorders>
                    <w:top w:val="single" w:color="auto" w:sz="4" w:space="0"/>
                    <w:left w:val="single" w:color="auto" w:sz="4" w:space="0"/>
                    <w:bottom w:val="single" w:color="auto" w:sz="4" w:space="0"/>
                    <w:right w:val="single" w:color="auto" w:sz="4" w:space="0"/>
                  </w:tcBorders>
                </w:tcPr>
                <w:p>
                  <w:pPr>
                    <w:pStyle w:val="68"/>
                    <w:rPr>
                      <w:ins w:id="946" w:author="ZTE,Fei Xue" w:date="2022-08-19T10:53:00Z"/>
                      <w:rFonts w:cs="Arial"/>
                    </w:rPr>
                  </w:pPr>
                  <w:ins w:id="947" w:author="ZTE,Fei Xue" w:date="2022-08-19T10:53:00Z">
                    <w:r>
                      <w:rPr>
                        <w:rFonts w:cs="Arial"/>
                      </w:rPr>
                      <w:t>-85 &lt; f – F</w:t>
                    </w:r>
                  </w:ins>
                  <w:ins w:id="948" w:author="ZTE,Fei Xue" w:date="2022-08-19T10:53:00Z">
                    <w:r>
                      <w:rPr>
                        <w:rFonts w:cs="Arial"/>
                        <w:vertAlign w:val="subscript"/>
                      </w:rPr>
                      <w:t>DL_low</w:t>
                    </w:r>
                  </w:ins>
                  <w:ins w:id="949" w:author="ZTE,Fei Xue" w:date="2022-08-19T10:53:00Z">
                    <w:r>
                      <w:rPr>
                        <w:rFonts w:cs="Arial"/>
                      </w:rPr>
                      <w:t xml:space="preserve"> ≤ -60</w:t>
                    </w:r>
                  </w:ins>
                </w:p>
                <w:p>
                  <w:pPr>
                    <w:pStyle w:val="68"/>
                    <w:rPr>
                      <w:ins w:id="950" w:author="ZTE,Fei Xue" w:date="2022-08-19T10:53:00Z"/>
                      <w:rFonts w:cs="Arial"/>
                    </w:rPr>
                  </w:pPr>
                  <w:ins w:id="951" w:author="ZTE,Fei Xue" w:date="2022-08-19T10:53:00Z">
                    <w:r>
                      <w:rPr>
                        <w:rFonts w:cs="Arial"/>
                      </w:rPr>
                      <w:t>or</w:t>
                    </w:r>
                  </w:ins>
                </w:p>
                <w:p>
                  <w:pPr>
                    <w:pStyle w:val="68"/>
                    <w:rPr>
                      <w:ins w:id="952" w:author="ZTE,Fei Xue" w:date="2022-08-19T10:53:00Z"/>
                      <w:rFonts w:cs="Arial"/>
                      <w:lang w:val="en-US"/>
                    </w:rPr>
                  </w:pPr>
                  <w:ins w:id="953" w:author="ZTE,Fei Xue" w:date="2022-08-19T10:53:00Z">
                    <w:r>
                      <w:rPr>
                        <w:rFonts w:cs="Arial"/>
                        <w:lang w:val="en-US"/>
                      </w:rPr>
                      <w:t>60 ≤ f – F</w:t>
                    </w:r>
                  </w:ins>
                  <w:ins w:id="954" w:author="ZTE,Fei Xue" w:date="2022-08-19T10:53:00Z">
                    <w:r>
                      <w:rPr>
                        <w:rFonts w:cs="Arial"/>
                        <w:vertAlign w:val="subscript"/>
                        <w:lang w:val="en-US"/>
                      </w:rPr>
                      <w:t>DL_high</w:t>
                    </w:r>
                  </w:ins>
                  <w:ins w:id="955" w:author="ZTE,Fei Xue" w:date="2022-08-19T10:53:00Z">
                    <w:r>
                      <w:rPr>
                        <w:rFonts w:cs="Arial"/>
                        <w:lang w:val="en-US"/>
                      </w:rPr>
                      <w:t xml:space="preserve"> &lt; 85</w:t>
                    </w:r>
                  </w:ins>
                </w:p>
              </w:tc>
              <w:tc>
                <w:tcPr>
                  <w:tcW w:w="2227" w:type="dxa"/>
                  <w:tcBorders>
                    <w:top w:val="single" w:color="auto" w:sz="4" w:space="0"/>
                    <w:left w:val="single" w:color="auto" w:sz="4" w:space="0"/>
                    <w:bottom w:val="single" w:color="auto" w:sz="4" w:space="0"/>
                    <w:right w:val="single" w:color="auto" w:sz="4" w:space="0"/>
                  </w:tcBorders>
                </w:tcPr>
                <w:p>
                  <w:pPr>
                    <w:pStyle w:val="68"/>
                    <w:rPr>
                      <w:ins w:id="956" w:author="ZTE,Fei Xue" w:date="2022-08-19T10:53:00Z"/>
                      <w:rFonts w:cs="Arial"/>
                      <w:lang w:val="en-US"/>
                    </w:rPr>
                  </w:pPr>
                  <w:ins w:id="957" w:author="ZTE,Fei Xue" w:date="2022-08-19T10:53:00Z">
                    <w:r>
                      <w:rPr>
                        <w:rFonts w:cs="Arial"/>
                        <w:lang w:val="en-US"/>
                      </w:rPr>
                      <w:t>1 ≤ f ≤ F</w:t>
                    </w:r>
                  </w:ins>
                  <w:ins w:id="958" w:author="ZTE,Fei Xue" w:date="2022-08-19T10:53:00Z">
                    <w:r>
                      <w:rPr>
                        <w:rFonts w:cs="Arial"/>
                        <w:vertAlign w:val="subscript"/>
                        <w:lang w:val="en-US"/>
                      </w:rPr>
                      <w:t>DL_low</w:t>
                    </w:r>
                  </w:ins>
                  <w:ins w:id="959" w:author="ZTE,Fei Xue" w:date="2022-08-19T10:53:00Z">
                    <w:r>
                      <w:rPr>
                        <w:rFonts w:cs="Arial"/>
                        <w:lang w:val="en-US"/>
                      </w:rPr>
                      <w:t xml:space="preserve"> – 85</w:t>
                    </w:r>
                  </w:ins>
                </w:p>
                <w:p>
                  <w:pPr>
                    <w:pStyle w:val="68"/>
                    <w:rPr>
                      <w:ins w:id="960" w:author="ZTE,Fei Xue" w:date="2022-08-19T10:53:00Z"/>
                      <w:rFonts w:cs="Arial"/>
                      <w:lang w:val="en-US"/>
                    </w:rPr>
                  </w:pPr>
                  <w:ins w:id="961" w:author="ZTE,Fei Xue" w:date="2022-08-19T10:53:00Z">
                    <w:r>
                      <w:rPr>
                        <w:rFonts w:cs="Arial"/>
                        <w:lang w:val="en-US"/>
                      </w:rPr>
                      <w:t>or</w:t>
                    </w:r>
                  </w:ins>
                </w:p>
                <w:p>
                  <w:pPr>
                    <w:pStyle w:val="68"/>
                    <w:rPr>
                      <w:ins w:id="962" w:author="ZTE,Fei Xue" w:date="2022-08-19T10:53:00Z"/>
                      <w:rFonts w:cs="Arial"/>
                      <w:lang w:val="en-US"/>
                    </w:rPr>
                  </w:pPr>
                  <w:ins w:id="963" w:author="ZTE,Fei Xue" w:date="2022-08-19T10:53:00Z">
                    <w:r>
                      <w:rPr>
                        <w:rFonts w:cs="Arial"/>
                        <w:lang w:val="en-US"/>
                      </w:rPr>
                      <w:t>F</w:t>
                    </w:r>
                  </w:ins>
                  <w:ins w:id="964" w:author="ZTE,Fei Xue" w:date="2022-08-19T10:53:00Z">
                    <w:r>
                      <w:rPr>
                        <w:rFonts w:cs="Arial"/>
                        <w:vertAlign w:val="subscript"/>
                        <w:lang w:val="en-US"/>
                      </w:rPr>
                      <w:t>DL_high</w:t>
                    </w:r>
                  </w:ins>
                  <w:ins w:id="965" w:author="ZTE,Fei Xue" w:date="2022-08-19T10:53:00Z">
                    <w:r>
                      <w:rPr>
                        <w:rFonts w:cs="Arial"/>
                        <w:lang w:val="en-US"/>
                      </w:rPr>
                      <w:t xml:space="preserve"> + 85 ≤ f</w:t>
                    </w:r>
                  </w:ins>
                </w:p>
                <w:p>
                  <w:pPr>
                    <w:pStyle w:val="68"/>
                    <w:rPr>
                      <w:ins w:id="966" w:author="ZTE,Fei Xue" w:date="2022-08-19T10:53:00Z"/>
                      <w:rFonts w:cs="Arial"/>
                      <w:lang w:val="en-US"/>
                    </w:rPr>
                  </w:pPr>
                  <w:ins w:id="967" w:author="ZTE,Fei Xue" w:date="2022-08-19T10:53:00Z">
                    <w:r>
                      <w:rPr>
                        <w:rFonts w:cs="Arial"/>
                        <w:lang w:val="en-US"/>
                      </w:rPr>
                      <w:t>≤ 12750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68" w:author="ZTE,Fei Xue" w:date="2022-08-19T10:53:00Z"/>
              </w:trPr>
              <w:tc>
                <w:tcPr>
                  <w:tcW w:w="1106" w:type="dxa"/>
                  <w:tcBorders>
                    <w:top w:val="single" w:color="auto" w:sz="4" w:space="0"/>
                    <w:left w:val="single" w:color="auto" w:sz="4" w:space="0"/>
                    <w:bottom w:val="single" w:color="auto" w:sz="4" w:space="0"/>
                    <w:right w:val="single" w:color="auto" w:sz="4" w:space="0"/>
                  </w:tcBorders>
                </w:tcPr>
                <w:p>
                  <w:pPr>
                    <w:pStyle w:val="68"/>
                    <w:rPr>
                      <w:ins w:id="969" w:author="ZTE,Fei Xue" w:date="2022-08-19T10:53:00Z"/>
                    </w:rPr>
                  </w:pPr>
                  <w:ins w:id="970" w:author="ZTE,Fei Xue" w:date="2022-08-19T10:53:00Z">
                    <w:r>
                      <w:rPr/>
                      <w:t>n256</w:t>
                    </w:r>
                  </w:ins>
                  <w:ins w:id="971" w:author="ZTE,Fei Xue" w:date="2022-08-19T10:53:00Z">
                    <w:r>
                      <w:rPr>
                        <w:vertAlign w:val="superscript"/>
                      </w:rPr>
                      <w:t>1</w:t>
                    </w:r>
                  </w:ins>
                </w:p>
              </w:tc>
              <w:tc>
                <w:tcPr>
                  <w:tcW w:w="1236" w:type="dxa"/>
                  <w:tcBorders>
                    <w:top w:val="single" w:color="auto" w:sz="4" w:space="0"/>
                    <w:left w:val="single" w:color="auto" w:sz="4" w:space="0"/>
                    <w:bottom w:val="single" w:color="auto" w:sz="4" w:space="0"/>
                    <w:right w:val="single" w:color="auto" w:sz="4" w:space="0"/>
                  </w:tcBorders>
                </w:tcPr>
                <w:p>
                  <w:pPr>
                    <w:pStyle w:val="68"/>
                    <w:rPr>
                      <w:ins w:id="972" w:author="ZTE,Fei Xue" w:date="2022-08-19T10:53:00Z"/>
                      <w:lang w:val="sv-SE"/>
                    </w:rPr>
                  </w:pPr>
                  <w:ins w:id="973" w:author="ZTE,Fei Xue" w:date="2022-08-19T10:53:00Z">
                    <w:r>
                      <w:rPr>
                        <w:lang w:val="sv-SE"/>
                      </w:rPr>
                      <w:t>F</w:t>
                    </w:r>
                  </w:ins>
                  <w:ins w:id="974" w:author="ZTE,Fei Xue" w:date="2022-08-19T10:53:00Z">
                    <w:r>
                      <w:rPr>
                        <w:vertAlign w:val="subscript"/>
                        <w:lang w:val="sv-SE"/>
                      </w:rPr>
                      <w:t>interferer</w:t>
                    </w:r>
                  </w:ins>
                  <w:ins w:id="975" w:author="ZTE,Fei Xue" w:date="2022-08-19T10:53:00Z">
                    <w:r>
                      <w:rPr>
                        <w:lang w:val="sv-SE"/>
                      </w:rPr>
                      <w:t xml:space="preserve"> (CW)</w:t>
                    </w:r>
                  </w:ins>
                </w:p>
              </w:tc>
              <w:tc>
                <w:tcPr>
                  <w:tcW w:w="687" w:type="dxa"/>
                  <w:tcBorders>
                    <w:top w:val="single" w:color="auto" w:sz="4" w:space="0"/>
                    <w:left w:val="single" w:color="auto" w:sz="4" w:space="0"/>
                    <w:bottom w:val="single" w:color="auto" w:sz="4" w:space="0"/>
                    <w:right w:val="single" w:color="auto" w:sz="4" w:space="0"/>
                  </w:tcBorders>
                </w:tcPr>
                <w:p>
                  <w:pPr>
                    <w:pStyle w:val="68"/>
                    <w:rPr>
                      <w:ins w:id="976" w:author="ZTE,Fei Xue" w:date="2022-08-19T10:53:00Z"/>
                      <w:lang w:val="sv-SE"/>
                    </w:rPr>
                  </w:pPr>
                  <w:ins w:id="977" w:author="ZTE,Fei Xue" w:date="2022-08-19T10:53:00Z">
                    <w:r>
                      <w:rPr>
                        <w:lang w:val="sv-SE"/>
                      </w:rPr>
                      <w:t>MHz</w:t>
                    </w:r>
                  </w:ins>
                </w:p>
              </w:tc>
              <w:tc>
                <w:tcPr>
                  <w:tcW w:w="2195" w:type="dxa"/>
                  <w:tcBorders>
                    <w:top w:val="single" w:color="auto" w:sz="4" w:space="0"/>
                    <w:left w:val="single" w:color="auto" w:sz="4" w:space="0"/>
                    <w:bottom w:val="single" w:color="auto" w:sz="4" w:space="0"/>
                    <w:right w:val="single" w:color="auto" w:sz="4" w:space="0"/>
                  </w:tcBorders>
                </w:tcPr>
                <w:p>
                  <w:pPr>
                    <w:pStyle w:val="68"/>
                    <w:rPr>
                      <w:ins w:id="978" w:author="ZTE,Fei Xue" w:date="2022-08-19T10:53:00Z"/>
                      <w:rFonts w:cs="Arial"/>
                      <w:lang w:val="en-US"/>
                    </w:rPr>
                  </w:pPr>
                  <w:ins w:id="979" w:author="ZTE,Fei Xue" w:date="2022-08-19T10:53:00Z">
                    <w:r>
                      <w:rPr>
                        <w:rFonts w:cs="Arial"/>
                        <w:lang w:val="en-US"/>
                      </w:rPr>
                      <w:t>-100 &lt; f – F</w:t>
                    </w:r>
                  </w:ins>
                  <w:ins w:id="980" w:author="ZTE,Fei Xue" w:date="2022-08-19T10:53:00Z">
                    <w:r>
                      <w:rPr>
                        <w:rFonts w:cs="Arial"/>
                        <w:vertAlign w:val="subscript"/>
                        <w:lang w:val="en-US"/>
                      </w:rPr>
                      <w:t>DL_low</w:t>
                    </w:r>
                  </w:ins>
                  <w:ins w:id="981" w:author="ZTE,Fei Xue" w:date="2022-08-19T10:53:00Z">
                    <w:r>
                      <w:rPr>
                        <w:rFonts w:cs="Arial"/>
                        <w:lang w:val="en-US"/>
                      </w:rPr>
                      <w:t xml:space="preserve"> &lt; -15</w:t>
                    </w:r>
                  </w:ins>
                </w:p>
                <w:p>
                  <w:pPr>
                    <w:pStyle w:val="68"/>
                    <w:rPr>
                      <w:ins w:id="982" w:author="ZTE,Fei Xue" w:date="2022-08-19T10:53:00Z"/>
                      <w:rFonts w:cs="Arial"/>
                      <w:lang w:val="en-US"/>
                    </w:rPr>
                  </w:pPr>
                  <w:ins w:id="983" w:author="ZTE,Fei Xue" w:date="2022-08-19T10:53:00Z">
                    <w:r>
                      <w:rPr>
                        <w:rFonts w:cs="Arial"/>
                        <w:lang w:val="en-US"/>
                      </w:rPr>
                      <w:t>or</w:t>
                    </w:r>
                  </w:ins>
                </w:p>
                <w:p>
                  <w:pPr>
                    <w:pStyle w:val="68"/>
                    <w:rPr>
                      <w:ins w:id="984" w:author="ZTE,Fei Xue" w:date="2022-08-19T10:53:00Z"/>
                      <w:rFonts w:cs="Arial"/>
                      <w:highlight w:val="yellow"/>
                      <w:lang w:val="en-US"/>
                    </w:rPr>
                  </w:pPr>
                  <w:ins w:id="985" w:author="ZTE,Fei Xue" w:date="2022-08-19T10:53:00Z">
                    <w:r>
                      <w:rPr>
                        <w:rFonts w:cs="Arial"/>
                        <w:lang w:val="en-US"/>
                      </w:rPr>
                      <w:t>15 &lt; f – F</w:t>
                    </w:r>
                  </w:ins>
                  <w:ins w:id="986" w:author="ZTE,Fei Xue" w:date="2022-08-19T10:53:00Z">
                    <w:r>
                      <w:rPr>
                        <w:rFonts w:cs="Arial"/>
                        <w:vertAlign w:val="subscript"/>
                        <w:lang w:val="en-US"/>
                      </w:rPr>
                      <w:t>DL_high</w:t>
                    </w:r>
                  </w:ins>
                  <w:ins w:id="987" w:author="ZTE,Fei Xue" w:date="2022-08-19T10:53:00Z">
                    <w:r>
                      <w:rPr>
                        <w:rFonts w:cs="Arial"/>
                        <w:lang w:val="en-US"/>
                      </w:rPr>
                      <w:t xml:space="preserve"> &lt; 60</w:t>
                    </w:r>
                  </w:ins>
                </w:p>
              </w:tc>
              <w:tc>
                <w:tcPr>
                  <w:tcW w:w="2340" w:type="dxa"/>
                  <w:tcBorders>
                    <w:top w:val="single" w:color="auto" w:sz="4" w:space="0"/>
                    <w:left w:val="single" w:color="auto" w:sz="4" w:space="0"/>
                    <w:bottom w:val="single" w:color="auto" w:sz="4" w:space="0"/>
                    <w:right w:val="single" w:color="auto" w:sz="4" w:space="0"/>
                  </w:tcBorders>
                </w:tcPr>
                <w:p>
                  <w:pPr>
                    <w:pStyle w:val="68"/>
                    <w:rPr>
                      <w:ins w:id="988" w:author="ZTE,Fei Xue" w:date="2022-08-19T10:53:00Z"/>
                      <w:rFonts w:cs="Arial"/>
                      <w:lang w:val="en-US"/>
                    </w:rPr>
                  </w:pPr>
                  <w:ins w:id="989" w:author="ZTE,Fei Xue" w:date="2022-08-19T10:53:00Z">
                    <w:r>
                      <w:rPr>
                        <w:rFonts w:cs="Arial"/>
                        <w:lang w:val="en-US"/>
                      </w:rPr>
                      <w:t>-145 &lt; f – F</w:t>
                    </w:r>
                  </w:ins>
                  <w:ins w:id="990" w:author="ZTE,Fei Xue" w:date="2022-08-19T10:53:00Z">
                    <w:r>
                      <w:rPr>
                        <w:rFonts w:cs="Arial"/>
                        <w:vertAlign w:val="subscript"/>
                        <w:lang w:val="en-US"/>
                      </w:rPr>
                      <w:t>DL_low</w:t>
                    </w:r>
                  </w:ins>
                  <w:ins w:id="991" w:author="ZTE,Fei Xue" w:date="2022-08-19T10:53:00Z">
                    <w:r>
                      <w:rPr>
                        <w:rFonts w:cs="Arial"/>
                        <w:lang w:val="en-US"/>
                      </w:rPr>
                      <w:t xml:space="preserve"> ≤ -100</w:t>
                    </w:r>
                  </w:ins>
                </w:p>
                <w:p>
                  <w:pPr>
                    <w:pStyle w:val="68"/>
                    <w:rPr>
                      <w:ins w:id="992" w:author="ZTE,Fei Xue" w:date="2022-08-19T10:53:00Z"/>
                      <w:rFonts w:cs="Arial"/>
                      <w:lang w:val="en-US"/>
                    </w:rPr>
                  </w:pPr>
                  <w:ins w:id="993" w:author="ZTE,Fei Xue" w:date="2022-08-19T10:53:00Z">
                    <w:r>
                      <w:rPr>
                        <w:rFonts w:cs="Arial"/>
                        <w:lang w:val="en-US"/>
                      </w:rPr>
                      <w:t>or</w:t>
                    </w:r>
                  </w:ins>
                </w:p>
                <w:p>
                  <w:pPr>
                    <w:pStyle w:val="68"/>
                    <w:rPr>
                      <w:ins w:id="994" w:author="ZTE,Fei Xue" w:date="2022-08-19T10:53:00Z"/>
                      <w:rFonts w:cs="Arial"/>
                      <w:lang w:val="en-US"/>
                    </w:rPr>
                  </w:pPr>
                  <w:ins w:id="995" w:author="ZTE,Fei Xue" w:date="2022-08-19T10:53:00Z">
                    <w:r>
                      <w:rPr>
                        <w:rFonts w:cs="Arial"/>
                        <w:lang w:val="en-US"/>
                      </w:rPr>
                      <w:t>60 ≤ f – F</w:t>
                    </w:r>
                  </w:ins>
                  <w:ins w:id="996" w:author="ZTE,Fei Xue" w:date="2022-08-19T10:53:00Z">
                    <w:r>
                      <w:rPr>
                        <w:rFonts w:cs="Arial"/>
                        <w:vertAlign w:val="subscript"/>
                        <w:lang w:val="en-US"/>
                      </w:rPr>
                      <w:t>DL_high</w:t>
                    </w:r>
                  </w:ins>
                  <w:ins w:id="997" w:author="ZTE,Fei Xue" w:date="2022-08-19T10:53:00Z">
                    <w:r>
                      <w:rPr>
                        <w:rFonts w:cs="Arial"/>
                        <w:lang w:val="en-US"/>
                      </w:rPr>
                      <w:t xml:space="preserve"> &lt; 85</w:t>
                    </w:r>
                  </w:ins>
                </w:p>
              </w:tc>
              <w:tc>
                <w:tcPr>
                  <w:tcW w:w="2227" w:type="dxa"/>
                  <w:tcBorders>
                    <w:top w:val="single" w:color="auto" w:sz="4" w:space="0"/>
                    <w:left w:val="single" w:color="auto" w:sz="4" w:space="0"/>
                    <w:bottom w:val="single" w:color="auto" w:sz="4" w:space="0"/>
                    <w:right w:val="single" w:color="auto" w:sz="4" w:space="0"/>
                  </w:tcBorders>
                </w:tcPr>
                <w:p>
                  <w:pPr>
                    <w:pStyle w:val="68"/>
                    <w:rPr>
                      <w:ins w:id="998" w:author="ZTE,Fei Xue" w:date="2022-08-19T10:53:00Z"/>
                      <w:rFonts w:cs="Arial"/>
                      <w:lang w:val="en-US"/>
                    </w:rPr>
                  </w:pPr>
                  <w:ins w:id="999" w:author="ZTE,Fei Xue" w:date="2022-08-19T10:53:00Z">
                    <w:r>
                      <w:rPr>
                        <w:rFonts w:cs="Arial"/>
                        <w:lang w:val="en-US"/>
                      </w:rPr>
                      <w:t>1 ≤ f ≤ F</w:t>
                    </w:r>
                  </w:ins>
                  <w:ins w:id="1000" w:author="ZTE,Fei Xue" w:date="2022-08-19T10:53:00Z">
                    <w:r>
                      <w:rPr>
                        <w:rFonts w:cs="Arial"/>
                        <w:vertAlign w:val="subscript"/>
                        <w:lang w:val="en-US"/>
                      </w:rPr>
                      <w:t>DL_low</w:t>
                    </w:r>
                  </w:ins>
                  <w:ins w:id="1001" w:author="ZTE,Fei Xue" w:date="2022-08-19T10:53:00Z">
                    <w:r>
                      <w:rPr>
                        <w:rFonts w:cs="Arial"/>
                        <w:lang w:val="en-US"/>
                      </w:rPr>
                      <w:t xml:space="preserve"> – 145</w:t>
                    </w:r>
                  </w:ins>
                </w:p>
                <w:p>
                  <w:pPr>
                    <w:pStyle w:val="68"/>
                    <w:rPr>
                      <w:ins w:id="1002" w:author="ZTE,Fei Xue" w:date="2022-08-19T10:53:00Z"/>
                      <w:rFonts w:cs="Arial"/>
                      <w:lang w:val="en-US"/>
                    </w:rPr>
                  </w:pPr>
                  <w:ins w:id="1003" w:author="ZTE,Fei Xue" w:date="2022-08-19T10:53:00Z">
                    <w:r>
                      <w:rPr>
                        <w:rFonts w:cs="Arial"/>
                        <w:lang w:val="en-US"/>
                      </w:rPr>
                      <w:t>or</w:t>
                    </w:r>
                  </w:ins>
                </w:p>
                <w:p>
                  <w:pPr>
                    <w:pStyle w:val="68"/>
                    <w:rPr>
                      <w:ins w:id="1004" w:author="ZTE,Fei Xue" w:date="2022-08-19T10:53:00Z"/>
                      <w:rFonts w:cs="Arial"/>
                      <w:lang w:val="en-US"/>
                    </w:rPr>
                  </w:pPr>
                  <w:ins w:id="1005" w:author="ZTE,Fei Xue" w:date="2022-08-19T10:53:00Z">
                    <w:r>
                      <w:rPr>
                        <w:rFonts w:cs="Arial"/>
                        <w:lang w:val="en-US"/>
                      </w:rPr>
                      <w:t>F</w:t>
                    </w:r>
                  </w:ins>
                  <w:ins w:id="1006" w:author="ZTE,Fei Xue" w:date="2022-08-19T10:53:00Z">
                    <w:r>
                      <w:rPr>
                        <w:rFonts w:cs="Arial"/>
                        <w:vertAlign w:val="subscript"/>
                        <w:lang w:val="en-US"/>
                      </w:rPr>
                      <w:t>DL_high</w:t>
                    </w:r>
                  </w:ins>
                  <w:ins w:id="1007" w:author="ZTE,Fei Xue" w:date="2022-08-19T10:53:00Z">
                    <w:r>
                      <w:rPr>
                        <w:rFonts w:cs="Arial"/>
                        <w:lang w:val="en-US"/>
                      </w:rPr>
                      <w:t xml:space="preserve"> + 85 ≤ f ≤ 12750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8" w:author="ZTE,Fei Xue" w:date="2022-08-19T10:53:00Z"/>
              </w:trPr>
              <w:tc>
                <w:tcPr>
                  <w:tcW w:w="9791" w:type="dxa"/>
                  <w:gridSpan w:val="6"/>
                  <w:tcBorders>
                    <w:top w:val="single" w:color="auto" w:sz="4" w:space="0"/>
                    <w:left w:val="single" w:color="auto" w:sz="4" w:space="0"/>
                    <w:bottom w:val="single" w:color="auto" w:sz="4" w:space="0"/>
                    <w:right w:val="single" w:color="auto" w:sz="4" w:space="0"/>
                  </w:tcBorders>
                </w:tcPr>
                <w:p>
                  <w:pPr>
                    <w:pStyle w:val="82"/>
                    <w:rPr>
                      <w:ins w:id="1009" w:author="ZTE,Fei Xue" w:date="2022-08-19T10:53:00Z"/>
                      <w:rFonts w:cs="Arial" w:eastAsiaTheme="minorEastAsia"/>
                      <w:lang w:val="en-US"/>
                    </w:rPr>
                  </w:pPr>
                  <w:ins w:id="1010" w:author="ZTE,Fei Xue" w:date="2022-08-19T10:53:00Z">
                    <w:r>
                      <w:rPr>
                        <w:lang w:val="en-US"/>
                      </w:rPr>
                      <w:t xml:space="preserve">NOTE </w:t>
                    </w:r>
                  </w:ins>
                  <w:ins w:id="1011" w:author="ZTE,Fei Xue" w:date="2022-08-19T10:53:00Z">
                    <w:r>
                      <w:rPr>
                        <w:rFonts w:hint="eastAsia"/>
                        <w:lang w:val="en-US"/>
                      </w:rPr>
                      <w:t>1</w:t>
                    </w:r>
                  </w:ins>
                  <w:ins w:id="1012" w:author="ZTE,Fei Xue" w:date="2022-08-19T10:53:00Z">
                    <w:r>
                      <w:rPr>
                        <w:lang w:val="en-US"/>
                      </w:rPr>
                      <w:t>:</w:t>
                    </w:r>
                  </w:ins>
                  <w:ins w:id="1013" w:author="ZTE,Fei Xue" w:date="2022-08-19T10:53:00Z">
                    <w:r>
                      <w:rPr>
                        <w:lang w:val="en-US"/>
                      </w:rPr>
                      <w:tab/>
                    </w:r>
                  </w:ins>
                  <w:ins w:id="1014" w:author="ZTE,Fei Xue" w:date="2022-08-19T10:53:00Z">
                    <w:r>
                      <w:rPr>
                        <w:rFonts w:eastAsia="MS Mincho"/>
                        <w:lang w:val="en-US"/>
                      </w:rPr>
                      <w:t>Band n256 lower frequency ranges are modified to enable specific implementations</w:t>
                    </w:r>
                  </w:ins>
                </w:p>
                <w:p>
                  <w:pPr>
                    <w:pStyle w:val="82"/>
                    <w:rPr>
                      <w:ins w:id="1015" w:author="ZTE,Fei Xue" w:date="2022-08-19T10:53:00Z"/>
                      <w:lang w:val="en-US"/>
                    </w:rPr>
                  </w:pPr>
                  <w:ins w:id="1016" w:author="ZTE,Fei Xue" w:date="2022-08-19T10:53:00Z">
                    <w:r>
                      <w:rPr>
                        <w:lang w:val="en-US"/>
                      </w:rPr>
                      <w:t>N</w:t>
                    </w:r>
                  </w:ins>
                </w:p>
                <w:p>
                  <w:pPr>
                    <w:pStyle w:val="82"/>
                    <w:ind w:left="0" w:firstLine="0"/>
                    <w:rPr>
                      <w:ins w:id="1017" w:author="ZTE,Fei Xue" w:date="2022-08-19T10:53:00Z"/>
                      <w:lang w:val="sv-SE"/>
                    </w:rPr>
                  </w:pPr>
                </w:p>
              </w:tc>
            </w:tr>
          </w:tbl>
          <w:p>
            <w:pPr>
              <w:overflowPunct w:val="0"/>
              <w:autoSpaceDE w:val="0"/>
              <w:autoSpaceDN w:val="0"/>
              <w:adjustRightInd w:val="0"/>
              <w:textAlignment w:val="baseline"/>
              <w:rPr>
                <w:ins w:id="1018" w:author="ZTE,Fei Xue" w:date="2022-08-19T23:24:00Z"/>
                <w:rFonts w:eastAsiaTheme="minorEastAsia"/>
                <w:i/>
                <w:color w:val="0070C0"/>
                <w:lang w:eastAsia="zh-CN"/>
              </w:rPr>
            </w:pPr>
          </w:p>
          <w:p>
            <w:pPr>
              <w:pStyle w:val="150"/>
              <w:numPr>
                <w:ilvl w:val="1"/>
                <w:numId w:val="3"/>
              </w:numPr>
              <w:overflowPunct/>
              <w:autoSpaceDE/>
              <w:autoSpaceDN/>
              <w:adjustRightInd/>
              <w:spacing w:after="120"/>
              <w:ind w:left="1440" w:firstLineChars="0"/>
              <w:textAlignment w:val="auto"/>
              <w:rPr>
                <w:ins w:id="1019" w:author="ZTE,Fei Xue" w:date="2022-08-19T23:24:00Z"/>
                <w:rFonts w:eastAsia="宋体"/>
                <w:color w:val="0070C0"/>
                <w:szCs w:val="24"/>
                <w:lang w:val="en-US" w:eastAsia="zh-CN"/>
              </w:rPr>
            </w:pPr>
            <w:ins w:id="1020" w:author="ZTE,Fei Xue" w:date="2022-08-19T23:24:00Z">
              <w:r>
                <w:rPr>
                  <w:rFonts w:hint="eastAsia" w:eastAsia="宋体"/>
                  <w:color w:val="0070C0"/>
                  <w:szCs w:val="24"/>
                  <w:lang w:val="en-US" w:eastAsia="zh-CN"/>
                </w:rPr>
                <w:t xml:space="preserve">Option 2: [ keep the same width for range 2 of n256 as the </w:t>
              </w:r>
            </w:ins>
            <w:ins w:id="1021" w:author="ZTE,Fei Xue" w:date="2022-08-19T23:24:00Z">
              <w:r>
                <w:rPr>
                  <w:rFonts w:hint="eastAsia" w:eastAsia="宋体"/>
                  <w:color w:val="0070C0"/>
                  <w:szCs w:val="24"/>
                  <w:lang w:eastAsia="zh-CN"/>
                </w:rPr>
                <w:t>25 MHz wid</w:t>
              </w:r>
            </w:ins>
            <w:ins w:id="1022" w:author="ZTE,Fei Xue" w:date="2022-08-19T23:24:00Z">
              <w:r>
                <w:rPr>
                  <w:rFonts w:hint="eastAsia" w:eastAsia="宋体"/>
                  <w:color w:val="0070C0"/>
                  <w:szCs w:val="24"/>
                  <w:lang w:val="en-US" w:eastAsia="zh-CN"/>
                </w:rPr>
                <w:t>th of usual TN range 2 ]</w:t>
              </w:r>
            </w:ins>
          </w:p>
          <w:p>
            <w:pPr>
              <w:pStyle w:val="76"/>
              <w:overflowPunct w:val="0"/>
              <w:autoSpaceDE w:val="0"/>
              <w:autoSpaceDN w:val="0"/>
              <w:adjustRightInd w:val="0"/>
              <w:textAlignment w:val="baseline"/>
              <w:rPr>
                <w:ins w:id="1023" w:author="ZTE,Fei Xue" w:date="2022-08-19T23:24:00Z"/>
                <w:rFonts w:eastAsia="Yu Mincho"/>
                <w:lang w:val="en-US"/>
              </w:rPr>
            </w:pPr>
            <w:ins w:id="1024" w:author="ZTE,Fei Xue" w:date="2022-08-19T23:24:00Z">
              <w:r>
                <w:rPr>
                  <w:rFonts w:eastAsia="Yu Mincho"/>
                  <w:lang w:val="en-US"/>
                </w:rPr>
                <w:t>Table 1: Out of-band blocking for NR satellite bands with F</w:t>
              </w:r>
            </w:ins>
            <w:ins w:id="1025" w:author="ZTE,Fei Xue" w:date="2022-08-19T23:24:00Z">
              <w:r>
                <w:rPr>
                  <w:rFonts w:eastAsia="Yu Mincho"/>
                  <w:vertAlign w:val="subscript"/>
                  <w:lang w:val="en-US"/>
                </w:rPr>
                <w:t xml:space="preserve">DL_high </w:t>
              </w:r>
            </w:ins>
            <w:ins w:id="1026" w:author="ZTE,Fei Xue" w:date="2022-08-19T23:24:00Z">
              <w:r>
                <w:rPr>
                  <w:rFonts w:eastAsia="Yu Mincho" w:cs="Arial"/>
                  <w:lang w:val="en-US"/>
                </w:rPr>
                <w:t>&lt;</w:t>
              </w:r>
            </w:ins>
            <w:ins w:id="1027" w:author="ZTE,Fei Xue" w:date="2022-08-19T23:24:00Z">
              <w:r>
                <w:rPr>
                  <w:rFonts w:eastAsia="Yu Mincho"/>
                  <w:lang w:val="en-US"/>
                </w:rPr>
                <w:t xml:space="preserve"> 2700 MHz and F</w:t>
              </w:r>
            </w:ins>
            <w:ins w:id="1028" w:author="ZTE,Fei Xue" w:date="2022-08-19T23:24:00Z">
              <w:r>
                <w:rPr>
                  <w:rFonts w:eastAsia="Yu Mincho"/>
                  <w:vertAlign w:val="subscript"/>
                  <w:lang w:val="en-US"/>
                </w:rPr>
                <w:t xml:space="preserve">UL_high </w:t>
              </w:r>
            </w:ins>
            <w:ins w:id="1029" w:author="ZTE,Fei Xue" w:date="2022-08-19T23:24:00Z">
              <w:r>
                <w:rPr>
                  <w:rFonts w:eastAsia="Yu Mincho" w:cs="Arial"/>
                  <w:lang w:val="en-US"/>
                </w:rPr>
                <w:t>&lt;</w:t>
              </w:r>
            </w:ins>
            <w:ins w:id="1030" w:author="ZTE,Fei Xue" w:date="2022-08-19T23:24:00Z">
              <w:r>
                <w:rPr>
                  <w:rFonts w:eastAsia="Yu Mincho"/>
                  <w:lang w:val="en-US"/>
                </w:rPr>
                <w:t xml:space="preserve"> 2700 MHz</w:t>
              </w:r>
            </w:ins>
          </w:p>
          <w:tbl>
            <w:tblPr>
              <w:tblStyle w:val="49"/>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6"/>
              <w:gridCol w:w="1488"/>
              <w:gridCol w:w="799"/>
              <w:gridCol w:w="1939"/>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31" w:author="ZTE,Fei Xue" w:date="2022-08-19T23:24:00Z"/>
              </w:trPr>
              <w:tc>
                <w:tcPr>
                  <w:tcW w:w="1106" w:type="dxa"/>
                  <w:tcBorders>
                    <w:top w:val="single" w:color="auto" w:sz="4" w:space="0"/>
                    <w:left w:val="single" w:color="auto" w:sz="4" w:space="0"/>
                    <w:bottom w:val="single" w:color="auto" w:sz="4" w:space="0"/>
                    <w:right w:val="single" w:color="auto" w:sz="4" w:space="0"/>
                  </w:tcBorders>
                </w:tcPr>
                <w:p>
                  <w:pPr>
                    <w:pStyle w:val="67"/>
                    <w:rPr>
                      <w:ins w:id="1032" w:author="ZTE,Fei Xue" w:date="2022-08-19T23:24:00Z"/>
                      <w:highlight w:val="yellow"/>
                    </w:rPr>
                  </w:pPr>
                  <w:ins w:id="1033" w:author="ZTE,Fei Xue" w:date="2022-08-19T23:24:00Z">
                    <w:r>
                      <w:rPr>
                        <w:rFonts w:eastAsia="PMingLiU"/>
                        <w:lang w:val="en-US"/>
                      </w:rPr>
                      <w:t>Operating Band</w:t>
                    </w:r>
                  </w:ins>
                </w:p>
              </w:tc>
              <w:tc>
                <w:tcPr>
                  <w:tcW w:w="1488" w:type="dxa"/>
                  <w:tcBorders>
                    <w:top w:val="single" w:color="auto" w:sz="4" w:space="0"/>
                    <w:left w:val="single" w:color="auto" w:sz="4" w:space="0"/>
                    <w:bottom w:val="single" w:color="auto" w:sz="4" w:space="0"/>
                    <w:right w:val="single" w:color="auto" w:sz="4" w:space="0"/>
                  </w:tcBorders>
                </w:tcPr>
                <w:p>
                  <w:pPr>
                    <w:pStyle w:val="67"/>
                    <w:rPr>
                      <w:ins w:id="1034" w:author="ZTE,Fei Xue" w:date="2022-08-19T23:24:00Z"/>
                    </w:rPr>
                  </w:pPr>
                  <w:ins w:id="1035" w:author="ZTE,Fei Xue" w:date="2022-08-19T23:24:00Z">
                    <w:r>
                      <w:rPr/>
                      <w:t>Parameter</w:t>
                    </w:r>
                  </w:ins>
                </w:p>
              </w:tc>
              <w:tc>
                <w:tcPr>
                  <w:tcW w:w="799" w:type="dxa"/>
                  <w:tcBorders>
                    <w:top w:val="single" w:color="auto" w:sz="4" w:space="0"/>
                    <w:left w:val="single" w:color="auto" w:sz="4" w:space="0"/>
                    <w:bottom w:val="single" w:color="auto" w:sz="4" w:space="0"/>
                    <w:right w:val="single" w:color="auto" w:sz="4" w:space="0"/>
                  </w:tcBorders>
                </w:tcPr>
                <w:p>
                  <w:pPr>
                    <w:pStyle w:val="67"/>
                    <w:rPr>
                      <w:ins w:id="1036" w:author="ZTE,Fei Xue" w:date="2022-08-19T23:24:00Z"/>
                    </w:rPr>
                  </w:pPr>
                  <w:ins w:id="1037" w:author="ZTE,Fei Xue" w:date="2022-08-19T23:24:00Z">
                    <w:r>
                      <w:rPr/>
                      <w:t>Unit</w:t>
                    </w:r>
                  </w:ins>
                </w:p>
              </w:tc>
              <w:tc>
                <w:tcPr>
                  <w:tcW w:w="1939" w:type="dxa"/>
                  <w:tcBorders>
                    <w:top w:val="single" w:color="auto" w:sz="4" w:space="0"/>
                    <w:left w:val="single" w:color="auto" w:sz="4" w:space="0"/>
                    <w:bottom w:val="single" w:color="auto" w:sz="4" w:space="0"/>
                    <w:right w:val="single" w:color="auto" w:sz="4" w:space="0"/>
                  </w:tcBorders>
                </w:tcPr>
                <w:p>
                  <w:pPr>
                    <w:pStyle w:val="67"/>
                    <w:rPr>
                      <w:ins w:id="1038" w:author="ZTE,Fei Xue" w:date="2022-08-19T23:24:00Z"/>
                    </w:rPr>
                  </w:pPr>
                  <w:ins w:id="1039" w:author="ZTE,Fei Xue" w:date="2022-08-19T23:24:00Z">
                    <w:r>
                      <w:rPr/>
                      <w:t>Range 1</w:t>
                    </w:r>
                  </w:ins>
                </w:p>
              </w:tc>
              <w:tc>
                <w:tcPr>
                  <w:tcW w:w="1939" w:type="dxa"/>
                  <w:tcBorders>
                    <w:top w:val="single" w:color="auto" w:sz="4" w:space="0"/>
                    <w:left w:val="single" w:color="auto" w:sz="4" w:space="0"/>
                    <w:bottom w:val="single" w:color="auto" w:sz="4" w:space="0"/>
                    <w:right w:val="single" w:color="auto" w:sz="4" w:space="0"/>
                  </w:tcBorders>
                </w:tcPr>
                <w:p>
                  <w:pPr>
                    <w:pStyle w:val="67"/>
                    <w:rPr>
                      <w:ins w:id="1040" w:author="ZTE,Fei Xue" w:date="2022-08-19T23:24:00Z"/>
                    </w:rPr>
                  </w:pPr>
                  <w:ins w:id="1041" w:author="ZTE,Fei Xue" w:date="2022-08-19T23:24:00Z">
                    <w:r>
                      <w:rPr/>
                      <w:t>Range 2</w:t>
                    </w:r>
                  </w:ins>
                </w:p>
              </w:tc>
              <w:tc>
                <w:tcPr>
                  <w:tcW w:w="1939" w:type="dxa"/>
                  <w:tcBorders>
                    <w:top w:val="single" w:color="auto" w:sz="4" w:space="0"/>
                    <w:left w:val="single" w:color="auto" w:sz="4" w:space="0"/>
                    <w:bottom w:val="single" w:color="auto" w:sz="4" w:space="0"/>
                    <w:right w:val="single" w:color="auto" w:sz="4" w:space="0"/>
                  </w:tcBorders>
                </w:tcPr>
                <w:p>
                  <w:pPr>
                    <w:pStyle w:val="67"/>
                    <w:rPr>
                      <w:ins w:id="1042" w:author="ZTE,Fei Xue" w:date="2022-08-19T23:24:00Z"/>
                    </w:rPr>
                  </w:pPr>
                  <w:ins w:id="1043" w:author="ZTE,Fei Xue" w:date="2022-08-19T23:24:00Z">
                    <w:r>
                      <w:rPr/>
                      <w:t>Range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44" w:author="ZTE,Fei Xue" w:date="2022-08-19T23:24:00Z"/>
              </w:trPr>
              <w:tc>
                <w:tcPr>
                  <w:tcW w:w="1106" w:type="dxa"/>
                  <w:tcBorders>
                    <w:top w:val="single" w:color="auto" w:sz="4" w:space="0"/>
                    <w:left w:val="single" w:color="auto" w:sz="4" w:space="0"/>
                    <w:bottom w:val="single" w:color="auto" w:sz="4" w:space="0"/>
                    <w:right w:val="single" w:color="auto" w:sz="4" w:space="0"/>
                  </w:tcBorders>
                </w:tcPr>
                <w:p>
                  <w:pPr>
                    <w:pStyle w:val="68"/>
                    <w:rPr>
                      <w:ins w:id="1045" w:author="ZTE,Fei Xue" w:date="2022-08-19T23:24:00Z"/>
                      <w:highlight w:val="yellow"/>
                    </w:rPr>
                  </w:pPr>
                </w:p>
              </w:tc>
              <w:tc>
                <w:tcPr>
                  <w:tcW w:w="1488" w:type="dxa"/>
                  <w:tcBorders>
                    <w:top w:val="single" w:color="auto" w:sz="4" w:space="0"/>
                    <w:left w:val="single" w:color="auto" w:sz="4" w:space="0"/>
                    <w:bottom w:val="single" w:color="auto" w:sz="4" w:space="0"/>
                    <w:right w:val="single" w:color="auto" w:sz="4" w:space="0"/>
                  </w:tcBorders>
                </w:tcPr>
                <w:p>
                  <w:pPr>
                    <w:pStyle w:val="68"/>
                    <w:rPr>
                      <w:ins w:id="1046" w:author="ZTE,Fei Xue" w:date="2022-08-19T23:24:00Z"/>
                      <w:lang w:val="sv-SE"/>
                    </w:rPr>
                  </w:pPr>
                  <w:ins w:id="1047" w:author="ZTE,Fei Xue" w:date="2022-08-19T23:24:00Z">
                    <w:r>
                      <w:rPr>
                        <w:lang w:val="sv-SE"/>
                      </w:rPr>
                      <w:t>P</w:t>
                    </w:r>
                  </w:ins>
                  <w:ins w:id="1048" w:author="ZTE,Fei Xue" w:date="2022-08-19T23:24:00Z">
                    <w:r>
                      <w:rPr>
                        <w:vertAlign w:val="subscript"/>
                        <w:lang w:val="sv-SE"/>
                      </w:rPr>
                      <w:t>interferer</w:t>
                    </w:r>
                  </w:ins>
                </w:p>
              </w:tc>
              <w:tc>
                <w:tcPr>
                  <w:tcW w:w="799" w:type="dxa"/>
                  <w:tcBorders>
                    <w:top w:val="single" w:color="auto" w:sz="4" w:space="0"/>
                    <w:left w:val="single" w:color="auto" w:sz="4" w:space="0"/>
                    <w:bottom w:val="single" w:color="auto" w:sz="4" w:space="0"/>
                    <w:right w:val="single" w:color="auto" w:sz="4" w:space="0"/>
                  </w:tcBorders>
                </w:tcPr>
                <w:p>
                  <w:pPr>
                    <w:pStyle w:val="68"/>
                    <w:rPr>
                      <w:ins w:id="1049" w:author="ZTE,Fei Xue" w:date="2022-08-19T23:24:00Z"/>
                      <w:lang w:val="sv-SE"/>
                    </w:rPr>
                  </w:pPr>
                  <w:ins w:id="1050" w:author="ZTE,Fei Xue" w:date="2022-08-19T23:24:00Z">
                    <w:r>
                      <w:rPr>
                        <w:lang w:val="sv-SE"/>
                      </w:rPr>
                      <w:t>dBm</w:t>
                    </w:r>
                  </w:ins>
                </w:p>
              </w:tc>
              <w:tc>
                <w:tcPr>
                  <w:tcW w:w="1939" w:type="dxa"/>
                  <w:tcBorders>
                    <w:top w:val="single" w:color="auto" w:sz="4" w:space="0"/>
                    <w:left w:val="single" w:color="auto" w:sz="4" w:space="0"/>
                    <w:bottom w:val="single" w:color="auto" w:sz="4" w:space="0"/>
                    <w:right w:val="single" w:color="auto" w:sz="4" w:space="0"/>
                  </w:tcBorders>
                </w:tcPr>
                <w:p>
                  <w:pPr>
                    <w:pStyle w:val="68"/>
                    <w:rPr>
                      <w:ins w:id="1051" w:author="ZTE,Fei Xue" w:date="2022-08-19T23:24:00Z"/>
                    </w:rPr>
                  </w:pPr>
                  <w:ins w:id="1052" w:author="ZTE,Fei Xue" w:date="2022-08-19T23:24:00Z">
                    <w:r>
                      <w:rPr/>
                      <w:t>-44</w:t>
                    </w:r>
                  </w:ins>
                </w:p>
              </w:tc>
              <w:tc>
                <w:tcPr>
                  <w:tcW w:w="1939" w:type="dxa"/>
                  <w:tcBorders>
                    <w:top w:val="single" w:color="auto" w:sz="4" w:space="0"/>
                    <w:left w:val="single" w:color="auto" w:sz="4" w:space="0"/>
                    <w:bottom w:val="single" w:color="auto" w:sz="4" w:space="0"/>
                    <w:right w:val="single" w:color="auto" w:sz="4" w:space="0"/>
                  </w:tcBorders>
                </w:tcPr>
                <w:p>
                  <w:pPr>
                    <w:pStyle w:val="68"/>
                    <w:rPr>
                      <w:ins w:id="1053" w:author="ZTE,Fei Xue" w:date="2022-08-19T23:24:00Z"/>
                    </w:rPr>
                  </w:pPr>
                  <w:ins w:id="1054" w:author="ZTE,Fei Xue" w:date="2022-08-19T23:24:00Z">
                    <w:r>
                      <w:rPr/>
                      <w:t>[-30]</w:t>
                    </w:r>
                  </w:ins>
                </w:p>
              </w:tc>
              <w:tc>
                <w:tcPr>
                  <w:tcW w:w="1939" w:type="dxa"/>
                  <w:tcBorders>
                    <w:top w:val="single" w:color="auto" w:sz="4" w:space="0"/>
                    <w:left w:val="single" w:color="auto" w:sz="4" w:space="0"/>
                    <w:bottom w:val="single" w:color="auto" w:sz="4" w:space="0"/>
                    <w:right w:val="single" w:color="auto" w:sz="4" w:space="0"/>
                  </w:tcBorders>
                </w:tcPr>
                <w:p>
                  <w:pPr>
                    <w:pStyle w:val="68"/>
                    <w:rPr>
                      <w:ins w:id="1055" w:author="ZTE,Fei Xue" w:date="2022-08-19T23:24:00Z"/>
                    </w:rPr>
                  </w:pPr>
                  <w:ins w:id="1056" w:author="ZTE,Fei Xue" w:date="2022-08-19T23:24:00Z">
                    <w:r>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57" w:author="ZTE,Fei Xue" w:date="2022-08-19T23:24:00Z"/>
              </w:trPr>
              <w:tc>
                <w:tcPr>
                  <w:tcW w:w="1106" w:type="dxa"/>
                  <w:tcBorders>
                    <w:top w:val="single" w:color="auto" w:sz="4" w:space="0"/>
                    <w:left w:val="single" w:color="auto" w:sz="4" w:space="0"/>
                    <w:bottom w:val="single" w:color="auto" w:sz="4" w:space="0"/>
                    <w:right w:val="single" w:color="auto" w:sz="4" w:space="0"/>
                  </w:tcBorders>
                </w:tcPr>
                <w:p>
                  <w:pPr>
                    <w:pStyle w:val="68"/>
                    <w:rPr>
                      <w:ins w:id="1058" w:author="ZTE,Fei Xue" w:date="2022-08-19T23:24:00Z"/>
                    </w:rPr>
                  </w:pPr>
                  <w:ins w:id="1059" w:author="ZTE,Fei Xue" w:date="2022-08-19T23:24:00Z">
                    <w:r>
                      <w:rPr/>
                      <w:t>n255,</w:t>
                    </w:r>
                  </w:ins>
                </w:p>
                <w:p>
                  <w:pPr>
                    <w:pStyle w:val="68"/>
                    <w:rPr>
                      <w:ins w:id="1060" w:author="ZTE,Fei Xue" w:date="2022-08-19T23:24:00Z"/>
                    </w:rPr>
                  </w:pPr>
                  <w:ins w:id="1061" w:author="ZTE,Fei Xue" w:date="2022-08-19T23:24:00Z">
                    <w:r>
                      <w:rPr/>
                      <w:t>n256</w:t>
                    </w:r>
                  </w:ins>
                </w:p>
              </w:tc>
              <w:tc>
                <w:tcPr>
                  <w:tcW w:w="1488" w:type="dxa"/>
                  <w:tcBorders>
                    <w:top w:val="single" w:color="auto" w:sz="4" w:space="0"/>
                    <w:left w:val="single" w:color="auto" w:sz="4" w:space="0"/>
                    <w:bottom w:val="single" w:color="auto" w:sz="4" w:space="0"/>
                    <w:right w:val="single" w:color="auto" w:sz="4" w:space="0"/>
                  </w:tcBorders>
                </w:tcPr>
                <w:p>
                  <w:pPr>
                    <w:pStyle w:val="68"/>
                    <w:rPr>
                      <w:ins w:id="1062" w:author="ZTE,Fei Xue" w:date="2022-08-19T23:24:00Z"/>
                      <w:lang w:val="sv-SE"/>
                    </w:rPr>
                  </w:pPr>
                  <w:ins w:id="1063" w:author="ZTE,Fei Xue" w:date="2022-08-19T23:24:00Z">
                    <w:r>
                      <w:rPr>
                        <w:lang w:val="sv-SE"/>
                      </w:rPr>
                      <w:t>F</w:t>
                    </w:r>
                  </w:ins>
                  <w:ins w:id="1064" w:author="ZTE,Fei Xue" w:date="2022-08-19T23:24:00Z">
                    <w:r>
                      <w:rPr>
                        <w:vertAlign w:val="subscript"/>
                        <w:lang w:val="sv-SE"/>
                      </w:rPr>
                      <w:t>interferer</w:t>
                    </w:r>
                  </w:ins>
                  <w:ins w:id="1065" w:author="ZTE,Fei Xue" w:date="2022-08-19T23:24:00Z">
                    <w:r>
                      <w:rPr>
                        <w:lang w:val="sv-SE"/>
                      </w:rPr>
                      <w:t xml:space="preserve"> (CW)</w:t>
                    </w:r>
                  </w:ins>
                </w:p>
              </w:tc>
              <w:tc>
                <w:tcPr>
                  <w:tcW w:w="799" w:type="dxa"/>
                  <w:tcBorders>
                    <w:top w:val="single" w:color="auto" w:sz="4" w:space="0"/>
                    <w:left w:val="single" w:color="auto" w:sz="4" w:space="0"/>
                    <w:bottom w:val="single" w:color="auto" w:sz="4" w:space="0"/>
                    <w:right w:val="single" w:color="auto" w:sz="4" w:space="0"/>
                  </w:tcBorders>
                </w:tcPr>
                <w:p>
                  <w:pPr>
                    <w:pStyle w:val="68"/>
                    <w:rPr>
                      <w:ins w:id="1066" w:author="ZTE,Fei Xue" w:date="2022-08-19T23:24:00Z"/>
                      <w:lang w:val="sv-SE"/>
                    </w:rPr>
                  </w:pPr>
                  <w:ins w:id="1067" w:author="ZTE,Fei Xue" w:date="2022-08-19T23:24:00Z">
                    <w:r>
                      <w:rPr>
                        <w:lang w:val="sv-SE"/>
                      </w:rPr>
                      <w:t>MHz</w:t>
                    </w:r>
                  </w:ins>
                </w:p>
              </w:tc>
              <w:tc>
                <w:tcPr>
                  <w:tcW w:w="1939" w:type="dxa"/>
                  <w:tcBorders>
                    <w:top w:val="single" w:color="auto" w:sz="4" w:space="0"/>
                    <w:left w:val="single" w:color="auto" w:sz="4" w:space="0"/>
                    <w:bottom w:val="single" w:color="auto" w:sz="4" w:space="0"/>
                    <w:right w:val="single" w:color="auto" w:sz="4" w:space="0"/>
                  </w:tcBorders>
                </w:tcPr>
                <w:p>
                  <w:pPr>
                    <w:pStyle w:val="68"/>
                    <w:rPr>
                      <w:ins w:id="1068" w:author="ZTE,Fei Xue" w:date="2022-08-19T23:24:00Z"/>
                      <w:rFonts w:cs="Arial"/>
                      <w:lang w:val="en-US"/>
                    </w:rPr>
                  </w:pPr>
                  <w:ins w:id="1069" w:author="ZTE,Fei Xue" w:date="2022-08-19T23:24:00Z">
                    <w:r>
                      <w:rPr>
                        <w:rFonts w:cs="Arial"/>
                        <w:lang w:val="en-US"/>
                      </w:rPr>
                      <w:t>-60 &lt; f – F</w:t>
                    </w:r>
                  </w:ins>
                  <w:ins w:id="1070" w:author="ZTE,Fei Xue" w:date="2022-08-19T23:24:00Z">
                    <w:r>
                      <w:rPr>
                        <w:rFonts w:cs="Arial"/>
                        <w:vertAlign w:val="subscript"/>
                        <w:lang w:val="en-US"/>
                      </w:rPr>
                      <w:t>DL_low</w:t>
                    </w:r>
                  </w:ins>
                  <w:ins w:id="1071" w:author="ZTE,Fei Xue" w:date="2022-08-19T23:24:00Z">
                    <w:r>
                      <w:rPr>
                        <w:rFonts w:cs="Arial"/>
                        <w:lang w:val="en-US"/>
                      </w:rPr>
                      <w:t xml:space="preserve"> &lt; -15</w:t>
                    </w:r>
                  </w:ins>
                </w:p>
                <w:p>
                  <w:pPr>
                    <w:pStyle w:val="68"/>
                    <w:rPr>
                      <w:ins w:id="1072" w:author="ZTE,Fei Xue" w:date="2022-08-19T23:24:00Z"/>
                      <w:rFonts w:cs="Arial"/>
                      <w:lang w:val="en-US"/>
                    </w:rPr>
                  </w:pPr>
                  <w:ins w:id="1073" w:author="ZTE,Fei Xue" w:date="2022-08-19T23:24:00Z">
                    <w:r>
                      <w:rPr>
                        <w:rFonts w:cs="Arial"/>
                        <w:lang w:val="en-US"/>
                      </w:rPr>
                      <w:t>or</w:t>
                    </w:r>
                  </w:ins>
                </w:p>
                <w:p>
                  <w:pPr>
                    <w:pStyle w:val="68"/>
                    <w:rPr>
                      <w:ins w:id="1074" w:author="ZTE,Fei Xue" w:date="2022-08-19T23:24:00Z"/>
                      <w:rFonts w:cs="Arial"/>
                      <w:lang w:val="en-US"/>
                    </w:rPr>
                  </w:pPr>
                  <w:ins w:id="1075" w:author="ZTE,Fei Xue" w:date="2022-08-19T23:24:00Z">
                    <w:r>
                      <w:rPr>
                        <w:rFonts w:cs="Arial"/>
                        <w:lang w:val="en-US"/>
                      </w:rPr>
                      <w:t>15 &lt; f – F</w:t>
                    </w:r>
                  </w:ins>
                  <w:ins w:id="1076" w:author="ZTE,Fei Xue" w:date="2022-08-19T23:24:00Z">
                    <w:r>
                      <w:rPr>
                        <w:rFonts w:cs="Arial"/>
                        <w:vertAlign w:val="subscript"/>
                        <w:lang w:val="en-US"/>
                      </w:rPr>
                      <w:t>DL_high</w:t>
                    </w:r>
                  </w:ins>
                  <w:ins w:id="1077" w:author="ZTE,Fei Xue" w:date="2022-08-19T23:24:00Z">
                    <w:r>
                      <w:rPr>
                        <w:rFonts w:cs="Arial"/>
                        <w:lang w:val="en-US"/>
                      </w:rPr>
                      <w:t xml:space="preserve"> &lt; 60</w:t>
                    </w:r>
                  </w:ins>
                </w:p>
              </w:tc>
              <w:tc>
                <w:tcPr>
                  <w:tcW w:w="1939" w:type="dxa"/>
                  <w:tcBorders>
                    <w:top w:val="single" w:color="auto" w:sz="4" w:space="0"/>
                    <w:left w:val="single" w:color="auto" w:sz="4" w:space="0"/>
                    <w:bottom w:val="single" w:color="auto" w:sz="4" w:space="0"/>
                    <w:right w:val="single" w:color="auto" w:sz="4" w:space="0"/>
                  </w:tcBorders>
                </w:tcPr>
                <w:p>
                  <w:pPr>
                    <w:pStyle w:val="68"/>
                    <w:rPr>
                      <w:ins w:id="1078" w:author="ZTE,Fei Xue" w:date="2022-08-19T23:24:00Z"/>
                      <w:rFonts w:cs="Arial"/>
                      <w:lang w:val="en-US"/>
                    </w:rPr>
                  </w:pPr>
                  <w:ins w:id="1079" w:author="ZTE,Fei Xue" w:date="2022-08-19T23:24:00Z">
                    <w:r>
                      <w:rPr>
                        <w:rFonts w:cs="Arial"/>
                        <w:lang w:val="en-US"/>
                      </w:rPr>
                      <w:t>-85 &lt; f – F</w:t>
                    </w:r>
                  </w:ins>
                  <w:ins w:id="1080" w:author="ZTE,Fei Xue" w:date="2022-08-19T23:24:00Z">
                    <w:r>
                      <w:rPr>
                        <w:rFonts w:cs="Arial"/>
                        <w:vertAlign w:val="subscript"/>
                        <w:lang w:val="en-US"/>
                      </w:rPr>
                      <w:t>DL_low</w:t>
                    </w:r>
                  </w:ins>
                  <w:ins w:id="1081" w:author="ZTE,Fei Xue" w:date="2022-08-19T23:24:00Z">
                    <w:r>
                      <w:rPr>
                        <w:rFonts w:cs="Arial"/>
                        <w:lang w:val="en-US"/>
                      </w:rPr>
                      <w:t xml:space="preserve"> ≤ -60</w:t>
                    </w:r>
                  </w:ins>
                </w:p>
                <w:p>
                  <w:pPr>
                    <w:pStyle w:val="68"/>
                    <w:rPr>
                      <w:ins w:id="1082" w:author="ZTE,Fei Xue" w:date="2022-08-19T23:24:00Z"/>
                      <w:rFonts w:cs="Arial"/>
                      <w:lang w:val="en-US"/>
                    </w:rPr>
                  </w:pPr>
                  <w:ins w:id="1083" w:author="ZTE,Fei Xue" w:date="2022-08-19T23:24:00Z">
                    <w:r>
                      <w:rPr>
                        <w:rFonts w:cs="Arial"/>
                        <w:lang w:val="en-US"/>
                      </w:rPr>
                      <w:t>or</w:t>
                    </w:r>
                  </w:ins>
                </w:p>
                <w:p>
                  <w:pPr>
                    <w:pStyle w:val="68"/>
                    <w:rPr>
                      <w:ins w:id="1084" w:author="ZTE,Fei Xue" w:date="2022-08-19T23:24:00Z"/>
                      <w:rFonts w:cs="Arial"/>
                      <w:lang w:val="en-US"/>
                    </w:rPr>
                  </w:pPr>
                  <w:ins w:id="1085" w:author="ZTE,Fei Xue" w:date="2022-08-19T23:24:00Z">
                    <w:r>
                      <w:rPr>
                        <w:rFonts w:cs="Arial"/>
                        <w:lang w:val="en-US"/>
                      </w:rPr>
                      <w:t>60 ≤ f – F</w:t>
                    </w:r>
                  </w:ins>
                  <w:ins w:id="1086" w:author="ZTE,Fei Xue" w:date="2022-08-19T23:24:00Z">
                    <w:r>
                      <w:rPr>
                        <w:rFonts w:cs="Arial"/>
                        <w:vertAlign w:val="subscript"/>
                        <w:lang w:val="en-US"/>
                      </w:rPr>
                      <w:t>DL_high</w:t>
                    </w:r>
                  </w:ins>
                  <w:ins w:id="1087" w:author="ZTE,Fei Xue" w:date="2022-08-19T23:24:00Z">
                    <w:r>
                      <w:rPr>
                        <w:rFonts w:cs="Arial"/>
                        <w:lang w:val="en-US"/>
                      </w:rPr>
                      <w:t xml:space="preserve"> &lt; 85</w:t>
                    </w:r>
                  </w:ins>
                </w:p>
              </w:tc>
              <w:tc>
                <w:tcPr>
                  <w:tcW w:w="1939" w:type="dxa"/>
                  <w:tcBorders>
                    <w:top w:val="single" w:color="auto" w:sz="4" w:space="0"/>
                    <w:left w:val="single" w:color="auto" w:sz="4" w:space="0"/>
                    <w:bottom w:val="single" w:color="auto" w:sz="4" w:space="0"/>
                    <w:right w:val="single" w:color="auto" w:sz="4" w:space="0"/>
                  </w:tcBorders>
                </w:tcPr>
                <w:p>
                  <w:pPr>
                    <w:pStyle w:val="68"/>
                    <w:rPr>
                      <w:ins w:id="1088" w:author="ZTE,Fei Xue" w:date="2022-08-19T23:24:00Z"/>
                      <w:rFonts w:cs="Arial"/>
                      <w:lang w:val="en-US"/>
                    </w:rPr>
                  </w:pPr>
                  <w:ins w:id="1089" w:author="ZTE,Fei Xue" w:date="2022-08-19T23:24:00Z">
                    <w:r>
                      <w:rPr>
                        <w:rFonts w:cs="Arial"/>
                        <w:lang w:val="en-US"/>
                      </w:rPr>
                      <w:t>1 ≤ f ≤ F</w:t>
                    </w:r>
                  </w:ins>
                  <w:ins w:id="1090" w:author="ZTE,Fei Xue" w:date="2022-08-19T23:24:00Z">
                    <w:r>
                      <w:rPr>
                        <w:rFonts w:cs="Arial"/>
                        <w:vertAlign w:val="subscript"/>
                        <w:lang w:val="en-US"/>
                      </w:rPr>
                      <w:t>DL_low</w:t>
                    </w:r>
                  </w:ins>
                  <w:ins w:id="1091" w:author="ZTE,Fei Xue" w:date="2022-08-19T23:24:00Z">
                    <w:r>
                      <w:rPr>
                        <w:rFonts w:cs="Arial"/>
                        <w:lang w:val="en-US"/>
                      </w:rPr>
                      <w:t xml:space="preserve"> – 85</w:t>
                    </w:r>
                  </w:ins>
                </w:p>
                <w:p>
                  <w:pPr>
                    <w:pStyle w:val="68"/>
                    <w:rPr>
                      <w:ins w:id="1092" w:author="ZTE,Fei Xue" w:date="2022-08-19T23:24:00Z"/>
                      <w:rFonts w:cs="Arial"/>
                      <w:lang w:val="en-US"/>
                    </w:rPr>
                  </w:pPr>
                  <w:ins w:id="1093" w:author="ZTE,Fei Xue" w:date="2022-08-19T23:24:00Z">
                    <w:r>
                      <w:rPr>
                        <w:rFonts w:cs="Arial"/>
                        <w:lang w:val="en-US"/>
                      </w:rPr>
                      <w:t>or</w:t>
                    </w:r>
                  </w:ins>
                </w:p>
                <w:p>
                  <w:pPr>
                    <w:pStyle w:val="68"/>
                    <w:rPr>
                      <w:ins w:id="1094" w:author="ZTE,Fei Xue" w:date="2022-08-19T23:24:00Z"/>
                      <w:rFonts w:cs="Arial"/>
                      <w:lang w:val="en-US"/>
                    </w:rPr>
                  </w:pPr>
                  <w:ins w:id="1095" w:author="ZTE,Fei Xue" w:date="2022-08-19T23:24:00Z">
                    <w:r>
                      <w:rPr>
                        <w:rFonts w:cs="Arial"/>
                        <w:lang w:val="en-US"/>
                      </w:rPr>
                      <w:t>F</w:t>
                    </w:r>
                  </w:ins>
                  <w:ins w:id="1096" w:author="ZTE,Fei Xue" w:date="2022-08-19T23:24:00Z">
                    <w:r>
                      <w:rPr>
                        <w:rFonts w:cs="Arial"/>
                        <w:vertAlign w:val="subscript"/>
                        <w:lang w:val="en-US"/>
                      </w:rPr>
                      <w:t>DL_high</w:t>
                    </w:r>
                  </w:ins>
                  <w:ins w:id="1097" w:author="ZTE,Fei Xue" w:date="2022-08-19T23:24:00Z">
                    <w:r>
                      <w:rPr>
                        <w:rFonts w:cs="Arial"/>
                        <w:lang w:val="en-US"/>
                      </w:rPr>
                      <w:t xml:space="preserve"> + 85 ≤ f</w:t>
                    </w:r>
                  </w:ins>
                </w:p>
                <w:p>
                  <w:pPr>
                    <w:pStyle w:val="68"/>
                    <w:rPr>
                      <w:ins w:id="1098" w:author="ZTE,Fei Xue" w:date="2022-08-19T23:24:00Z"/>
                      <w:rFonts w:cs="Arial"/>
                      <w:lang w:val="en-US"/>
                    </w:rPr>
                  </w:pPr>
                  <w:ins w:id="1099" w:author="ZTE,Fei Xue" w:date="2022-08-19T23:24:00Z">
                    <w:r>
                      <w:rPr>
                        <w:rFonts w:cs="Arial"/>
                        <w:lang w:val="en-US"/>
                      </w:rPr>
                      <w:t>≤ 12750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0" w:author="ZTE,Fei Xue" w:date="2022-08-19T23:24:00Z"/>
              </w:trPr>
              <w:tc>
                <w:tcPr>
                  <w:tcW w:w="9210" w:type="dxa"/>
                  <w:gridSpan w:val="6"/>
                  <w:tcBorders>
                    <w:top w:val="single" w:color="auto" w:sz="4" w:space="0"/>
                    <w:left w:val="single" w:color="auto" w:sz="4" w:space="0"/>
                    <w:bottom w:val="single" w:color="auto" w:sz="4" w:space="0"/>
                    <w:right w:val="single" w:color="auto" w:sz="4" w:space="0"/>
                  </w:tcBorders>
                </w:tcPr>
                <w:p>
                  <w:pPr>
                    <w:pStyle w:val="82"/>
                    <w:rPr>
                      <w:ins w:id="1101" w:author="ZTE,Fei Xue" w:date="2022-08-19T23:24:00Z"/>
                      <w:lang w:val="en-US"/>
                    </w:rPr>
                  </w:pPr>
                  <w:ins w:id="1102" w:author="ZTE,Fei Xue" w:date="2022-08-19T23:24:00Z">
                    <w:r>
                      <w:rPr>
                        <w:lang w:val="en-US"/>
                      </w:rPr>
                      <w:t xml:space="preserve">NOTE </w:t>
                    </w:r>
                  </w:ins>
                  <w:ins w:id="1103" w:author="ZTE,Fei Xue" w:date="2022-08-19T23:24:00Z">
                    <w:r>
                      <w:rPr>
                        <w:rFonts w:hint="eastAsia"/>
                        <w:lang w:val="en-US"/>
                      </w:rPr>
                      <w:t>1</w:t>
                    </w:r>
                  </w:ins>
                  <w:ins w:id="1104" w:author="ZTE,Fei Xue" w:date="2022-08-19T23:24:00Z">
                    <w:r>
                      <w:rPr>
                        <w:lang w:val="en-US"/>
                      </w:rPr>
                      <w:t>:</w:t>
                    </w:r>
                  </w:ins>
                  <w:ins w:id="1105" w:author="ZTE,Fei Xue" w:date="2022-08-19T23:24:00Z">
                    <w:r>
                      <w:rPr>
                        <w:lang w:val="en-US"/>
                      </w:rPr>
                      <w:tab/>
                    </w:r>
                  </w:ins>
                  <w:ins w:id="1106" w:author="ZTE,Fei Xue" w:date="2022-08-19T23:24:00Z">
                    <w:r>
                      <w:rPr>
                        <w:rFonts w:eastAsia="MS Mincho"/>
                        <w:highlight w:val="yellow"/>
                        <w:lang w:val="en-US"/>
                      </w:rPr>
                      <w:t>For band n</w:t>
                    </w:r>
                  </w:ins>
                  <w:ins w:id="1107" w:author="ZTE,Fei Xue" w:date="2022-08-19T23:24:00Z">
                    <w:r>
                      <w:rPr>
                        <w:rFonts w:hint="eastAsia"/>
                        <w:highlight w:val="yellow"/>
                        <w:lang w:val="en-US"/>
                      </w:rPr>
                      <w:t xml:space="preserve">256 in Range </w:t>
                    </w:r>
                  </w:ins>
                  <w:ins w:id="1108" w:author="ZTE,Fei Xue" w:date="2022-08-19T23:24:00Z">
                    <w:r>
                      <w:rPr>
                        <w:highlight w:val="yellow"/>
                        <w:lang w:val="en-US"/>
                      </w:rPr>
                      <w:t>1</w:t>
                    </w:r>
                  </w:ins>
                  <w:ins w:id="1109" w:author="ZTE,Fei Xue" w:date="2022-08-19T23:24:00Z">
                    <w:r>
                      <w:rPr>
                        <w:rFonts w:hint="eastAsia"/>
                        <w:highlight w:val="yellow"/>
                        <w:lang w:val="en-US"/>
                      </w:rPr>
                      <w:t xml:space="preserve"> requirement, the applicable lower frequency range should be modified as  </w:t>
                    </w:r>
                  </w:ins>
                  <w:ins w:id="1110" w:author="ZTE,Fei Xue" w:date="2022-08-19T23:24:00Z">
                    <w:r>
                      <w:rPr>
                        <w:rFonts w:cs="Arial"/>
                        <w:highlight w:val="yellow"/>
                        <w:lang w:val="en-US"/>
                      </w:rPr>
                      <w:t>-</w:t>
                    </w:r>
                  </w:ins>
                  <w:ins w:id="1111" w:author="ZTE,Fei Xue" w:date="2022-08-19T23:24:00Z">
                    <w:r>
                      <w:rPr>
                        <w:rFonts w:hint="eastAsia" w:cs="Arial"/>
                        <w:highlight w:val="yellow"/>
                        <w:lang w:val="en-US"/>
                      </w:rPr>
                      <w:t>1</w:t>
                    </w:r>
                  </w:ins>
                  <w:ins w:id="1112" w:author="ZTE,Fei Xue" w:date="2022-08-19T23:24:00Z">
                    <w:r>
                      <w:rPr>
                        <w:rFonts w:cs="Arial"/>
                        <w:highlight w:val="yellow"/>
                        <w:lang w:val="en-US"/>
                      </w:rPr>
                      <w:t>00</w:t>
                    </w:r>
                  </w:ins>
                  <w:ins w:id="1113" w:author="ZTE,Fei Xue" w:date="2022-08-19T23:24:00Z">
                    <w:r>
                      <w:rPr>
                        <w:rFonts w:hint="eastAsia" w:cs="Arial"/>
                        <w:highlight w:val="yellow"/>
                        <w:lang w:val="en-US"/>
                      </w:rPr>
                      <w:t xml:space="preserve"> </w:t>
                    </w:r>
                  </w:ins>
                  <w:ins w:id="1114" w:author="ZTE,Fei Xue" w:date="2022-08-19T23:24:00Z">
                    <w:r>
                      <w:rPr>
                        <w:rFonts w:cs="Arial"/>
                        <w:highlight w:val="yellow"/>
                        <w:lang w:val="en-US"/>
                      </w:rPr>
                      <w:t xml:space="preserve"> &lt; f – F</w:t>
                    </w:r>
                  </w:ins>
                  <w:ins w:id="1115" w:author="ZTE,Fei Xue" w:date="2022-08-19T23:24:00Z">
                    <w:r>
                      <w:rPr>
                        <w:rFonts w:cs="Arial"/>
                        <w:highlight w:val="yellow"/>
                        <w:vertAlign w:val="subscript"/>
                        <w:lang w:val="en-US"/>
                      </w:rPr>
                      <w:t>DL_low</w:t>
                    </w:r>
                  </w:ins>
                  <w:ins w:id="1116" w:author="ZTE,Fei Xue" w:date="2022-08-19T23:24:00Z">
                    <w:r>
                      <w:rPr>
                        <w:rFonts w:cs="Arial"/>
                        <w:highlight w:val="yellow"/>
                        <w:lang w:val="en-US"/>
                      </w:rPr>
                      <w:t xml:space="preserve"> ≤ -15</w:t>
                    </w:r>
                  </w:ins>
                  <w:ins w:id="1117" w:author="ZTE,Fei Xue" w:date="2022-08-19T23:24:00Z">
                    <w:r>
                      <w:rPr>
                        <w:rFonts w:hint="eastAsia" w:cs="Arial"/>
                        <w:highlight w:val="yellow"/>
                        <w:lang w:val="en-US"/>
                      </w:rPr>
                      <w:t>.</w:t>
                    </w:r>
                  </w:ins>
                </w:p>
                <w:p>
                  <w:pPr>
                    <w:pStyle w:val="82"/>
                    <w:rPr>
                      <w:ins w:id="1118" w:author="ZTE,Fei Xue" w:date="2022-08-19T23:24:00Z"/>
                      <w:rFonts w:cs="Arial" w:eastAsiaTheme="minorEastAsia"/>
                      <w:lang w:val="en-US"/>
                    </w:rPr>
                  </w:pPr>
                  <w:ins w:id="1119" w:author="ZTE,Fei Xue" w:date="2022-08-19T23:24:00Z">
                    <w:r>
                      <w:rPr>
                        <w:rFonts w:eastAsia="MS Mincho"/>
                        <w:lang w:val="en-US"/>
                      </w:rPr>
                      <w:tab/>
                    </w:r>
                  </w:ins>
                  <w:ins w:id="1120" w:author="ZTE,Fei Xue" w:date="2022-08-19T23:24:00Z">
                    <w:r>
                      <w:rPr>
                        <w:rFonts w:eastAsia="MS Mincho"/>
                        <w:lang w:val="en-US"/>
                      </w:rPr>
                      <w:t>For band n</w:t>
                    </w:r>
                  </w:ins>
                  <w:ins w:id="1121" w:author="ZTE,Fei Xue" w:date="2022-08-19T23:24:00Z">
                    <w:r>
                      <w:rPr>
                        <w:rFonts w:hint="eastAsia"/>
                        <w:lang w:val="en-US"/>
                      </w:rPr>
                      <w:t xml:space="preserve">256 in Range 2 requirement, the applicable lower frequency range should be modified as  </w:t>
                    </w:r>
                  </w:ins>
                  <w:ins w:id="1122" w:author="ZTE,Fei Xue" w:date="2022-08-19T23:24:00Z">
                    <w:r>
                      <w:rPr>
                        <w:rFonts w:cs="Arial"/>
                        <w:highlight w:val="yellow"/>
                        <w:lang w:val="en-US"/>
                      </w:rPr>
                      <w:t>-</w:t>
                    </w:r>
                  </w:ins>
                  <w:ins w:id="1123" w:author="ZTE,Fei Xue" w:date="2022-08-19T23:24:00Z">
                    <w:r>
                      <w:rPr>
                        <w:rFonts w:hint="eastAsia" w:cs="Arial"/>
                        <w:highlight w:val="yellow"/>
                        <w:lang w:val="en-US"/>
                      </w:rPr>
                      <w:t>1</w:t>
                    </w:r>
                  </w:ins>
                  <w:ins w:id="1124" w:author="ZTE,Fei Xue" w:date="2022-08-19T23:24:00Z">
                    <w:r>
                      <w:rPr>
                        <w:rFonts w:cs="Arial"/>
                        <w:highlight w:val="yellow"/>
                        <w:lang w:val="en-US"/>
                      </w:rPr>
                      <w:t>2</w:t>
                    </w:r>
                  </w:ins>
                  <w:ins w:id="1125" w:author="ZTE,Fei Xue" w:date="2022-08-19T23:24:00Z">
                    <w:r>
                      <w:rPr>
                        <w:rFonts w:hint="eastAsia" w:cs="Arial"/>
                        <w:highlight w:val="yellow"/>
                        <w:lang w:val="en-US"/>
                      </w:rPr>
                      <w:t>5</w:t>
                    </w:r>
                  </w:ins>
                  <w:ins w:id="1126" w:author="ZTE,Fei Xue" w:date="2022-08-19T23:24:00Z">
                    <w:r>
                      <w:rPr>
                        <w:rFonts w:hint="eastAsia" w:cs="Arial"/>
                        <w:lang w:val="en-US"/>
                      </w:rPr>
                      <w:t xml:space="preserve"> </w:t>
                    </w:r>
                  </w:ins>
                  <w:ins w:id="1127" w:author="ZTE,Fei Xue" w:date="2022-08-19T23:24:00Z">
                    <w:r>
                      <w:rPr>
                        <w:rFonts w:cs="Arial"/>
                        <w:lang w:val="en-US"/>
                      </w:rPr>
                      <w:t xml:space="preserve"> &lt; f – F</w:t>
                    </w:r>
                  </w:ins>
                  <w:ins w:id="1128" w:author="ZTE,Fei Xue" w:date="2022-08-19T23:24:00Z">
                    <w:r>
                      <w:rPr>
                        <w:rFonts w:cs="Arial"/>
                        <w:vertAlign w:val="subscript"/>
                        <w:lang w:val="en-US"/>
                      </w:rPr>
                      <w:t>DL_low</w:t>
                    </w:r>
                  </w:ins>
                  <w:ins w:id="1129" w:author="ZTE,Fei Xue" w:date="2022-08-19T23:24:00Z">
                    <w:r>
                      <w:rPr>
                        <w:rFonts w:cs="Arial"/>
                        <w:lang w:val="en-US"/>
                      </w:rPr>
                      <w:t xml:space="preserve"> ≤ </w:t>
                    </w:r>
                  </w:ins>
                  <w:ins w:id="1130" w:author="ZTE,Fei Xue" w:date="2022-08-19T23:24:00Z">
                    <w:r>
                      <w:rPr>
                        <w:rFonts w:cs="Arial"/>
                        <w:highlight w:val="yellow"/>
                        <w:lang w:val="en-US"/>
                      </w:rPr>
                      <w:t>-100</w:t>
                    </w:r>
                  </w:ins>
                  <w:ins w:id="1131" w:author="ZTE,Fei Xue" w:date="2022-08-19T23:24:00Z">
                    <w:r>
                      <w:rPr>
                        <w:rFonts w:hint="eastAsia" w:cs="Arial"/>
                        <w:lang w:val="en-US"/>
                      </w:rPr>
                      <w:t>.</w:t>
                    </w:r>
                  </w:ins>
                </w:p>
                <w:p>
                  <w:pPr>
                    <w:pStyle w:val="82"/>
                    <w:rPr>
                      <w:ins w:id="1132" w:author="ZTE,Fei Xue" w:date="2022-08-19T23:24:00Z"/>
                      <w:lang w:val="en-US"/>
                    </w:rPr>
                  </w:pPr>
                  <w:ins w:id="1133" w:author="ZTE,Fei Xue" w:date="2022-08-19T23:24:00Z">
                    <w:r>
                      <w:rPr>
                        <w:strike/>
                        <w:highlight w:val="yellow"/>
                        <w:lang w:val="en-US"/>
                      </w:rPr>
                      <w:t>NOTE</w:t>
                    </w:r>
                  </w:ins>
                  <w:ins w:id="1134" w:author="ZTE,Fei Xue" w:date="2022-08-19T23:24:00Z">
                    <w:r>
                      <w:rPr>
                        <w:rFonts w:hint="eastAsia"/>
                        <w:strike/>
                        <w:highlight w:val="yellow"/>
                        <w:lang w:val="en-US"/>
                      </w:rPr>
                      <w:t xml:space="preserve"> 2</w:t>
                    </w:r>
                  </w:ins>
                  <w:ins w:id="1135" w:author="ZTE,Fei Xue" w:date="2022-08-19T23:24:00Z">
                    <w:r>
                      <w:rPr>
                        <w:strike/>
                        <w:highlight w:val="yellow"/>
                        <w:lang w:val="en-US"/>
                      </w:rPr>
                      <w:t>:</w:t>
                    </w:r>
                  </w:ins>
                  <w:ins w:id="1136" w:author="ZTE,Fei Xue" w:date="2022-08-19T23:24:00Z">
                    <w:r>
                      <w:rPr>
                        <w:strike/>
                        <w:lang w:val="en-US"/>
                      </w:rPr>
                      <w:tab/>
                    </w:r>
                  </w:ins>
                  <w:ins w:id="1137" w:author="ZTE,Fei Xue" w:date="2022-08-19T23:24:00Z">
                    <w:r>
                      <w:rPr>
                        <w:lang w:val="en-US"/>
                      </w:rPr>
                      <w:t>For band n</w:t>
                    </w:r>
                  </w:ins>
                  <w:ins w:id="1138" w:author="ZTE,Fei Xue" w:date="2022-08-19T23:24:00Z">
                    <w:r>
                      <w:rPr>
                        <w:rFonts w:hint="eastAsia"/>
                        <w:lang w:val="en-US"/>
                      </w:rPr>
                      <w:t xml:space="preserve">256 in Range 3 requirement, the applicable lower frequency range should be modified as </w:t>
                    </w:r>
                  </w:ins>
                  <w:ins w:id="1139" w:author="ZTE,Fei Xue" w:date="2022-08-19T23:24:00Z">
                    <w:r>
                      <w:rPr>
                        <w:lang w:val="en-US"/>
                      </w:rPr>
                      <w:t>1 ≤ f ≤ F</w:t>
                    </w:r>
                  </w:ins>
                  <w:ins w:id="1140" w:author="ZTE,Fei Xue" w:date="2022-08-19T23:24:00Z">
                    <w:r>
                      <w:rPr>
                        <w:vertAlign w:val="subscript"/>
                        <w:lang w:val="en-US"/>
                      </w:rPr>
                      <w:t>DL_low</w:t>
                    </w:r>
                  </w:ins>
                  <w:ins w:id="1141" w:author="ZTE,Fei Xue" w:date="2022-08-19T23:24:00Z">
                    <w:r>
                      <w:rPr>
                        <w:lang w:val="en-US"/>
                      </w:rPr>
                      <w:t xml:space="preserve"> </w:t>
                    </w:r>
                  </w:ins>
                  <w:ins w:id="1142" w:author="ZTE,Fei Xue" w:date="2022-08-19T23:24:00Z">
                    <w:r>
                      <w:rPr>
                        <w:highlight w:val="yellow"/>
                        <w:lang w:val="en-US"/>
                      </w:rPr>
                      <w:t>–</w:t>
                    </w:r>
                  </w:ins>
                  <w:ins w:id="1143" w:author="ZTE,Fei Xue" w:date="2022-08-19T23:24:00Z">
                    <w:r>
                      <w:rPr>
                        <w:rFonts w:hint="eastAsia"/>
                        <w:highlight w:val="yellow"/>
                        <w:lang w:val="en-US"/>
                      </w:rPr>
                      <w:t>1</w:t>
                    </w:r>
                  </w:ins>
                  <w:ins w:id="1144" w:author="ZTE,Fei Xue" w:date="2022-08-19T23:24:00Z">
                    <w:r>
                      <w:rPr>
                        <w:highlight w:val="yellow"/>
                        <w:lang w:val="en-US"/>
                      </w:rPr>
                      <w:t>2</w:t>
                    </w:r>
                  </w:ins>
                  <w:ins w:id="1145" w:author="ZTE,Fei Xue" w:date="2022-08-19T23:24:00Z">
                    <w:r>
                      <w:rPr>
                        <w:rFonts w:hint="eastAsia"/>
                        <w:highlight w:val="yellow"/>
                        <w:lang w:val="en-US"/>
                      </w:rPr>
                      <w:t>5</w:t>
                    </w:r>
                  </w:ins>
                </w:p>
                <w:p>
                  <w:pPr>
                    <w:pStyle w:val="82"/>
                    <w:rPr>
                      <w:ins w:id="1146" w:author="ZTE,Fei Xue" w:date="2022-08-19T23:24:00Z"/>
                      <w:strike/>
                      <w:highlight w:val="yellow"/>
                      <w:lang w:val="sv-SE"/>
                    </w:rPr>
                  </w:pPr>
                  <w:ins w:id="1147" w:author="ZTE,Fei Xue" w:date="2022-08-19T23:24:00Z">
                    <w:r>
                      <w:rPr>
                        <w:strike/>
                        <w:highlight w:val="yellow"/>
                        <w:lang w:val="en-US"/>
                      </w:rPr>
                      <w:t>NOTE</w:t>
                    </w:r>
                  </w:ins>
                  <w:ins w:id="1148" w:author="ZTE,Fei Xue" w:date="2022-08-19T23:24:00Z">
                    <w:r>
                      <w:rPr>
                        <w:rFonts w:hint="eastAsia"/>
                        <w:strike/>
                        <w:highlight w:val="yellow"/>
                        <w:lang w:val="en-US"/>
                      </w:rPr>
                      <w:t xml:space="preserve"> </w:t>
                    </w:r>
                  </w:ins>
                  <w:ins w:id="1149" w:author="ZTE,Fei Xue" w:date="2022-08-19T23:24:00Z">
                    <w:r>
                      <w:rPr>
                        <w:strike/>
                        <w:highlight w:val="yellow"/>
                        <w:lang w:val="en-US"/>
                      </w:rPr>
                      <w:t>3:</w:t>
                    </w:r>
                  </w:ins>
                  <w:ins w:id="1150" w:author="ZTE,Fei Xue" w:date="2022-08-19T23:24:00Z">
                    <w:r>
                      <w:rPr>
                        <w:strike/>
                        <w:highlight w:val="yellow"/>
                        <w:lang w:val="en-US"/>
                      </w:rPr>
                      <w:tab/>
                    </w:r>
                  </w:ins>
                  <w:ins w:id="1151" w:author="ZTE,Fei Xue" w:date="2022-08-19T23:24:00Z">
                    <w:r>
                      <w:rPr>
                        <w:strike/>
                        <w:highlight w:val="yellow"/>
                        <w:lang w:val="en-US"/>
                      </w:rPr>
                      <w:t xml:space="preserve">For band n256 </w:t>
                    </w:r>
                  </w:ins>
                  <w:ins w:id="1152" w:author="ZTE,Fei Xue" w:date="2022-08-19T23:24:00Z">
                    <w:r>
                      <w:rPr>
                        <w:rFonts w:hint="eastAsia"/>
                        <w:strike/>
                        <w:highlight w:val="yellow"/>
                        <w:lang w:val="en-US"/>
                      </w:rPr>
                      <w:t>in Range 2 requirement,</w:t>
                    </w:r>
                  </w:ins>
                  <w:ins w:id="1153" w:author="ZTE,Fei Xue" w:date="2022-08-19T23:24:00Z">
                    <w:r>
                      <w:rPr>
                        <w:strike/>
                        <w:highlight w:val="yellow"/>
                        <w:lang w:val="en-US"/>
                      </w:rPr>
                      <w:t xml:space="preserve"> the </w:t>
                    </w:r>
                  </w:ins>
                  <w:ins w:id="1154" w:author="ZTE,Fei Xue" w:date="2022-08-19T23:24:00Z">
                    <w:r>
                      <w:rPr>
                        <w:strike/>
                        <w:highlight w:val="yellow"/>
                        <w:lang w:val="sv-SE"/>
                      </w:rPr>
                      <w:t>P</w:t>
                    </w:r>
                  </w:ins>
                  <w:ins w:id="1155" w:author="ZTE,Fei Xue" w:date="2022-08-19T23:24:00Z">
                    <w:r>
                      <w:rPr>
                        <w:strike/>
                        <w:highlight w:val="yellow"/>
                        <w:vertAlign w:val="subscript"/>
                        <w:lang w:val="sv-SE"/>
                      </w:rPr>
                      <w:t xml:space="preserve">interferer </w:t>
                    </w:r>
                  </w:ins>
                  <w:ins w:id="1156" w:author="ZTE,Fei Xue" w:date="2022-08-19T23:24:00Z">
                    <w:r>
                      <w:rPr>
                        <w:strike/>
                        <w:highlight w:val="yellow"/>
                        <w:lang w:val="sv-SE"/>
                      </w:rPr>
                      <w:t>should be modified as [-30]</w:t>
                    </w:r>
                  </w:ins>
                </w:p>
                <w:p>
                  <w:pPr>
                    <w:pStyle w:val="82"/>
                    <w:rPr>
                      <w:ins w:id="1157" w:author="ZTE,Fei Xue" w:date="2022-08-19T23:24:00Z"/>
                      <w:lang w:val="sv-SE"/>
                    </w:rPr>
                  </w:pPr>
                  <w:ins w:id="1158" w:author="ZTE,Fei Xue" w:date="2022-08-19T23:24:00Z">
                    <w:r>
                      <w:rPr>
                        <w:strike/>
                        <w:highlight w:val="yellow"/>
                        <w:lang w:val="en-US"/>
                      </w:rPr>
                      <w:t>NOTE</w:t>
                    </w:r>
                  </w:ins>
                  <w:ins w:id="1159" w:author="ZTE,Fei Xue" w:date="2022-08-19T23:24:00Z">
                    <w:r>
                      <w:rPr>
                        <w:rFonts w:hint="eastAsia"/>
                        <w:strike/>
                        <w:highlight w:val="yellow"/>
                        <w:lang w:val="en-US"/>
                      </w:rPr>
                      <w:t xml:space="preserve"> </w:t>
                    </w:r>
                  </w:ins>
                  <w:ins w:id="1160" w:author="ZTE,Fei Xue" w:date="2022-08-19T23:24:00Z">
                    <w:r>
                      <w:rPr>
                        <w:strike/>
                        <w:highlight w:val="yellow"/>
                        <w:lang w:val="en-US"/>
                      </w:rPr>
                      <w:t>4:</w:t>
                    </w:r>
                  </w:ins>
                  <w:ins w:id="1161" w:author="ZTE,Fei Xue" w:date="2022-08-19T23:24:00Z">
                    <w:r>
                      <w:rPr>
                        <w:strike/>
                        <w:highlight w:val="yellow"/>
                        <w:lang w:val="en-US"/>
                      </w:rPr>
                      <w:tab/>
                    </w:r>
                  </w:ins>
                  <w:ins w:id="1162" w:author="ZTE,Fei Xue" w:date="2022-08-19T23:24:00Z">
                    <w:r>
                      <w:rPr>
                        <w:strike/>
                        <w:highlight w:val="yellow"/>
                        <w:lang w:val="en-US"/>
                      </w:rPr>
                      <w:t xml:space="preserve">For band n256 </w:t>
                    </w:r>
                  </w:ins>
                  <w:ins w:id="1163" w:author="ZTE,Fei Xue" w:date="2022-08-19T23:24:00Z">
                    <w:r>
                      <w:rPr>
                        <w:rFonts w:hint="eastAsia"/>
                        <w:strike/>
                        <w:highlight w:val="yellow"/>
                        <w:lang w:val="en-US"/>
                      </w:rPr>
                      <w:t xml:space="preserve">in Range </w:t>
                    </w:r>
                  </w:ins>
                  <w:ins w:id="1164" w:author="ZTE,Fei Xue" w:date="2022-08-19T23:24:00Z">
                    <w:r>
                      <w:rPr>
                        <w:strike/>
                        <w:highlight w:val="yellow"/>
                        <w:lang w:val="en-US"/>
                      </w:rPr>
                      <w:t>3</w:t>
                    </w:r>
                  </w:ins>
                  <w:ins w:id="1165" w:author="ZTE,Fei Xue" w:date="2022-08-19T23:24:00Z">
                    <w:r>
                      <w:rPr>
                        <w:rFonts w:hint="eastAsia"/>
                        <w:strike/>
                        <w:highlight w:val="yellow"/>
                        <w:lang w:val="en-US"/>
                      </w:rPr>
                      <w:t xml:space="preserve"> requirement,</w:t>
                    </w:r>
                  </w:ins>
                  <w:ins w:id="1166" w:author="ZTE,Fei Xue" w:date="2022-08-19T23:24:00Z">
                    <w:r>
                      <w:rPr>
                        <w:strike/>
                        <w:highlight w:val="yellow"/>
                        <w:lang w:val="en-US"/>
                      </w:rPr>
                      <w:t xml:space="preserve"> the </w:t>
                    </w:r>
                  </w:ins>
                  <w:ins w:id="1167" w:author="ZTE,Fei Xue" w:date="2022-08-19T23:24:00Z">
                    <w:r>
                      <w:rPr>
                        <w:strike/>
                        <w:highlight w:val="yellow"/>
                        <w:lang w:val="sv-SE"/>
                      </w:rPr>
                      <w:t>P</w:t>
                    </w:r>
                  </w:ins>
                  <w:ins w:id="1168" w:author="ZTE,Fei Xue" w:date="2022-08-19T23:24:00Z">
                    <w:r>
                      <w:rPr>
                        <w:strike/>
                        <w:highlight w:val="yellow"/>
                        <w:vertAlign w:val="subscript"/>
                        <w:lang w:val="sv-SE"/>
                      </w:rPr>
                      <w:t xml:space="preserve">interferer </w:t>
                    </w:r>
                  </w:ins>
                  <w:ins w:id="1169" w:author="ZTE,Fei Xue" w:date="2022-08-19T23:24:00Z">
                    <w:r>
                      <w:rPr>
                        <w:strike/>
                        <w:highlight w:val="yellow"/>
                        <w:lang w:val="sv-SE"/>
                      </w:rPr>
                      <w:t>should be modified as [-15]</w:t>
                    </w:r>
                  </w:ins>
                </w:p>
              </w:tc>
            </w:tr>
          </w:tbl>
          <w:p>
            <w:pPr>
              <w:overflowPunct w:val="0"/>
              <w:autoSpaceDE w:val="0"/>
              <w:autoSpaceDN w:val="0"/>
              <w:adjustRightInd w:val="0"/>
              <w:textAlignment w:val="baseline"/>
              <w:rPr>
                <w:rFonts w:eastAsiaTheme="minorEastAsia"/>
                <w:i/>
                <w:color w:val="0070C0"/>
                <w:lang w:eastAsia="zh-CN"/>
              </w:rPr>
            </w:pPr>
          </w:p>
          <w:p>
            <w:pPr>
              <w:overflowPunct w:val="0"/>
              <w:autoSpaceDE w:val="0"/>
              <w:autoSpaceDN w:val="0"/>
              <w:adjustRightInd w:val="0"/>
              <w:textAlignment w:val="baseline"/>
              <w:rPr>
                <w:ins w:id="1170" w:author="ZTE,Fei Xue" w:date="2022-08-19T10:54:00Z"/>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pPr>
              <w:overflowPunct w:val="0"/>
              <w:autoSpaceDE w:val="0"/>
              <w:autoSpaceDN w:val="0"/>
              <w:adjustRightInd w:val="0"/>
              <w:textAlignment w:val="baseline"/>
              <w:rPr>
                <w:rFonts w:eastAsiaTheme="minorEastAsia"/>
                <w:i/>
                <w:color w:val="0070C0"/>
                <w:lang w:val="en-US" w:eastAsia="zh-CN"/>
              </w:rPr>
            </w:pPr>
            <w:ins w:id="1171" w:author="ZTE,Fei Xue" w:date="2022-08-19T10:54:00Z">
              <w:r>
                <w:rPr>
                  <w:rFonts w:hint="eastAsia" w:eastAsiaTheme="minorEastAsia"/>
                  <w:i/>
                  <w:color w:val="0070C0"/>
                  <w:lang w:val="en-US" w:eastAsia="zh-CN"/>
                </w:rPr>
                <w:t xml:space="preserve"> </w:t>
              </w:r>
            </w:ins>
            <w:ins w:id="1172" w:author="ZTE,Fei Xue" w:date="2022-08-19T23:41:00Z">
              <w:r>
                <w:rPr>
                  <w:rFonts w:hint="eastAsia" w:eastAsiaTheme="minorEastAsia"/>
                  <w:i/>
                  <w:color w:val="0070C0"/>
                  <w:lang w:val="en-US" w:eastAsia="zh-CN"/>
                </w:rPr>
                <w:t>F</w:t>
              </w:r>
            </w:ins>
            <w:ins w:id="1173" w:author="ZTE,Fei Xue" w:date="2022-08-19T10:54:00Z">
              <w:r>
                <w:rPr>
                  <w:rFonts w:hint="eastAsia" w:eastAsiaTheme="minorEastAsia"/>
                  <w:i/>
                  <w:color w:val="0070C0"/>
                  <w:lang w:val="en-US" w:eastAsia="zh-CN"/>
                </w:rPr>
                <w:t>urther discussion in 2</w:t>
              </w:r>
            </w:ins>
            <w:ins w:id="1174" w:author="ZTE,Fei Xue" w:date="2022-08-19T10:54:00Z">
              <w:r>
                <w:rPr>
                  <w:rFonts w:hint="eastAsia" w:eastAsiaTheme="minorEastAsia"/>
                  <w:i/>
                  <w:color w:val="0070C0"/>
                  <w:vertAlign w:val="superscript"/>
                  <w:lang w:val="en-US" w:eastAsia="zh-CN"/>
                </w:rPr>
                <w:t>nd</w:t>
              </w:r>
            </w:ins>
            <w:ins w:id="1175" w:author="ZTE,Fei Xue" w:date="2022-08-19T10:54:00Z">
              <w:r>
                <w:rPr>
                  <w:rFonts w:hint="eastAsia" w:eastAsiaTheme="minorEastAsia"/>
                  <w:i/>
                  <w:color w:val="0070C0"/>
                  <w:lang w:val="en-US" w:eastAsia="zh-CN"/>
                </w:rPr>
                <w:t xml:space="preserve"> round.</w:t>
              </w:r>
            </w:ins>
          </w:p>
        </w:tc>
      </w:tr>
    </w:tbl>
    <w:p>
      <w:pPr>
        <w:rPr>
          <w:i/>
          <w:color w:val="0070C0"/>
          <w:lang w:eastAsia="zh-CN"/>
        </w:rPr>
      </w:pPr>
    </w:p>
    <w:p>
      <w:pPr>
        <w:rPr>
          <w:i/>
          <w:color w:val="0070C0"/>
          <w:lang w:eastAsia="zh-CN"/>
        </w:rPr>
      </w:pPr>
    </w:p>
    <w:p>
      <w:pPr>
        <w:pStyle w:val="4"/>
        <w:rPr>
          <w:sz w:val="24"/>
          <w:szCs w:val="16"/>
          <w:lang w:val="en-GB"/>
        </w:rPr>
      </w:pPr>
      <w:r>
        <w:rPr>
          <w:sz w:val="24"/>
          <w:szCs w:val="16"/>
          <w:lang w:val="en-GB"/>
        </w:rPr>
        <w:t>CRs/TPs</w:t>
      </w:r>
    </w:p>
    <w:p>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provided recommendation on CRs/TPs Status update suggestion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CR/TP number</w:t>
            </w:r>
          </w:p>
        </w:tc>
        <w:tc>
          <w:tcPr>
            <w:tcW w:w="8615" w:type="dxa"/>
          </w:tcPr>
          <w:p>
            <w:pPr>
              <w:overflowPunct w:val="0"/>
              <w:autoSpaceDE w:val="0"/>
              <w:autoSpaceDN w:val="0"/>
              <w:adjustRightInd w:val="0"/>
              <w:textAlignment w:val="baseline"/>
              <w:rPr>
                <w:rFonts w:eastAsia="MS Mincho"/>
                <w:b/>
                <w:bCs/>
                <w:color w:val="0070C0"/>
                <w:lang w:eastAsia="zh-CN"/>
              </w:rPr>
            </w:pPr>
            <w:r>
              <w:rPr>
                <w:rFonts w:eastAsia="Yu Mincho"/>
                <w:b/>
                <w:bCs/>
                <w:color w:val="0070C0"/>
                <w:lang w:eastAsia="zh-CN"/>
              </w:rPr>
              <w:t xml:space="preserve">CRs/TPs </w:t>
            </w:r>
            <w:r>
              <w:rPr>
                <w:rFonts w:eastAsiaTheme="minorEastAsia"/>
                <w:b/>
                <w:bCs/>
                <w:color w:val="0070C0"/>
                <w:lang w:eastAsia="zh-CN"/>
              </w:rPr>
              <w:t xml:space="preserve">Status update recommendation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color w:val="0070C0"/>
                <w:lang w:eastAsia="zh-CN"/>
              </w:rPr>
              <w:t>XXX</w:t>
            </w:r>
          </w:p>
        </w:tc>
        <w:tc>
          <w:tcPr>
            <w:tcW w:w="8615" w:type="dxa"/>
          </w:tcPr>
          <w:p>
            <w:pPr>
              <w:overflowPunct w:val="0"/>
              <w:autoSpaceDE w:val="0"/>
              <w:autoSpaceDN w:val="0"/>
              <w:adjustRightInd w:val="0"/>
              <w:textAlignment w:val="baseline"/>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pPr>
        <w:rPr>
          <w:color w:val="0070C0"/>
          <w:lang w:eastAsia="zh-CN"/>
        </w:rPr>
      </w:pPr>
    </w:p>
    <w:p>
      <w:pPr>
        <w:pStyle w:val="3"/>
        <w:rPr>
          <w:lang w:val="en-GB"/>
        </w:rPr>
      </w:pPr>
      <w:r>
        <w:rPr>
          <w:lang w:val="en-GB"/>
        </w:rPr>
        <w:t>Discussion on 2nd round (if applicable)</w:t>
      </w:r>
    </w:p>
    <w:p>
      <w:pPr>
        <w:rPr>
          <w:ins w:id="1176" w:author="ZTE,Fei Xue" w:date="2022-08-22T10:59:00Z"/>
          <w:i/>
          <w:color w:val="0070C0"/>
          <w:lang w:eastAsia="zh-CN"/>
        </w:rPr>
      </w:pPr>
      <w:r>
        <w:rPr>
          <w:i/>
          <w:color w:val="0070C0"/>
          <w:lang w:eastAsia="zh-CN"/>
        </w:rPr>
        <w:t>Moderator can provide summary of 2nd round here. Note that recommended decisions on tdocs should be provided in the section titled ”Recommendations for Tdocs”.</w:t>
      </w:r>
    </w:p>
    <w:p>
      <w:pPr>
        <w:rPr>
          <w:ins w:id="1177" w:author="ZTE,Fei Xue" w:date="2022-08-22T10:59:00Z"/>
          <w:i/>
          <w:color w:val="0070C0"/>
          <w:lang w:eastAsia="zh-CN"/>
        </w:rPr>
      </w:pPr>
    </w:p>
    <w:p>
      <w:pPr>
        <w:rPr>
          <w:ins w:id="1178" w:author="ZTE,Fei Xue" w:date="2022-08-22T10:59:00Z"/>
          <w:b/>
          <w:bCs/>
          <w:color w:val="0070C0"/>
          <w:lang w:val="en-US" w:eastAsia="zh-CN"/>
        </w:rPr>
      </w:pPr>
      <w:ins w:id="1179" w:author="ZTE,Fei Xue" w:date="2022-08-22T10:59:00Z">
        <w:r>
          <w:rPr>
            <w:rFonts w:hint="eastAsia"/>
            <w:b/>
            <w:bCs/>
            <w:color w:val="0070C0"/>
            <w:lang w:val="en-US" w:eastAsia="zh-CN"/>
          </w:rPr>
          <w:t>Issue 2-1</w:t>
        </w:r>
      </w:ins>
      <w:ins w:id="1180" w:author="ZTE,Fei Xue" w:date="2022-08-22T10:59:00Z">
        <w:r>
          <w:rPr>
            <w:b/>
            <w:color w:val="0070C0"/>
            <w:u w:val="single"/>
            <w:lang w:val="en-US" w:eastAsia="ko-KR"/>
          </w:rPr>
          <w:t>: OOBB requirements for n256</w:t>
        </w:r>
      </w:ins>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81" w:author="ZTE,Fei Xue" w:date="2022-08-22T10:59:00Z"/>
        </w:trPr>
        <w:tc>
          <w:tcPr>
            <w:tcW w:w="1271" w:type="dxa"/>
            <w:vAlign w:val="center"/>
          </w:tcPr>
          <w:p>
            <w:pPr>
              <w:overflowPunct w:val="0"/>
              <w:autoSpaceDE w:val="0"/>
              <w:autoSpaceDN w:val="0"/>
              <w:adjustRightInd w:val="0"/>
              <w:spacing w:before="120" w:after="120"/>
              <w:textAlignment w:val="baseline"/>
              <w:rPr>
                <w:ins w:id="1182" w:author="ZTE,Fei Xue" w:date="2022-08-22T10:59:00Z"/>
                <w:rFonts w:eastAsia="Yu Mincho"/>
                <w:b/>
                <w:bCs/>
              </w:rPr>
            </w:pPr>
            <w:ins w:id="1183" w:author="ZTE,Fei Xue" w:date="2022-08-22T10:59:00Z">
              <w:r>
                <w:rPr>
                  <w:rFonts w:eastAsia="Yu Mincho"/>
                  <w:b/>
                  <w:bCs/>
                </w:rPr>
                <w:t>Company</w:t>
              </w:r>
            </w:ins>
          </w:p>
        </w:tc>
        <w:tc>
          <w:tcPr>
            <w:tcW w:w="8363" w:type="dxa"/>
            <w:vAlign w:val="center"/>
          </w:tcPr>
          <w:p>
            <w:pPr>
              <w:overflowPunct w:val="0"/>
              <w:autoSpaceDE w:val="0"/>
              <w:autoSpaceDN w:val="0"/>
              <w:adjustRightInd w:val="0"/>
              <w:spacing w:before="120" w:after="120"/>
              <w:textAlignment w:val="baseline"/>
              <w:rPr>
                <w:ins w:id="1184" w:author="ZTE,Fei Xue" w:date="2022-08-22T10:59:00Z"/>
                <w:rFonts w:eastAsia="Yu Mincho"/>
                <w:b/>
                <w:bCs/>
              </w:rPr>
            </w:pPr>
            <w:ins w:id="1185" w:author="ZTE,Fei Xue" w:date="2022-08-22T10:59:00Z">
              <w:r>
                <w:rPr>
                  <w:rFonts w:eastAsia="Yu Mincho"/>
                  <w:b/>
                  <w:bCs/>
                </w:rPr>
                <w:t xml:space="preserve">Comments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86" w:author="ZTE,Fei Xue" w:date="2022-08-22T10:59:00Z"/>
        </w:trPr>
        <w:tc>
          <w:tcPr>
            <w:tcW w:w="1271" w:type="dxa"/>
          </w:tcPr>
          <w:p>
            <w:pPr>
              <w:overflowPunct w:val="0"/>
              <w:autoSpaceDE w:val="0"/>
              <w:autoSpaceDN w:val="0"/>
              <w:adjustRightInd w:val="0"/>
              <w:spacing w:before="60" w:after="60"/>
              <w:textAlignment w:val="baseline"/>
              <w:rPr>
                <w:ins w:id="1187" w:author="ZTE,Fei Xue" w:date="2022-08-22T10:59:00Z"/>
                <w:rFonts w:eastAsia="Yu Mincho"/>
              </w:rPr>
            </w:pPr>
            <w:ins w:id="1188" w:author="ZTE,Fei Xue" w:date="2022-08-22T10:59:00Z">
              <w:r>
                <w:rPr>
                  <w:rFonts w:eastAsiaTheme="minorEastAsia"/>
                  <w:color w:val="0070C0"/>
                  <w:lang w:eastAsia="zh-CN"/>
                </w:rPr>
                <w:t>Company A</w:t>
              </w:r>
            </w:ins>
          </w:p>
        </w:tc>
        <w:tc>
          <w:tcPr>
            <w:tcW w:w="8363" w:type="dxa"/>
          </w:tcPr>
          <w:p>
            <w:pPr>
              <w:pStyle w:val="70"/>
              <w:tabs>
                <w:tab w:val="left" w:pos="426"/>
              </w:tabs>
              <w:overflowPunct/>
              <w:autoSpaceDE/>
              <w:autoSpaceDN/>
              <w:adjustRightInd/>
              <w:spacing w:before="60" w:after="60"/>
              <w:ind w:left="1134" w:hanging="1134"/>
              <w:textAlignment w:val="auto"/>
              <w:rPr>
                <w:ins w:id="1189" w:author="ZTE,Fei Xue" w:date="2022-08-22T10:59:00Z"/>
                <w:rFonts w:eastAsiaTheme="minorEastAsia"/>
                <w:i/>
                <w:iCs/>
                <w:color w:val="0070C0"/>
                <w:lang w:eastAsia="zh-CN"/>
              </w:rPr>
            </w:pPr>
            <w:ins w:id="1190" w:author="ZTE,Fei Xue" w:date="2022-08-22T10:59:00Z">
              <w:r>
                <w:rPr>
                  <w:rFonts w:eastAsiaTheme="minorEastAsia"/>
                  <w:b/>
                  <w:bCs/>
                  <w:color w:val="0070C0"/>
                  <w:lang w:eastAsia="zh-CN"/>
                </w:rPr>
                <w:t xml:space="preserve">Issue </w:t>
              </w:r>
            </w:ins>
            <w:ins w:id="1191" w:author="ZTE,Fei Xue" w:date="2022-08-22T10:59:00Z">
              <w:r>
                <w:rPr>
                  <w:rFonts w:hint="eastAsia" w:eastAsiaTheme="minorEastAsia"/>
                  <w:b/>
                  <w:bCs/>
                  <w:color w:val="0070C0"/>
                  <w:lang w:val="en-US" w:eastAsia="zh-CN"/>
                </w:rPr>
                <w:t>2</w:t>
              </w:r>
            </w:ins>
            <w:ins w:id="1192" w:author="ZTE,Fei Xue" w:date="2022-08-22T10:59:00Z">
              <w:r>
                <w:rPr>
                  <w:rFonts w:eastAsiaTheme="minorEastAsia"/>
                  <w:b/>
                  <w:bCs/>
                  <w:color w:val="0070C0"/>
                  <w:lang w:eastAsia="zh-CN"/>
                </w:rPr>
                <w:t>-1:</w:t>
              </w:r>
            </w:ins>
            <w:ins w:id="1193" w:author="ZTE,Fei Xue" w:date="2022-08-22T10:59:00Z">
              <w:r>
                <w:rPr>
                  <w:rFonts w:eastAsiaTheme="minorEastAsia"/>
                  <w:i/>
                  <w:iCs/>
                  <w:color w:val="0070C0"/>
                  <w:lang w:eastAsia="zh-CN"/>
                </w:rPr>
                <w:t xml:space="preserve"> Comment</w:t>
              </w:r>
            </w:ins>
          </w:p>
          <w:p>
            <w:pPr>
              <w:pStyle w:val="70"/>
              <w:tabs>
                <w:tab w:val="left" w:pos="426"/>
              </w:tabs>
              <w:overflowPunct/>
              <w:autoSpaceDE/>
              <w:autoSpaceDN/>
              <w:adjustRightInd/>
              <w:spacing w:before="60" w:after="60"/>
              <w:ind w:left="1134" w:hanging="1134"/>
              <w:textAlignment w:val="auto"/>
              <w:rPr>
                <w:ins w:id="1194" w:author="ZTE,Fei Xue" w:date="2022-08-22T10:59:00Z"/>
                <w:rFonts w:eastAsiaTheme="minorEastAsia"/>
                <w:i/>
                <w:i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95" w:author="ZTE,Fei Xue" w:date="2022-08-22T10:59:00Z"/>
        </w:trPr>
        <w:tc>
          <w:tcPr>
            <w:tcW w:w="1271" w:type="dxa"/>
          </w:tcPr>
          <w:p>
            <w:pPr>
              <w:overflowPunct w:val="0"/>
              <w:autoSpaceDE w:val="0"/>
              <w:autoSpaceDN w:val="0"/>
              <w:adjustRightInd w:val="0"/>
              <w:spacing w:before="60" w:after="60"/>
              <w:textAlignment w:val="baseline"/>
              <w:rPr>
                <w:ins w:id="1196" w:author="ZTE,Fei Xue" w:date="2022-08-22T10:59:00Z"/>
                <w:rFonts w:eastAsiaTheme="minorEastAsia"/>
                <w:lang w:val="en-US" w:eastAsia="zh-CN"/>
              </w:rPr>
            </w:pPr>
            <w:ins w:id="1197" w:author="ZTE,Fei Xue" w:date="2022-08-22T10:59:00Z">
              <w:del w:id="1198" w:author="Skyworks" w:date="2022-08-23T21:26:00Z">
                <w:r>
                  <w:rPr>
                    <w:rFonts w:eastAsiaTheme="minorEastAsia"/>
                    <w:color w:val="0070C0"/>
                    <w:lang w:eastAsia="zh-CN"/>
                  </w:rPr>
                  <w:delText xml:space="preserve">Company </w:delText>
                </w:r>
              </w:del>
            </w:ins>
            <w:ins w:id="1199" w:author="ZTE,Fei Xue" w:date="2022-08-22T10:59:00Z">
              <w:del w:id="1200" w:author="Skyworks" w:date="2022-08-23T21:26:00Z">
                <w:r>
                  <w:rPr>
                    <w:rFonts w:hint="eastAsia" w:eastAsiaTheme="minorEastAsia"/>
                    <w:color w:val="0070C0"/>
                    <w:lang w:val="en-US" w:eastAsia="zh-CN"/>
                  </w:rPr>
                  <w:delText>B</w:delText>
                </w:r>
              </w:del>
            </w:ins>
            <w:ins w:id="1201" w:author="Skyworks" w:date="2022-08-23T21:26:00Z">
              <w:r>
                <w:rPr>
                  <w:rFonts w:eastAsiaTheme="minorEastAsia"/>
                  <w:color w:val="0070C0"/>
                  <w:lang w:eastAsia="zh-CN"/>
                </w:rPr>
                <w:t>Skyworks</w:t>
              </w:r>
            </w:ins>
          </w:p>
        </w:tc>
        <w:tc>
          <w:tcPr>
            <w:tcW w:w="8363" w:type="dxa"/>
          </w:tcPr>
          <w:p>
            <w:pPr>
              <w:overflowPunct w:val="0"/>
              <w:autoSpaceDE w:val="0"/>
              <w:autoSpaceDN w:val="0"/>
              <w:adjustRightInd w:val="0"/>
              <w:spacing w:before="60" w:after="60"/>
              <w:textAlignment w:val="baseline"/>
              <w:rPr>
                <w:ins w:id="1202" w:author="ZTE,Fei Xue" w:date="2022-08-22T10:59:00Z"/>
                <w:rFonts w:eastAsiaTheme="minorEastAsia"/>
                <w:lang w:eastAsia="zh-CN"/>
              </w:rPr>
            </w:pPr>
            <w:ins w:id="1203" w:author="Skyworks" w:date="2022-08-23T21:26:00Z">
              <w:r>
                <w:rPr>
                  <w:rFonts w:eastAsiaTheme="minorEastAsia"/>
                  <w:lang w:eastAsia="zh-CN"/>
                </w:rPr>
                <w:t>As commented on the reflector, the final version</w:t>
              </w:r>
            </w:ins>
            <w:ins w:id="1204" w:author="Skyworks" w:date="2022-08-23T21:31:00Z">
              <w:r>
                <w:rPr>
                  <w:rFonts w:eastAsiaTheme="minorEastAsia"/>
                  <w:lang w:eastAsia="zh-CN"/>
                </w:rPr>
                <w:t>s of CR and WF</w:t>
              </w:r>
            </w:ins>
            <w:ins w:id="1205" w:author="Skyworks" w:date="2022-08-23T21:26:00Z">
              <w:r>
                <w:rPr>
                  <w:rFonts w:eastAsiaTheme="minorEastAsia"/>
                  <w:lang w:eastAsia="zh-CN"/>
                </w:rPr>
                <w:t xml:space="preserve"> should voi</w:t>
              </w:r>
            </w:ins>
            <w:ins w:id="1206" w:author="Skyworks" w:date="2022-08-23T21:27:00Z">
              <w:r>
                <w:rPr>
                  <w:rFonts w:eastAsiaTheme="minorEastAsia"/>
                  <w:lang w:eastAsia="zh-CN"/>
                </w:rPr>
                <w:t xml:space="preserve">d the notes in the </w:t>
              </w:r>
            </w:ins>
            <w:ins w:id="1207" w:author="Skyworks" w:date="2022-08-23T21:31:00Z">
              <w:r>
                <w:rPr>
                  <w:rFonts w:eastAsiaTheme="minorEastAsia"/>
                  <w:lang w:eastAsia="zh-CN"/>
                </w:rPr>
                <w:t xml:space="preserve">OOBB </w:t>
              </w:r>
            </w:ins>
            <w:ins w:id="1208" w:author="Skyworks" w:date="2022-08-23T21:27:00Z">
              <w:r>
                <w:rPr>
                  <w:rFonts w:eastAsiaTheme="minorEastAsia"/>
                  <w:lang w:eastAsia="zh-CN"/>
                </w:rPr>
                <w:t xml:space="preserve">table rather than removing them. Since this captures the table in similar way </w:t>
              </w:r>
            </w:ins>
            <w:ins w:id="1209" w:author="Skyworks" w:date="2022-08-23T21:28:00Z">
              <w:r>
                <w:rPr>
                  <w:rFonts w:eastAsiaTheme="minorEastAsia"/>
                  <w:lang w:eastAsia="zh-CN"/>
                </w:rPr>
                <w:t>t</w:t>
              </w:r>
            </w:ins>
            <w:ins w:id="1210" w:author="Skyworks" w:date="2022-08-23T21:27:00Z">
              <w:r>
                <w:rPr>
                  <w:rFonts w:eastAsiaTheme="minorEastAsia"/>
                  <w:lang w:eastAsia="zh-CN"/>
                </w:rPr>
                <w:t>han what we propo</w:t>
              </w:r>
            </w:ins>
            <w:ins w:id="1211" w:author="Skyworks" w:date="2022-08-23T21:28:00Z">
              <w:r>
                <w:rPr>
                  <w:rFonts w:eastAsiaTheme="minorEastAsia"/>
                  <w:lang w:eastAsia="zh-CN"/>
                </w:rPr>
                <w:t>sed we would like to co-sign</w:t>
              </w:r>
            </w:ins>
            <w:ins w:id="1212" w:author="Skyworks" w:date="2022-08-23T21:30:00Z">
              <w:r>
                <w:rPr>
                  <w:rFonts w:eastAsiaTheme="minorEastAsia"/>
                  <w:lang w:eastAsia="zh-CN"/>
                </w:rPr>
                <w:t xml:space="preserve"> either</w:t>
              </w:r>
            </w:ins>
            <w:ins w:id="1213" w:author="Skyworks" w:date="2022-08-23T21:28:00Z">
              <w:r>
                <w:rPr>
                  <w:rFonts w:eastAsiaTheme="minorEastAsia"/>
                  <w:lang w:eastAsia="zh-CN"/>
                </w:rPr>
                <w:t xml:space="preserve"> the CR</w:t>
              </w:r>
            </w:ins>
            <w:ins w:id="1214" w:author="Skyworks" w:date="2022-08-23T21:30:00Z">
              <w:r>
                <w:rPr>
                  <w:rFonts w:eastAsiaTheme="minorEastAsia"/>
                  <w:lang w:eastAsia="zh-CN"/>
                </w:rPr>
                <w:t xml:space="preserve"> or the U</w:t>
              </w:r>
            </w:ins>
            <w:ins w:id="1215" w:author="Skyworks" w:date="2022-08-23T21:31:00Z">
              <w:r>
                <w:rPr>
                  <w:rFonts w:eastAsiaTheme="minorEastAsia"/>
                  <w:lang w:eastAsia="zh-CN"/>
                </w:rPr>
                <w:t>E way forward (with corrected notes)</w:t>
              </w:r>
            </w:ins>
            <w:ins w:id="1216" w:author="Skyworks" w:date="2022-08-23T21:28:00Z">
              <w:r>
                <w:rPr>
                  <w:rFonts w:eastAsiaTheme="minorEastAsia"/>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217" w:author="ZTE,Fei Xue" w:date="2022-08-22T10:59:00Z"/>
        </w:trPr>
        <w:tc>
          <w:tcPr>
            <w:tcW w:w="1271" w:type="dxa"/>
          </w:tcPr>
          <w:p>
            <w:pPr>
              <w:overflowPunct w:val="0"/>
              <w:autoSpaceDE w:val="0"/>
              <w:autoSpaceDN w:val="0"/>
              <w:adjustRightInd w:val="0"/>
              <w:spacing w:before="60" w:after="60"/>
              <w:textAlignment w:val="baseline"/>
              <w:rPr>
                <w:ins w:id="1218" w:author="ZTE,Fei Xue" w:date="2022-08-22T10:59:00Z"/>
                <w:rFonts w:eastAsiaTheme="minorEastAsia"/>
                <w:color w:val="0070C0"/>
                <w:lang w:eastAsia="zh-CN"/>
              </w:rPr>
            </w:pPr>
          </w:p>
        </w:tc>
        <w:tc>
          <w:tcPr>
            <w:tcW w:w="8363" w:type="dxa"/>
          </w:tcPr>
          <w:p>
            <w:pPr>
              <w:overflowPunct w:val="0"/>
              <w:autoSpaceDE w:val="0"/>
              <w:autoSpaceDN w:val="0"/>
              <w:adjustRightInd w:val="0"/>
              <w:spacing w:before="60" w:after="60"/>
              <w:textAlignment w:val="baseline"/>
              <w:rPr>
                <w:ins w:id="1219" w:author="ZTE,Fei Xue" w:date="2022-08-22T10:59: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220" w:author="ZTE,Fei Xue" w:date="2022-08-22T10:59:00Z"/>
        </w:trPr>
        <w:tc>
          <w:tcPr>
            <w:tcW w:w="1271" w:type="dxa"/>
          </w:tcPr>
          <w:p>
            <w:pPr>
              <w:overflowPunct w:val="0"/>
              <w:autoSpaceDE w:val="0"/>
              <w:autoSpaceDN w:val="0"/>
              <w:adjustRightInd w:val="0"/>
              <w:spacing w:before="60" w:after="60"/>
              <w:textAlignment w:val="baseline"/>
              <w:rPr>
                <w:ins w:id="1221" w:author="ZTE,Fei Xue" w:date="2022-08-22T10:59:00Z"/>
                <w:rFonts w:eastAsiaTheme="minorEastAsia"/>
                <w:color w:val="0070C0"/>
                <w:lang w:val="en-US" w:eastAsia="zh-CN"/>
              </w:rPr>
            </w:pPr>
          </w:p>
        </w:tc>
        <w:tc>
          <w:tcPr>
            <w:tcW w:w="8363" w:type="dxa"/>
          </w:tcPr>
          <w:p>
            <w:pPr>
              <w:overflowPunct w:val="0"/>
              <w:autoSpaceDE w:val="0"/>
              <w:autoSpaceDN w:val="0"/>
              <w:adjustRightInd w:val="0"/>
              <w:spacing w:before="60" w:after="60"/>
              <w:textAlignment w:val="baseline"/>
              <w:rPr>
                <w:ins w:id="1222" w:author="ZTE,Fei Xue" w:date="2022-08-22T10:59:00Z"/>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223" w:author="ZTE,Fei Xue" w:date="2022-08-22T10:59:00Z"/>
        </w:trPr>
        <w:tc>
          <w:tcPr>
            <w:tcW w:w="1271" w:type="dxa"/>
          </w:tcPr>
          <w:p>
            <w:pPr>
              <w:overflowPunct w:val="0"/>
              <w:autoSpaceDE w:val="0"/>
              <w:autoSpaceDN w:val="0"/>
              <w:adjustRightInd w:val="0"/>
              <w:spacing w:before="60" w:after="60"/>
              <w:textAlignment w:val="baseline"/>
              <w:rPr>
                <w:ins w:id="1224" w:author="ZTE,Fei Xue" w:date="2022-08-22T10:59:00Z"/>
                <w:rFonts w:eastAsiaTheme="minorEastAsia"/>
                <w:color w:val="0070C0"/>
                <w:lang w:val="en-US" w:eastAsia="zh-CN"/>
              </w:rPr>
            </w:pPr>
          </w:p>
        </w:tc>
        <w:tc>
          <w:tcPr>
            <w:tcW w:w="8363" w:type="dxa"/>
          </w:tcPr>
          <w:p>
            <w:pPr>
              <w:overflowPunct w:val="0"/>
              <w:autoSpaceDE w:val="0"/>
              <w:autoSpaceDN w:val="0"/>
              <w:adjustRightInd w:val="0"/>
              <w:spacing w:before="60" w:after="60"/>
              <w:textAlignment w:val="baseline"/>
              <w:rPr>
                <w:ins w:id="1225" w:author="ZTE,Fei Xue" w:date="2022-08-22T10:59:00Z"/>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226" w:author="ZTE,Fei Xue" w:date="2022-08-22T10:59:00Z"/>
        </w:trPr>
        <w:tc>
          <w:tcPr>
            <w:tcW w:w="1271" w:type="dxa"/>
          </w:tcPr>
          <w:p>
            <w:pPr>
              <w:overflowPunct w:val="0"/>
              <w:autoSpaceDE w:val="0"/>
              <w:autoSpaceDN w:val="0"/>
              <w:adjustRightInd w:val="0"/>
              <w:spacing w:before="60" w:after="60"/>
              <w:textAlignment w:val="baseline"/>
              <w:rPr>
                <w:ins w:id="1227" w:author="ZTE,Fei Xue" w:date="2022-08-22T10:59:00Z"/>
                <w:rFonts w:eastAsiaTheme="minorEastAsia"/>
                <w:color w:val="0070C0"/>
                <w:lang w:val="en-US" w:eastAsia="zh-CN"/>
              </w:rPr>
            </w:pPr>
          </w:p>
        </w:tc>
        <w:tc>
          <w:tcPr>
            <w:tcW w:w="8363" w:type="dxa"/>
          </w:tcPr>
          <w:p>
            <w:pPr>
              <w:overflowPunct w:val="0"/>
              <w:autoSpaceDE w:val="0"/>
              <w:autoSpaceDN w:val="0"/>
              <w:adjustRightInd w:val="0"/>
              <w:spacing w:before="60" w:after="60"/>
              <w:textAlignment w:val="baseline"/>
              <w:rPr>
                <w:ins w:id="1228" w:author="ZTE,Fei Xue" w:date="2022-08-22T10:59: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229" w:author="ZTE,Fei Xue" w:date="2022-08-22T10:59:00Z"/>
        </w:trPr>
        <w:tc>
          <w:tcPr>
            <w:tcW w:w="1271" w:type="dxa"/>
          </w:tcPr>
          <w:p>
            <w:pPr>
              <w:overflowPunct w:val="0"/>
              <w:autoSpaceDE w:val="0"/>
              <w:autoSpaceDN w:val="0"/>
              <w:adjustRightInd w:val="0"/>
              <w:spacing w:before="60" w:after="60"/>
              <w:textAlignment w:val="baseline"/>
              <w:rPr>
                <w:ins w:id="1230" w:author="ZTE,Fei Xue" w:date="2022-08-22T10:59:00Z"/>
                <w:rFonts w:eastAsiaTheme="minorEastAsia"/>
                <w:color w:val="0070C0"/>
                <w:lang w:eastAsia="zh-CN"/>
              </w:rPr>
            </w:pPr>
          </w:p>
        </w:tc>
        <w:tc>
          <w:tcPr>
            <w:tcW w:w="8363" w:type="dxa"/>
          </w:tcPr>
          <w:p>
            <w:pPr>
              <w:pStyle w:val="70"/>
              <w:tabs>
                <w:tab w:val="left" w:pos="426"/>
              </w:tabs>
              <w:overflowPunct w:val="0"/>
              <w:autoSpaceDE w:val="0"/>
              <w:autoSpaceDN w:val="0"/>
              <w:adjustRightInd w:val="0"/>
              <w:spacing w:before="60" w:after="60"/>
              <w:ind w:left="1134" w:hanging="1134"/>
              <w:textAlignment w:val="baseline"/>
              <w:rPr>
                <w:ins w:id="1231" w:author="ZTE,Fei Xue" w:date="2022-08-22T10:59:00Z"/>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232" w:author="ZTE,Fei Xue" w:date="2022-08-22T10:59:00Z"/>
        </w:trPr>
        <w:tc>
          <w:tcPr>
            <w:tcW w:w="1271" w:type="dxa"/>
          </w:tcPr>
          <w:p>
            <w:pPr>
              <w:overflowPunct w:val="0"/>
              <w:autoSpaceDE w:val="0"/>
              <w:autoSpaceDN w:val="0"/>
              <w:adjustRightInd w:val="0"/>
              <w:spacing w:before="60" w:after="60"/>
              <w:textAlignment w:val="baseline"/>
              <w:rPr>
                <w:ins w:id="1233" w:author="ZTE,Fei Xue" w:date="2022-08-22T10:59:00Z"/>
                <w:rFonts w:eastAsia="PMingLiU"/>
                <w:color w:val="0070C0"/>
                <w:lang w:val="en-US" w:eastAsia="zh-TW"/>
              </w:rPr>
            </w:pPr>
          </w:p>
        </w:tc>
        <w:tc>
          <w:tcPr>
            <w:tcW w:w="8363" w:type="dxa"/>
          </w:tcPr>
          <w:p>
            <w:pPr>
              <w:pStyle w:val="70"/>
              <w:tabs>
                <w:tab w:val="left" w:pos="426"/>
              </w:tabs>
              <w:overflowPunct w:val="0"/>
              <w:autoSpaceDE w:val="0"/>
              <w:autoSpaceDN w:val="0"/>
              <w:adjustRightInd w:val="0"/>
              <w:spacing w:before="60" w:after="60"/>
              <w:ind w:left="1134" w:hanging="1134"/>
              <w:textAlignment w:val="baseline"/>
              <w:rPr>
                <w:ins w:id="1234" w:author="ZTE,Fei Xue" w:date="2022-08-22T10:59:00Z"/>
                <w:rFonts w:eastAsia="PMingLiU"/>
                <w:color w:val="0070C0"/>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235" w:author="ZTE,Fei Xue" w:date="2022-08-22T10:59:00Z"/>
        </w:trPr>
        <w:tc>
          <w:tcPr>
            <w:tcW w:w="1271" w:type="dxa"/>
          </w:tcPr>
          <w:p>
            <w:pPr>
              <w:overflowPunct w:val="0"/>
              <w:autoSpaceDE w:val="0"/>
              <w:autoSpaceDN w:val="0"/>
              <w:adjustRightInd w:val="0"/>
              <w:spacing w:before="60" w:after="60"/>
              <w:textAlignment w:val="baseline"/>
              <w:rPr>
                <w:ins w:id="1236" w:author="ZTE,Fei Xue" w:date="2022-08-22T10:59:00Z"/>
                <w:rFonts w:ascii="PMingLiU" w:hAnsi="PMingLiU" w:eastAsia="PMingLiU"/>
                <w:color w:val="0070C0"/>
                <w:lang w:val="en-US" w:eastAsia="zh-TW"/>
              </w:rPr>
            </w:pPr>
          </w:p>
        </w:tc>
        <w:tc>
          <w:tcPr>
            <w:tcW w:w="8363" w:type="dxa"/>
          </w:tcPr>
          <w:p>
            <w:pPr>
              <w:pStyle w:val="70"/>
              <w:tabs>
                <w:tab w:val="left" w:pos="426"/>
              </w:tabs>
              <w:overflowPunct w:val="0"/>
              <w:autoSpaceDE w:val="0"/>
              <w:autoSpaceDN w:val="0"/>
              <w:adjustRightInd w:val="0"/>
              <w:spacing w:before="60" w:after="60"/>
              <w:ind w:left="1134" w:hanging="1134"/>
              <w:textAlignment w:val="baseline"/>
              <w:rPr>
                <w:ins w:id="1237" w:author="ZTE,Fei Xue" w:date="2022-08-22T10:59:00Z"/>
                <w:rFonts w:eastAsia="PMingLiU"/>
                <w:color w:val="0070C0"/>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238" w:author="ZTE,Fei Xue" w:date="2022-08-22T10:59:00Z"/>
        </w:trPr>
        <w:tc>
          <w:tcPr>
            <w:tcW w:w="1271" w:type="dxa"/>
          </w:tcPr>
          <w:p>
            <w:pPr>
              <w:overflowPunct w:val="0"/>
              <w:autoSpaceDE w:val="0"/>
              <w:autoSpaceDN w:val="0"/>
              <w:adjustRightInd w:val="0"/>
              <w:spacing w:before="60" w:after="60"/>
              <w:textAlignment w:val="baseline"/>
              <w:rPr>
                <w:ins w:id="1239" w:author="ZTE,Fei Xue" w:date="2022-08-22T10:59:00Z"/>
                <w:rFonts w:ascii="PMingLiU" w:hAnsi="PMingLiU" w:eastAsia="PMingLiU"/>
                <w:color w:val="0070C0"/>
                <w:lang w:val="en-US" w:eastAsia="zh-TW"/>
              </w:rPr>
            </w:pPr>
          </w:p>
        </w:tc>
        <w:tc>
          <w:tcPr>
            <w:tcW w:w="8363" w:type="dxa"/>
          </w:tcPr>
          <w:p>
            <w:pPr>
              <w:pStyle w:val="70"/>
              <w:tabs>
                <w:tab w:val="left" w:pos="426"/>
              </w:tabs>
              <w:overflowPunct w:val="0"/>
              <w:autoSpaceDE w:val="0"/>
              <w:autoSpaceDN w:val="0"/>
              <w:adjustRightInd w:val="0"/>
              <w:spacing w:before="60" w:after="60"/>
              <w:ind w:left="1134" w:hanging="1134"/>
              <w:textAlignment w:val="baseline"/>
              <w:rPr>
                <w:ins w:id="1240" w:author="ZTE,Fei Xue" w:date="2022-08-22T10:59:00Z"/>
                <w:rFonts w:eastAsia="PMingLiU"/>
                <w:color w:val="0070C0"/>
                <w:lang w:eastAsia="zh-TW"/>
              </w:rPr>
            </w:pPr>
          </w:p>
        </w:tc>
      </w:tr>
    </w:tbl>
    <w:p>
      <w:pPr>
        <w:rPr>
          <w:i/>
          <w:color w:val="0070C0"/>
          <w:lang w:eastAsia="zh-CN"/>
        </w:rPr>
      </w:pPr>
    </w:p>
    <w:p>
      <w:pPr>
        <w:pStyle w:val="2"/>
        <w:rPr>
          <w:lang w:val="en-US" w:eastAsia="zh-CN"/>
        </w:rPr>
      </w:pPr>
      <w:r>
        <w:rPr>
          <w:lang w:val="en-GB" w:eastAsia="ja-JP"/>
        </w:rPr>
        <w:t xml:space="preserve">Topic #3: </w:t>
      </w:r>
      <w:r>
        <w:rPr>
          <w:rFonts w:hint="eastAsia"/>
          <w:lang w:val="en-US" w:eastAsia="zh-CN"/>
        </w:rPr>
        <w:t>TP to TS 38.101-5</w:t>
      </w:r>
    </w:p>
    <w:p>
      <w:pPr>
        <w:pStyle w:val="3"/>
        <w:rPr>
          <w:lang w:val="en-GB"/>
        </w:rPr>
      </w:pPr>
      <w:r>
        <w:rPr>
          <w:lang w:val="en-GB"/>
        </w:rPr>
        <w:t xml:space="preserve">Companies views’ collection for 1st round </w:t>
      </w:r>
    </w:p>
    <w:p>
      <w:pPr>
        <w:pStyle w:val="4"/>
        <w:rPr>
          <w:sz w:val="24"/>
          <w:szCs w:val="16"/>
          <w:lang w:val="en-GB"/>
        </w:rPr>
      </w:pPr>
      <w:r>
        <w:rPr>
          <w:sz w:val="24"/>
          <w:szCs w:val="16"/>
          <w:lang w:val="en-GB"/>
        </w:rPr>
        <w:t>CRs/TPs comments collection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5"/>
        <w:gridCol w:w="83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352"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ascii="Arial" w:hAnsi="Arial" w:eastAsia="Yu Mincho" w:cs="Arial"/>
                <w:b/>
                <w:sz w:val="16"/>
                <w:szCs w:val="16"/>
                <w:u w:val="single"/>
                <w:lang w:val="en-US" w:eastAsia="zh-CN" w:bidi="ar"/>
              </w:rPr>
              <w:t>R4-2212645</w:t>
            </w:r>
          </w:p>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hint="eastAsia" w:ascii="Arial" w:hAnsi="Arial" w:eastAsia="Yu Mincho" w:cs="Arial"/>
                <w:b/>
                <w:sz w:val="16"/>
                <w:szCs w:val="16"/>
                <w:u w:val="single"/>
                <w:lang w:val="en-US" w:eastAsia="zh-CN" w:bidi="ar"/>
              </w:rPr>
              <w:t>CR to TS 38.101-5 - Tx requirements issues fixes</w:t>
            </w:r>
          </w:p>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hint="eastAsia" w:ascii="Arial" w:hAnsi="Arial" w:eastAsia="Yu Mincho" w:cs="Arial"/>
                <w:b/>
                <w:sz w:val="16"/>
                <w:szCs w:val="16"/>
                <w:u w:val="single"/>
                <w:lang w:val="en-US" w:eastAsia="zh-CN" w:bidi="ar"/>
              </w:rPr>
              <w:t>Ericsson</w:t>
            </w: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ascii="Arial" w:hAnsi="Arial" w:eastAsia="Yu Mincho" w:cs="Arial"/>
                <w:b/>
                <w:sz w:val="16"/>
                <w:szCs w:val="16"/>
                <w:u w:val="single"/>
                <w:lang w:val="en-US" w:eastAsia="zh-CN" w:bidi="ar"/>
              </w:rPr>
              <w:t>R4-2213156</w:t>
            </w:r>
          </w:p>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ascii="Arial" w:hAnsi="Arial" w:eastAsia="Yu Mincho" w:cs="Arial"/>
                <w:b/>
                <w:sz w:val="16"/>
                <w:szCs w:val="16"/>
                <w:u w:val="single"/>
                <w:lang w:val="en-US" w:eastAsia="zh-CN" w:bidi="ar"/>
              </w:rPr>
              <w:t>CR for 38.101-5 to further improve the wording for frequency error requirements</w:t>
            </w:r>
          </w:p>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ascii="Arial" w:hAnsi="Arial" w:eastAsia="Yu Mincho" w:cs="Arial"/>
                <w:b/>
                <w:sz w:val="16"/>
                <w:szCs w:val="16"/>
                <w:u w:val="single"/>
                <w:lang w:val="en-US" w:eastAsia="zh-CN" w:bidi="ar"/>
              </w:rPr>
              <w:t>Huawei, HiSilicon</w:t>
            </w: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ins w:id="1241" w:author="D. Everaere" w:date="2022-08-16T11:47:00Z">
              <w:r>
                <w:rPr>
                  <w:rFonts w:eastAsiaTheme="minorEastAsia"/>
                  <w:color w:val="0070C0"/>
                  <w:lang w:eastAsia="zh-CN"/>
                </w:rPr>
                <w:t>Ericsson: we should keep the note, there is no need to put that text out of this 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R4-2212601</w:t>
            </w:r>
          </w:p>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CR to 38.101-5: Corrections on Rx requirements for NTN UE</w:t>
            </w:r>
          </w:p>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Xiaomi</w:t>
            </w:r>
          </w:p>
        </w:tc>
        <w:tc>
          <w:tcPr>
            <w:tcW w:w="8352" w:type="dxa"/>
          </w:tcPr>
          <w:p>
            <w:pPr>
              <w:overflowPunct w:val="0"/>
              <w:autoSpaceDE w:val="0"/>
              <w:autoSpaceDN w:val="0"/>
              <w:adjustRightInd w:val="0"/>
              <w:spacing w:after="120"/>
              <w:textAlignment w:val="baseline"/>
              <w:rPr>
                <w:rFonts w:eastAsiaTheme="minorEastAsia"/>
                <w:color w:val="0070C0"/>
                <w:lang w:eastAsia="zh-CN"/>
              </w:rPr>
            </w:pPr>
            <w:ins w:id="1242" w:author="Huawei" w:date="2022-08-15T21:59:00Z">
              <w:r>
                <w:rPr>
                  <w:rFonts w:hint="eastAsia" w:eastAsiaTheme="minorEastAsia"/>
                  <w:color w:val="0070C0"/>
                  <w:lang w:eastAsia="zh-CN"/>
                </w:rPr>
                <w:t>H</w:t>
              </w:r>
            </w:ins>
            <w:ins w:id="1243" w:author="Huawei" w:date="2022-08-15T21:59:00Z">
              <w:r>
                <w:rPr>
                  <w:rFonts w:eastAsiaTheme="minorEastAsia"/>
                  <w:color w:val="0070C0"/>
                  <w:lang w:eastAsia="zh-CN"/>
                </w:rPr>
                <w:t>uawei: It’s recommend to re</w:t>
              </w:r>
            </w:ins>
            <w:ins w:id="1244" w:author="Huawei" w:date="2022-08-15T22:00:00Z">
              <w:r>
                <w:rPr>
                  <w:rFonts w:eastAsiaTheme="minorEastAsia"/>
                  <w:color w:val="0070C0"/>
                  <w:lang w:eastAsia="zh-CN"/>
                </w:rPr>
                <w:t xml:space="preserve">move </w:t>
              </w:r>
            </w:ins>
            <w:ins w:id="1245" w:author="Huawei" w:date="2022-08-15T21:59:00Z">
              <w:r>
                <w:rPr>
                  <w:rFonts w:eastAsiaTheme="minorEastAsia"/>
                  <w:color w:val="0070C0"/>
                  <w:lang w:eastAsia="zh-CN"/>
                </w:rPr>
                <w:t>superscripts in Table 7.3.2-2 together.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val="en-US" w:eastAsia="zh-CN"/>
              </w:rPr>
            </w:pPr>
            <w:ins w:id="1246" w:author="Xiaomi" w:date="2022-08-16T17:43:00Z">
              <w:r>
                <w:rPr>
                  <w:rFonts w:hint="eastAsia" w:eastAsiaTheme="minorEastAsia"/>
                  <w:color w:val="0070C0"/>
                  <w:lang w:val="en-US" w:eastAsia="zh-CN"/>
                </w:rPr>
                <w:t>X</w:t>
              </w:r>
            </w:ins>
            <w:ins w:id="1247" w:author="Xiaomi" w:date="2022-08-16T17:43:00Z">
              <w:r>
                <w:rPr>
                  <w:rFonts w:eastAsiaTheme="minorEastAsia"/>
                  <w:color w:val="0070C0"/>
                  <w:lang w:val="en-US" w:eastAsia="zh-CN"/>
                </w:rPr>
                <w:t>iaomi: Thanks Huawei for the comment, either removing the superscripts or changing the “NOTE” to “NOTE 1” in table 7.3.2-2 is ok for us.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textAlignment w:val="top"/>
              <w:rPr>
                <w:rFonts w:ascii="Arial" w:hAnsi="Arial" w:eastAsia="Yu Mincho" w:cs="Arial"/>
                <w:b/>
                <w:sz w:val="16"/>
                <w:szCs w:val="16"/>
                <w:u w:val="single"/>
                <w:lang w:eastAsia="zh-CN" w:bidi="ar"/>
              </w:rPr>
            </w:pPr>
            <w:r>
              <w:rPr>
                <w:rFonts w:hint="eastAsia" w:ascii="Arial" w:hAnsi="Arial" w:eastAsia="Yu Mincho" w:cs="Arial"/>
                <w:b/>
                <w:sz w:val="16"/>
                <w:szCs w:val="16"/>
                <w:u w:val="single"/>
                <w:lang w:eastAsia="zh-CN" w:bidi="ar"/>
              </w:rPr>
              <w:t>R4-2212646</w:t>
            </w:r>
          </w:p>
          <w:p>
            <w:pPr>
              <w:overflowPunct w:val="0"/>
              <w:autoSpaceDE w:val="0"/>
              <w:autoSpaceDN w:val="0"/>
              <w:adjustRightInd w:val="0"/>
              <w:textAlignment w:val="top"/>
              <w:rPr>
                <w:rFonts w:ascii="Arial" w:hAnsi="Arial" w:eastAsia="Yu Mincho" w:cs="Arial"/>
                <w:b/>
                <w:sz w:val="16"/>
                <w:szCs w:val="16"/>
                <w:u w:val="single"/>
                <w:lang w:eastAsia="zh-CN" w:bidi="ar"/>
              </w:rPr>
            </w:pPr>
            <w:r>
              <w:rPr>
                <w:rFonts w:hint="eastAsia" w:ascii="Arial" w:hAnsi="Arial" w:eastAsia="Yu Mincho" w:cs="Arial"/>
                <w:b/>
                <w:sz w:val="16"/>
                <w:szCs w:val="16"/>
                <w:u w:val="single"/>
                <w:lang w:eastAsia="zh-CN" w:bidi="ar"/>
              </w:rPr>
              <w:t>CR to TS 38.101-5 - Rx requirements issues fixes</w:t>
            </w:r>
          </w:p>
          <w:p>
            <w:pPr>
              <w:overflowPunct w:val="0"/>
              <w:autoSpaceDE w:val="0"/>
              <w:autoSpaceDN w:val="0"/>
              <w:adjustRightInd w:val="0"/>
              <w:textAlignment w:val="top"/>
              <w:rPr>
                <w:rFonts w:ascii="Arial" w:hAnsi="Arial" w:eastAsia="Yu Mincho" w:cs="Arial"/>
                <w:b/>
                <w:sz w:val="16"/>
                <w:szCs w:val="16"/>
                <w:u w:val="single"/>
                <w:lang w:eastAsia="zh-CN" w:bidi="ar"/>
              </w:rPr>
            </w:pPr>
            <w:r>
              <w:rPr>
                <w:rFonts w:hint="eastAsia" w:ascii="Arial" w:hAnsi="Arial" w:eastAsia="Yu Mincho" w:cs="Arial"/>
                <w:b/>
                <w:sz w:val="16"/>
                <w:szCs w:val="16"/>
                <w:u w:val="single"/>
                <w:lang w:eastAsia="zh-CN" w:bidi="ar"/>
              </w:rPr>
              <w:t>Ericsson</w:t>
            </w:r>
          </w:p>
        </w:tc>
        <w:tc>
          <w:tcPr>
            <w:tcW w:w="8352" w:type="dxa"/>
          </w:tcPr>
          <w:p>
            <w:pPr>
              <w:overflowPunct w:val="0"/>
              <w:autoSpaceDE w:val="0"/>
              <w:autoSpaceDN w:val="0"/>
              <w:adjustRightInd w:val="0"/>
              <w:spacing w:after="120"/>
              <w:textAlignment w:val="baseline"/>
              <w:rPr>
                <w:rFonts w:ascii="Arial" w:hAnsi="Arial" w:eastAsia="Yu Mincho" w:cs="Arial"/>
                <w:sz w:val="16"/>
                <w:szCs w:val="16"/>
                <w:lang w:eastAsia="zh-CN" w:bidi="ar"/>
              </w:rPr>
            </w:pPr>
            <w:ins w:id="1248" w:author="Huawei" w:date="2022-08-15T22:00:00Z">
              <w:r>
                <w:rPr>
                  <w:rFonts w:hint="eastAsia" w:eastAsiaTheme="minorEastAsia"/>
                  <w:color w:val="0070C0"/>
                  <w:lang w:eastAsia="zh-CN"/>
                </w:rPr>
                <w:t>H</w:t>
              </w:r>
            </w:ins>
            <w:ins w:id="1249" w:author="Huawei" w:date="2022-08-15T22:00:00Z">
              <w:r>
                <w:rPr>
                  <w:rFonts w:eastAsiaTheme="minorEastAsia"/>
                  <w:color w:val="0070C0"/>
                  <w:lang w:eastAsia="zh-CN"/>
                </w:rPr>
                <w:t>uawei: Out-of-band blocking can be updated based on the a</w:t>
              </w:r>
            </w:ins>
            <w:ins w:id="1250" w:author="Huawei" w:date="2022-08-15T22:01:00Z">
              <w:r>
                <w:rPr>
                  <w:rFonts w:eastAsiaTheme="minorEastAsia"/>
                  <w:color w:val="0070C0"/>
                  <w:lang w:eastAsia="zh-CN"/>
                </w:rPr>
                <w:t>greement in Issue 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textAlignment w:val="top"/>
              <w:rPr>
                <w:rFonts w:ascii="Arial" w:hAnsi="Arial" w:eastAsia="Yu Mincho" w:cs="Arial"/>
                <w:b/>
                <w:sz w:val="16"/>
                <w:szCs w:val="16"/>
                <w:u w:val="single"/>
                <w:lang w:eastAsia="zh-CN" w:bidi="ar"/>
              </w:rPr>
            </w:pPr>
          </w:p>
        </w:tc>
        <w:tc>
          <w:tcPr>
            <w:tcW w:w="8352" w:type="dxa"/>
          </w:tcPr>
          <w:p>
            <w:pPr>
              <w:overflowPunct w:val="0"/>
              <w:autoSpaceDE w:val="0"/>
              <w:autoSpaceDN w:val="0"/>
              <w:adjustRightInd w:val="0"/>
              <w:textAlignment w:val="top"/>
              <w:rPr>
                <w:rFonts w:ascii="Arial" w:hAnsi="Arial" w:eastAsia="Yu Mincho" w:cs="Arial"/>
                <w:b/>
                <w:sz w:val="16"/>
                <w:szCs w:val="16"/>
                <w:u w:val="single"/>
                <w:lang w:eastAsia="zh-CN" w:bidi="ar"/>
              </w:rPr>
            </w:pPr>
            <w:ins w:id="1251" w:author="Qualcomm" w:date="2022-08-17T12:12:00Z">
              <w:r>
                <w:rPr>
                  <w:rFonts w:eastAsiaTheme="minorEastAsia"/>
                  <w:color w:val="0070C0"/>
                  <w:lang w:eastAsia="zh-CN"/>
                </w:rPr>
                <w:t>Qualcomm: Need to wait for the conclusion in issue 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textAlignment w:val="top"/>
              <w:rPr>
                <w:rFonts w:ascii="Arial" w:hAnsi="Arial" w:eastAsia="Yu Mincho" w:cs="Arial"/>
                <w:b/>
                <w:sz w:val="16"/>
                <w:szCs w:val="16"/>
                <w:u w:val="single"/>
                <w:lang w:eastAsia="zh-CN" w:bidi="ar"/>
              </w:rPr>
            </w:pPr>
          </w:p>
        </w:tc>
        <w:tc>
          <w:tcPr>
            <w:tcW w:w="8352" w:type="dxa"/>
          </w:tcPr>
          <w:p>
            <w:pPr>
              <w:overflowPunct w:val="0"/>
              <w:autoSpaceDE w:val="0"/>
              <w:autoSpaceDN w:val="0"/>
              <w:adjustRightInd w:val="0"/>
              <w:textAlignment w:val="top"/>
              <w:rPr>
                <w:rFonts w:ascii="Arial" w:hAnsi="Arial" w:eastAsia="Yu Mincho" w:cs="Arial"/>
                <w:b/>
                <w:sz w:val="16"/>
                <w:szCs w:val="16"/>
                <w:u w:val="single"/>
                <w:lang w:eastAsia="zh-CN" w:bidi="ar"/>
              </w:rPr>
            </w:pPr>
          </w:p>
        </w:tc>
      </w:tr>
    </w:tbl>
    <w:p>
      <w:pPr>
        <w:rPr>
          <w:i/>
          <w:color w:val="0070C0"/>
        </w:rPr>
      </w:pPr>
    </w:p>
    <w:p>
      <w:pPr>
        <w:pStyle w:val="2"/>
        <w:rPr>
          <w:lang w:val="en-US" w:eastAsia="zh-CN"/>
        </w:rPr>
      </w:pPr>
      <w:r>
        <w:rPr>
          <w:lang w:val="en-GB" w:eastAsia="ja-JP"/>
        </w:rPr>
        <w:t>Topic #</w:t>
      </w:r>
      <w:r>
        <w:rPr>
          <w:rFonts w:hint="eastAsia"/>
          <w:lang w:val="en-US" w:eastAsia="zh-CN"/>
        </w:rPr>
        <w:t>4</w:t>
      </w:r>
      <w:r>
        <w:rPr>
          <w:lang w:val="en-GB" w:eastAsia="ja-JP"/>
        </w:rPr>
        <w:t xml:space="preserve">: </w:t>
      </w:r>
      <w:r>
        <w:rPr>
          <w:rFonts w:hint="eastAsia"/>
          <w:lang w:val="en-US" w:eastAsia="zh-CN"/>
        </w:rPr>
        <w:t>TP to TR 38.863</w:t>
      </w:r>
    </w:p>
    <w:p>
      <w:pPr>
        <w:pStyle w:val="3"/>
        <w:rPr>
          <w:lang w:val="en-GB"/>
        </w:rPr>
      </w:pPr>
      <w:r>
        <w:rPr>
          <w:lang w:val="en-GB"/>
        </w:rPr>
        <w:t xml:space="preserve">Companies views’ collection for 1st round </w:t>
      </w:r>
    </w:p>
    <w:p>
      <w:pPr>
        <w:pStyle w:val="4"/>
        <w:rPr>
          <w:sz w:val="24"/>
          <w:szCs w:val="16"/>
          <w:lang w:val="en-GB"/>
        </w:rPr>
      </w:pPr>
      <w:r>
        <w:rPr>
          <w:sz w:val="24"/>
          <w:szCs w:val="16"/>
          <w:lang w:val="en-GB"/>
        </w:rPr>
        <w:t>CRs/TPs comments collection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5"/>
        <w:gridCol w:w="83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352"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R4-2213155</w:t>
            </w:r>
          </w:p>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CR for 38.863 to maintain UE RF parts</w:t>
            </w:r>
          </w:p>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Huawei, HiSilicon</w:t>
            </w: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bl>
    <w:p>
      <w:pPr>
        <w:rPr>
          <w:i/>
          <w:color w:val="0070C0"/>
        </w:rPr>
      </w:pPr>
    </w:p>
    <w:p>
      <w:pPr>
        <w:pStyle w:val="2"/>
        <w:rPr>
          <w:lang w:val="en-US" w:eastAsia="ja-JP"/>
        </w:rPr>
      </w:pPr>
      <w:r>
        <w:rPr>
          <w:lang w:val="en-US" w:eastAsia="ja-JP"/>
        </w:rPr>
        <w:t>Recommendations for Tdocs</w:t>
      </w:r>
    </w:p>
    <w:p>
      <w:pPr>
        <w:pStyle w:val="3"/>
      </w:pPr>
      <w:r>
        <w:rPr>
          <w:rFonts w:hint="eastAsia"/>
        </w:rPr>
        <w:t>1st</w:t>
      </w:r>
      <w:r>
        <w:t xml:space="preserve"> </w:t>
      </w:r>
      <w:r>
        <w:rPr>
          <w:rFonts w:hint="eastAsia"/>
        </w:rPr>
        <w:t xml:space="preserve">round </w:t>
      </w:r>
    </w:p>
    <w:p>
      <w:pPr>
        <w:rPr>
          <w:b/>
          <w:bCs/>
          <w:u w:val="single"/>
          <w:lang w:val="en-US" w:eastAsia="ja-JP"/>
        </w:rPr>
      </w:pPr>
      <w:r>
        <w:rPr>
          <w:b/>
          <w:bCs/>
          <w:u w:val="single"/>
          <w:lang w:val="en-US" w:eastAsia="ja-JP"/>
        </w:rPr>
        <w:t>New tdocs</w:t>
      </w:r>
    </w:p>
    <w:tbl>
      <w:tblPr>
        <w:tblStyle w:val="50"/>
        <w:tblW w:w="5814" w:type="pct"/>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6"/>
        <w:gridCol w:w="4884"/>
        <w:gridCol w:w="1850"/>
        <w:gridCol w:w="3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Ne</w:t>
            </w:r>
            <w:r>
              <w:rPr>
                <w:rFonts w:eastAsiaTheme="minorEastAsia"/>
                <w:b/>
                <w:bCs/>
                <w:color w:val="0070C0"/>
                <w:lang w:val="en-US" w:eastAsia="zh-CN"/>
              </w:rPr>
              <w:t>w Tdoc number</w:t>
            </w:r>
          </w:p>
        </w:tc>
        <w:tc>
          <w:tcPr>
            <w:tcW w:w="2130"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807"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1366"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color w:val="0070C0"/>
                <w:lang w:val="en-US" w:eastAsia="zh-CN"/>
              </w:rPr>
            </w:pPr>
          </w:p>
        </w:tc>
        <w:tc>
          <w:tcPr>
            <w:tcW w:w="2130"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WF on …</w:t>
            </w:r>
          </w:p>
        </w:tc>
        <w:tc>
          <w:tcPr>
            <w:tcW w:w="807"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YYY</w:t>
            </w:r>
          </w:p>
        </w:tc>
        <w:tc>
          <w:tcPr>
            <w:tcW w:w="1366" w:type="pct"/>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color w:val="0070C0"/>
                <w:lang w:val="en-US" w:eastAsia="zh-CN"/>
              </w:rPr>
            </w:pPr>
          </w:p>
        </w:tc>
        <w:tc>
          <w:tcPr>
            <w:tcW w:w="2130"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LS on …</w:t>
            </w:r>
          </w:p>
        </w:tc>
        <w:tc>
          <w:tcPr>
            <w:tcW w:w="807"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ZZZ</w:t>
            </w:r>
          </w:p>
        </w:tc>
        <w:tc>
          <w:tcPr>
            <w:tcW w:w="1366"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To: RAN_X; Cc: RAN_Y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i/>
                <w:color w:val="0070C0"/>
                <w:lang w:val="en-US" w:eastAsia="zh-CN"/>
              </w:rPr>
            </w:pPr>
          </w:p>
        </w:tc>
        <w:tc>
          <w:tcPr>
            <w:tcW w:w="2130" w:type="pct"/>
          </w:tcPr>
          <w:p>
            <w:pPr>
              <w:overflowPunct w:val="0"/>
              <w:autoSpaceDE w:val="0"/>
              <w:autoSpaceDN w:val="0"/>
              <w:adjustRightInd w:val="0"/>
              <w:spacing w:after="120"/>
              <w:textAlignment w:val="baseline"/>
              <w:rPr>
                <w:rFonts w:eastAsiaTheme="minorEastAsia"/>
                <w:i/>
                <w:color w:val="0070C0"/>
                <w:lang w:val="en-US" w:eastAsia="zh-CN"/>
              </w:rPr>
            </w:pPr>
            <w:ins w:id="1252" w:author="ZTE,Fei Xue" w:date="2022-08-19T14:39:00Z">
              <w:r>
                <w:rPr>
                  <w:rFonts w:hint="eastAsia" w:eastAsiaTheme="minorEastAsia"/>
                  <w:i/>
                  <w:color w:val="0070C0"/>
                  <w:lang w:val="en-US" w:eastAsia="zh-CN"/>
                </w:rPr>
                <w:t>WF on NR NTN UE RF requirement mainten</w:t>
              </w:r>
            </w:ins>
            <w:ins w:id="1253" w:author="ZTE,Fei Xue" w:date="2022-08-19T14:40:00Z">
              <w:r>
                <w:rPr>
                  <w:rFonts w:hint="eastAsia" w:eastAsiaTheme="minorEastAsia"/>
                  <w:i/>
                  <w:color w:val="0070C0"/>
                  <w:lang w:val="en-US" w:eastAsia="zh-CN"/>
                </w:rPr>
                <w:t>ance</w:t>
              </w:r>
            </w:ins>
          </w:p>
        </w:tc>
        <w:tc>
          <w:tcPr>
            <w:tcW w:w="807" w:type="pct"/>
          </w:tcPr>
          <w:p>
            <w:pPr>
              <w:overflowPunct w:val="0"/>
              <w:autoSpaceDE w:val="0"/>
              <w:autoSpaceDN w:val="0"/>
              <w:adjustRightInd w:val="0"/>
              <w:spacing w:after="120"/>
              <w:textAlignment w:val="baseline"/>
              <w:rPr>
                <w:rFonts w:eastAsiaTheme="minorEastAsia"/>
                <w:i/>
                <w:color w:val="0070C0"/>
                <w:lang w:val="en-US" w:eastAsia="zh-CN"/>
              </w:rPr>
            </w:pPr>
            <w:ins w:id="1254" w:author="ZTE,Fei Xue" w:date="2022-08-19T14:40:00Z">
              <w:r>
                <w:rPr>
                  <w:rFonts w:hint="eastAsia" w:eastAsiaTheme="minorEastAsia"/>
                  <w:i/>
                  <w:color w:val="0070C0"/>
                  <w:lang w:val="en-US" w:eastAsia="zh-CN"/>
                </w:rPr>
                <w:t>ZTE</w:t>
              </w:r>
            </w:ins>
          </w:p>
        </w:tc>
        <w:tc>
          <w:tcPr>
            <w:tcW w:w="1366" w:type="pct"/>
          </w:tcPr>
          <w:p>
            <w:pPr>
              <w:overflowPunct w:val="0"/>
              <w:autoSpaceDE w:val="0"/>
              <w:autoSpaceDN w:val="0"/>
              <w:adjustRightInd w:val="0"/>
              <w:spacing w:after="120"/>
              <w:textAlignment w:val="baseline"/>
              <w:rPr>
                <w:rFonts w:eastAsiaTheme="minorEastAsia"/>
                <w:i/>
                <w:color w:val="0070C0"/>
                <w:lang w:val="en-US" w:eastAsia="zh-CN"/>
              </w:rPr>
            </w:pPr>
          </w:p>
        </w:tc>
      </w:tr>
    </w:tbl>
    <w:p>
      <w:pPr>
        <w:rPr>
          <w:lang w:val="en-US" w:eastAsia="ja-JP"/>
        </w:rPr>
      </w:pPr>
    </w:p>
    <w:p>
      <w:pPr>
        <w:rPr>
          <w:b/>
          <w:bCs/>
          <w:u w:val="single"/>
          <w:lang w:val="en-US" w:eastAsia="ja-JP"/>
        </w:rPr>
      </w:pPr>
      <w:r>
        <w:rPr>
          <w:b/>
          <w:bCs/>
          <w:u w:val="single"/>
          <w:lang w:val="en-US" w:eastAsia="ja-JP"/>
        </w:rPr>
        <w:t>Existing tdocs</w:t>
      </w:r>
    </w:p>
    <w:tbl>
      <w:tblPr>
        <w:tblStyle w:val="50"/>
        <w:tblW w:w="11199"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1276"/>
        <w:gridCol w:w="2714"/>
        <w:gridCol w:w="1178"/>
        <w:gridCol w:w="2628"/>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Tdoc number</w:t>
            </w:r>
          </w:p>
        </w:tc>
        <w:tc>
          <w:tcPr>
            <w:tcW w:w="1276" w:type="dxa"/>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R</w:t>
            </w:r>
            <w:r>
              <w:rPr>
                <w:rFonts w:eastAsiaTheme="minorEastAsia"/>
                <w:b/>
                <w:bCs/>
                <w:color w:val="0070C0"/>
                <w:lang w:val="en-US" w:eastAsia="zh-CN"/>
              </w:rPr>
              <w:t>evised to</w:t>
            </w:r>
          </w:p>
        </w:tc>
        <w:tc>
          <w:tcPr>
            <w:tcW w:w="2714"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1178"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2628" w:type="dxa"/>
          </w:tcPr>
          <w:p>
            <w:pPr>
              <w:overflowPunct w:val="0"/>
              <w:autoSpaceDE w:val="0"/>
              <w:autoSpaceDN w:val="0"/>
              <w:adjustRightInd w:val="0"/>
              <w:spacing w:after="120"/>
              <w:textAlignment w:val="baseline"/>
              <w:rPr>
                <w:rFonts w:eastAsia="MS Mincho"/>
                <w:b/>
                <w:bCs/>
                <w:color w:val="0070C0"/>
                <w:lang w:val="en-US" w:eastAsia="zh-CN"/>
              </w:rPr>
            </w:pPr>
            <w:r>
              <w:rPr>
                <w:rFonts w:eastAsia="Yu Mincho"/>
                <w:b/>
                <w:bCs/>
                <w:color w:val="0070C0"/>
                <w:lang w:val="en-US" w:eastAsia="zh-CN"/>
              </w:rPr>
              <w:t>R</w:t>
            </w:r>
            <w:r>
              <w:rPr>
                <w:rFonts w:hint="eastAsia" w:eastAsiaTheme="minorEastAsia"/>
                <w:b/>
                <w:bCs/>
                <w:color w:val="0070C0"/>
                <w:lang w:val="en-US" w:eastAsia="zh-CN"/>
              </w:rPr>
              <w:t>ecommendation</w:t>
            </w:r>
            <w:r>
              <w:rPr>
                <w:rFonts w:eastAsiaTheme="minorEastAsia"/>
                <w:b/>
                <w:bCs/>
                <w:color w:val="0070C0"/>
                <w:lang w:val="en-US" w:eastAsia="zh-CN"/>
              </w:rPr>
              <w:t xml:space="preserve">  </w:t>
            </w:r>
          </w:p>
        </w:tc>
        <w:tc>
          <w:tcPr>
            <w:tcW w:w="1843"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276" w:type="dxa"/>
          </w:tcPr>
          <w:p>
            <w:pPr>
              <w:overflowPunct w:val="0"/>
              <w:autoSpaceDE w:val="0"/>
              <w:autoSpaceDN w:val="0"/>
              <w:adjustRightInd w:val="0"/>
              <w:spacing w:after="120"/>
              <w:textAlignment w:val="baseline"/>
              <w:rPr>
                <w:rFonts w:eastAsiaTheme="minorEastAsia"/>
                <w:color w:val="0070C0"/>
                <w:lang w:val="en-US" w:eastAsia="zh-CN"/>
              </w:rPr>
            </w:pPr>
          </w:p>
        </w:tc>
        <w:tc>
          <w:tcPr>
            <w:tcW w:w="2714"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CR on …</w:t>
            </w: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XXX</w:t>
            </w:r>
          </w:p>
        </w:tc>
        <w:tc>
          <w:tcPr>
            <w:tcW w:w="262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ins w:id="1255" w:author="ZTE,Fei Xue" w:date="2022-08-19T14:37:00Z">
              <w:r>
                <w:rPr>
                  <w:rFonts w:ascii="Arial" w:hAnsi="Arial" w:eastAsia="Yu Mincho" w:cs="Arial"/>
                  <w:b/>
                  <w:sz w:val="16"/>
                  <w:szCs w:val="16"/>
                  <w:u w:val="single"/>
                  <w:lang w:val="en-US" w:eastAsia="zh-CN" w:bidi="ar"/>
                </w:rPr>
                <w:t>R4-2212158</w:t>
              </w:r>
            </w:ins>
          </w:p>
        </w:tc>
        <w:tc>
          <w:tcPr>
            <w:tcW w:w="1276" w:type="dxa"/>
          </w:tcPr>
          <w:p>
            <w:pPr>
              <w:overflowPunct w:val="0"/>
              <w:autoSpaceDE w:val="0"/>
              <w:autoSpaceDN w:val="0"/>
              <w:adjustRightInd w:val="0"/>
              <w:spacing w:after="120"/>
              <w:textAlignment w:val="baseline"/>
              <w:rPr>
                <w:rFonts w:eastAsiaTheme="minorEastAsia"/>
                <w:color w:val="0070C0"/>
                <w:lang w:val="en-US" w:eastAsia="zh-CN"/>
              </w:rPr>
            </w:pPr>
          </w:p>
        </w:tc>
        <w:tc>
          <w:tcPr>
            <w:tcW w:w="2714" w:type="dxa"/>
          </w:tcPr>
          <w:p>
            <w:pPr>
              <w:overflowPunct w:val="0"/>
              <w:autoSpaceDE w:val="0"/>
              <w:autoSpaceDN w:val="0"/>
              <w:adjustRightInd w:val="0"/>
              <w:spacing w:after="0"/>
              <w:textAlignment w:val="baseline"/>
              <w:rPr>
                <w:rFonts w:eastAsiaTheme="minorEastAsia"/>
                <w:color w:val="0070C0"/>
                <w:lang w:val="en-US" w:eastAsia="zh-CN"/>
              </w:rPr>
            </w:pPr>
            <w:ins w:id="1256" w:author="ZTE,Fei Xue" w:date="2022-08-19T14:37:00Z">
              <w:r>
                <w:rPr>
                  <w:rFonts w:ascii="Arial" w:hAnsi="Arial" w:eastAsia="Yu Mincho" w:cs="Arial"/>
                  <w:color w:val="000000"/>
                  <w:sz w:val="16"/>
                  <w:szCs w:val="16"/>
                  <w:lang w:val="en-US" w:eastAsia="zh-CN" w:bidi="ar"/>
                </w:rPr>
                <w:t>NR NTN UE frequency error requirement testing</w:t>
              </w:r>
            </w:ins>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ins w:id="1257" w:author="ZTE,Fei Xue" w:date="2022-08-19T14:37:00Z">
              <w:r>
                <w:rPr>
                  <w:rFonts w:hint="eastAsia" w:eastAsiaTheme="minorEastAsia"/>
                  <w:color w:val="0070C0"/>
                  <w:lang w:val="en-US" w:eastAsia="zh-CN"/>
                </w:rPr>
                <w:t>MTK</w:t>
              </w:r>
            </w:ins>
          </w:p>
        </w:tc>
        <w:tc>
          <w:tcPr>
            <w:tcW w:w="2628" w:type="dxa"/>
          </w:tcPr>
          <w:p>
            <w:pPr>
              <w:overflowPunct w:val="0"/>
              <w:autoSpaceDE w:val="0"/>
              <w:autoSpaceDN w:val="0"/>
              <w:adjustRightInd w:val="0"/>
              <w:spacing w:after="120"/>
              <w:textAlignment w:val="baseline"/>
              <w:rPr>
                <w:rFonts w:eastAsiaTheme="minorEastAsia"/>
                <w:color w:val="0070C0"/>
                <w:lang w:val="en-US" w:eastAsia="zh-CN"/>
              </w:rPr>
            </w:pPr>
            <w:ins w:id="1258" w:author="ZTE,Fei Xue" w:date="2022-08-19T14:37:00Z">
              <w:r>
                <w:rPr>
                  <w:rFonts w:hint="eastAsia" w:eastAsiaTheme="minorEastAsia"/>
                  <w:color w:val="0070C0"/>
                  <w:lang w:val="en-US" w:eastAsia="zh-CN"/>
                </w:rPr>
                <w:t>Noted</w:t>
              </w:r>
            </w:ins>
          </w:p>
        </w:tc>
        <w:tc>
          <w:tcPr>
            <w:tcW w:w="184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ins w:id="1259" w:author="ZTE,Fei Xue" w:date="2022-08-19T14:37:00Z">
              <w:r>
                <w:rPr>
                  <w:rFonts w:hint="eastAsia" w:eastAsia="Yu Mincho"/>
                </w:rPr>
                <w:t>R4-2214046</w:t>
              </w:r>
            </w:ins>
          </w:p>
        </w:tc>
        <w:tc>
          <w:tcPr>
            <w:tcW w:w="1276" w:type="dxa"/>
          </w:tcPr>
          <w:p>
            <w:pPr>
              <w:overflowPunct w:val="0"/>
              <w:autoSpaceDE w:val="0"/>
              <w:autoSpaceDN w:val="0"/>
              <w:adjustRightInd w:val="0"/>
              <w:spacing w:after="120"/>
              <w:textAlignment w:val="baseline"/>
              <w:rPr>
                <w:rFonts w:eastAsiaTheme="minorEastAsia"/>
                <w:color w:val="0070C0"/>
                <w:lang w:val="en-US" w:eastAsia="zh-CN"/>
              </w:rPr>
            </w:pPr>
          </w:p>
        </w:tc>
        <w:tc>
          <w:tcPr>
            <w:tcW w:w="2714" w:type="dxa"/>
          </w:tcPr>
          <w:p>
            <w:pPr>
              <w:overflowPunct w:val="0"/>
              <w:autoSpaceDE w:val="0"/>
              <w:autoSpaceDN w:val="0"/>
              <w:adjustRightInd w:val="0"/>
              <w:spacing w:after="0"/>
              <w:textAlignment w:val="baseline"/>
              <w:rPr>
                <w:rFonts w:eastAsiaTheme="minorEastAsia"/>
                <w:color w:val="0070C0"/>
                <w:lang w:val="en-US" w:eastAsia="zh-CN"/>
              </w:rPr>
            </w:pPr>
            <w:ins w:id="1260" w:author="ZTE,Fei Xue" w:date="2022-08-19T14:38:00Z">
              <w:r>
                <w:rPr>
                  <w:rFonts w:ascii="Arial" w:hAnsi="Arial" w:eastAsia="Yu Mincho" w:cs="Arial"/>
                  <w:color w:val="000000"/>
                  <w:sz w:val="16"/>
                  <w:szCs w:val="16"/>
                  <w:lang w:val="en-US" w:eastAsia="zh-TW" w:bidi="ar"/>
                </w:rPr>
                <w:t>Doppler pre-compensation in RF requirements</w:t>
              </w:r>
            </w:ins>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ins w:id="1261" w:author="ZTE,Fei Xue" w:date="2022-08-19T14:38:00Z">
              <w:r>
                <w:rPr>
                  <w:rFonts w:hint="eastAsia" w:eastAsiaTheme="minorEastAsia"/>
                  <w:color w:val="0070C0"/>
                  <w:lang w:val="en-US" w:eastAsia="zh-CN"/>
                </w:rPr>
                <w:t>Qualcomm</w:t>
              </w:r>
            </w:ins>
          </w:p>
        </w:tc>
        <w:tc>
          <w:tcPr>
            <w:tcW w:w="2628" w:type="dxa"/>
          </w:tcPr>
          <w:p>
            <w:pPr>
              <w:overflowPunct w:val="0"/>
              <w:autoSpaceDE w:val="0"/>
              <w:autoSpaceDN w:val="0"/>
              <w:adjustRightInd w:val="0"/>
              <w:spacing w:after="120"/>
              <w:textAlignment w:val="baseline"/>
              <w:rPr>
                <w:rFonts w:eastAsiaTheme="minorEastAsia"/>
                <w:color w:val="0070C0"/>
                <w:lang w:val="en-US" w:eastAsia="zh-CN"/>
              </w:rPr>
            </w:pPr>
            <w:ins w:id="1262" w:author="ZTE,Fei Xue" w:date="2022-08-19T14:38:00Z">
              <w:r>
                <w:rPr>
                  <w:rFonts w:hint="eastAsia" w:eastAsiaTheme="minorEastAsia"/>
                  <w:color w:val="0070C0"/>
                  <w:lang w:val="en-US" w:eastAsia="zh-CN"/>
                </w:rPr>
                <w:t>Noted</w:t>
              </w:r>
            </w:ins>
          </w:p>
        </w:tc>
        <w:tc>
          <w:tcPr>
            <w:tcW w:w="184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eastAsia="zh-CN"/>
              </w:rPr>
            </w:pPr>
            <w:ins w:id="1263" w:author="ZTE,Fei Xue" w:date="2022-08-19T14:38:00Z">
              <w:r>
                <w:rPr>
                  <w:rFonts w:hint="eastAsia" w:eastAsia="Yu Mincho"/>
                  <w:lang w:val="en-US" w:eastAsia="zh-CN"/>
                </w:rPr>
                <w:t>R4-2212165</w:t>
              </w:r>
            </w:ins>
          </w:p>
        </w:tc>
        <w:tc>
          <w:tcPr>
            <w:tcW w:w="1276" w:type="dxa"/>
          </w:tcPr>
          <w:p>
            <w:pPr>
              <w:overflowPunct w:val="0"/>
              <w:autoSpaceDE w:val="0"/>
              <w:autoSpaceDN w:val="0"/>
              <w:adjustRightInd w:val="0"/>
              <w:spacing w:after="120"/>
              <w:textAlignment w:val="baseline"/>
              <w:rPr>
                <w:rFonts w:eastAsiaTheme="minorEastAsia"/>
                <w:i/>
                <w:color w:val="0070C0"/>
                <w:lang w:val="en-US" w:eastAsia="zh-CN"/>
              </w:rPr>
            </w:pPr>
          </w:p>
        </w:tc>
        <w:tc>
          <w:tcPr>
            <w:tcW w:w="2714" w:type="dxa"/>
          </w:tcPr>
          <w:p>
            <w:pPr>
              <w:overflowPunct w:val="0"/>
              <w:autoSpaceDE w:val="0"/>
              <w:autoSpaceDN w:val="0"/>
              <w:adjustRightInd w:val="0"/>
              <w:spacing w:after="120"/>
              <w:textAlignment w:val="baseline"/>
              <w:rPr>
                <w:rFonts w:eastAsiaTheme="minorEastAsia"/>
                <w:i/>
                <w:color w:val="0070C0"/>
                <w:lang w:val="en-US" w:eastAsia="zh-CN"/>
              </w:rPr>
            </w:pPr>
            <w:ins w:id="1264" w:author="ZTE,Fei Xue" w:date="2022-08-19T14:38:00Z">
              <w:r>
                <w:rPr>
                  <w:rFonts w:hint="eastAsia" w:ascii="Arial" w:hAnsi="Arial" w:eastAsia="Yu Mincho" w:cs="Arial"/>
                  <w:color w:val="000000"/>
                  <w:sz w:val="16"/>
                  <w:szCs w:val="16"/>
                  <w:lang w:val="en-US" w:eastAsia="zh-TW" w:bidi="ar"/>
                </w:rPr>
                <w:t>Band n256 requirement gap for out of-band blocking</w:t>
              </w:r>
            </w:ins>
          </w:p>
        </w:tc>
        <w:tc>
          <w:tcPr>
            <w:tcW w:w="1178" w:type="dxa"/>
          </w:tcPr>
          <w:p>
            <w:pPr>
              <w:overflowPunct w:val="0"/>
              <w:autoSpaceDE w:val="0"/>
              <w:autoSpaceDN w:val="0"/>
              <w:adjustRightInd w:val="0"/>
              <w:spacing w:after="120"/>
              <w:textAlignment w:val="baseline"/>
              <w:rPr>
                <w:rFonts w:eastAsiaTheme="minorEastAsia"/>
                <w:i/>
                <w:color w:val="0070C0"/>
                <w:lang w:val="en-US" w:eastAsia="zh-CN"/>
              </w:rPr>
            </w:pPr>
            <w:ins w:id="1265" w:author="ZTE,Fei Xue" w:date="2022-08-19T14:38:00Z">
              <w:r>
                <w:rPr>
                  <w:rFonts w:hint="eastAsia" w:eastAsia="Yu Mincho"/>
                  <w:lang w:val="en-US" w:eastAsia="zh-CN"/>
                </w:rPr>
                <w:t>Skyworks Solutions Inc.</w:t>
              </w:r>
            </w:ins>
          </w:p>
        </w:tc>
        <w:tc>
          <w:tcPr>
            <w:tcW w:w="2628" w:type="dxa"/>
          </w:tcPr>
          <w:p>
            <w:pPr>
              <w:overflowPunct w:val="0"/>
              <w:autoSpaceDE w:val="0"/>
              <w:autoSpaceDN w:val="0"/>
              <w:adjustRightInd w:val="0"/>
              <w:spacing w:after="120"/>
              <w:textAlignment w:val="baseline"/>
              <w:rPr>
                <w:rFonts w:eastAsiaTheme="minorEastAsia"/>
                <w:color w:val="0070C0"/>
                <w:lang w:val="en-US" w:eastAsia="zh-CN"/>
              </w:rPr>
            </w:pPr>
            <w:ins w:id="1266" w:author="ZTE,Fei Xue" w:date="2022-08-19T14:38:00Z">
              <w:r>
                <w:rPr>
                  <w:rFonts w:hint="eastAsia" w:eastAsiaTheme="minorEastAsia"/>
                  <w:color w:val="0070C0"/>
                  <w:lang w:val="en-US" w:eastAsia="zh-CN"/>
                </w:rPr>
                <w:t>Noted</w:t>
              </w:r>
            </w:ins>
          </w:p>
        </w:tc>
        <w:tc>
          <w:tcPr>
            <w:tcW w:w="1843"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7" w:author="ZTE,Fei Xue" w:date="2022-08-19T14:38:00Z"/>
        </w:trPr>
        <w:tc>
          <w:tcPr>
            <w:tcW w:w="1560" w:type="dxa"/>
          </w:tcPr>
          <w:p>
            <w:pPr>
              <w:overflowPunct w:val="0"/>
              <w:autoSpaceDE w:val="0"/>
              <w:autoSpaceDN w:val="0"/>
              <w:adjustRightInd w:val="0"/>
              <w:spacing w:after="120"/>
              <w:textAlignment w:val="baseline"/>
              <w:rPr>
                <w:ins w:id="1268" w:author="ZTE,Fei Xue" w:date="2022-08-19T14:38:00Z"/>
                <w:rFonts w:eastAsia="Yu Mincho"/>
                <w:lang w:val="en-US" w:eastAsia="zh-CN"/>
              </w:rPr>
            </w:pPr>
            <w:ins w:id="1269" w:author="ZTE,Fei Xue" w:date="2022-08-19T14:39:00Z">
              <w:r>
                <w:rPr>
                  <w:rFonts w:hint="eastAsia" w:eastAsia="Yu Mincho"/>
                </w:rPr>
                <w:t>R4-2212652</w:t>
              </w:r>
            </w:ins>
          </w:p>
        </w:tc>
        <w:tc>
          <w:tcPr>
            <w:tcW w:w="1276" w:type="dxa"/>
          </w:tcPr>
          <w:p>
            <w:pPr>
              <w:overflowPunct w:val="0"/>
              <w:autoSpaceDE w:val="0"/>
              <w:autoSpaceDN w:val="0"/>
              <w:adjustRightInd w:val="0"/>
              <w:spacing w:after="120"/>
              <w:textAlignment w:val="baseline"/>
              <w:rPr>
                <w:ins w:id="1270" w:author="ZTE,Fei Xue" w:date="2022-08-19T14:38:00Z"/>
                <w:rFonts w:eastAsiaTheme="minorEastAsia"/>
                <w:i/>
                <w:color w:val="0070C0"/>
                <w:lang w:val="en-US" w:eastAsia="zh-CN"/>
              </w:rPr>
            </w:pPr>
          </w:p>
        </w:tc>
        <w:tc>
          <w:tcPr>
            <w:tcW w:w="2714" w:type="dxa"/>
          </w:tcPr>
          <w:p>
            <w:pPr>
              <w:overflowPunct w:val="0"/>
              <w:autoSpaceDE w:val="0"/>
              <w:autoSpaceDN w:val="0"/>
              <w:adjustRightInd w:val="0"/>
              <w:spacing w:after="120"/>
              <w:textAlignment w:val="baseline"/>
              <w:rPr>
                <w:ins w:id="1271" w:author="ZTE,Fei Xue" w:date="2022-08-19T14:38:00Z"/>
                <w:rFonts w:ascii="Arial" w:hAnsi="Arial" w:eastAsia="Yu Mincho" w:cs="Arial"/>
                <w:color w:val="000000"/>
                <w:sz w:val="16"/>
                <w:szCs w:val="16"/>
                <w:lang w:val="en-US" w:eastAsia="zh-TW" w:bidi="ar"/>
              </w:rPr>
            </w:pPr>
            <w:ins w:id="1272" w:author="ZTE,Fei Xue" w:date="2022-08-19T14:39:00Z">
              <w:r>
                <w:rPr>
                  <w:rFonts w:ascii="Arial" w:hAnsi="Arial" w:eastAsia="Yu Mincho" w:cs="Arial"/>
                  <w:color w:val="000000"/>
                  <w:sz w:val="16"/>
                  <w:szCs w:val="16"/>
                  <w:lang w:val="en-US" w:eastAsia="zh-TW" w:bidi="ar"/>
                </w:rPr>
                <w:t>NTN satellite UE out of band blocking requirement</w:t>
              </w:r>
            </w:ins>
          </w:p>
        </w:tc>
        <w:tc>
          <w:tcPr>
            <w:tcW w:w="1178" w:type="dxa"/>
          </w:tcPr>
          <w:p>
            <w:pPr>
              <w:overflowPunct w:val="0"/>
              <w:autoSpaceDE w:val="0"/>
              <w:autoSpaceDN w:val="0"/>
              <w:adjustRightInd w:val="0"/>
              <w:spacing w:after="120"/>
              <w:textAlignment w:val="baseline"/>
              <w:rPr>
                <w:ins w:id="1273" w:author="ZTE,Fei Xue" w:date="2022-08-19T14:38:00Z"/>
                <w:rFonts w:eastAsia="Yu Mincho"/>
                <w:lang w:val="en-US" w:eastAsia="zh-CN"/>
              </w:rPr>
            </w:pPr>
            <w:ins w:id="1274" w:author="ZTE,Fei Xue" w:date="2022-08-19T14:39:00Z">
              <w:r>
                <w:rPr>
                  <w:rFonts w:hint="eastAsia" w:eastAsia="Yu Mincho"/>
                  <w:lang w:val="en-US" w:eastAsia="zh-CN"/>
                </w:rPr>
                <w:t>Ericsson</w:t>
              </w:r>
            </w:ins>
          </w:p>
        </w:tc>
        <w:tc>
          <w:tcPr>
            <w:tcW w:w="2628" w:type="dxa"/>
          </w:tcPr>
          <w:p>
            <w:pPr>
              <w:overflowPunct w:val="0"/>
              <w:autoSpaceDE w:val="0"/>
              <w:autoSpaceDN w:val="0"/>
              <w:adjustRightInd w:val="0"/>
              <w:spacing w:after="120"/>
              <w:textAlignment w:val="baseline"/>
              <w:rPr>
                <w:ins w:id="1275" w:author="ZTE,Fei Xue" w:date="2022-08-19T14:38:00Z"/>
                <w:rFonts w:eastAsiaTheme="minorEastAsia"/>
                <w:color w:val="0070C0"/>
                <w:lang w:val="en-US" w:eastAsia="zh-CN"/>
              </w:rPr>
            </w:pPr>
            <w:ins w:id="1276" w:author="ZTE,Fei Xue" w:date="2022-08-19T14:39:00Z">
              <w:r>
                <w:rPr>
                  <w:rFonts w:hint="eastAsia" w:eastAsiaTheme="minorEastAsia"/>
                  <w:color w:val="0070C0"/>
                  <w:lang w:val="en-US" w:eastAsia="zh-CN"/>
                </w:rPr>
                <w:t>Noted</w:t>
              </w:r>
            </w:ins>
          </w:p>
        </w:tc>
        <w:tc>
          <w:tcPr>
            <w:tcW w:w="1843" w:type="dxa"/>
          </w:tcPr>
          <w:p>
            <w:pPr>
              <w:overflowPunct w:val="0"/>
              <w:autoSpaceDE w:val="0"/>
              <w:autoSpaceDN w:val="0"/>
              <w:adjustRightInd w:val="0"/>
              <w:spacing w:after="120"/>
              <w:textAlignment w:val="baseline"/>
              <w:rPr>
                <w:ins w:id="1277" w:author="ZTE,Fei Xue" w:date="2022-08-19T14:38:00Z"/>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8" w:author="ZTE,Fei Xue" w:date="2022-08-19T14:38:00Z"/>
        </w:trPr>
        <w:tc>
          <w:tcPr>
            <w:tcW w:w="1560" w:type="dxa"/>
          </w:tcPr>
          <w:p>
            <w:pPr>
              <w:overflowPunct w:val="0"/>
              <w:autoSpaceDE w:val="0"/>
              <w:autoSpaceDN w:val="0"/>
              <w:adjustRightInd w:val="0"/>
              <w:spacing w:after="120"/>
              <w:textAlignment w:val="baseline"/>
              <w:rPr>
                <w:ins w:id="1279" w:author="ZTE,Fei Xue" w:date="2022-08-19T14:38:00Z"/>
                <w:rFonts w:eastAsia="Yu Mincho"/>
                <w:lang w:val="en-US" w:eastAsia="zh-CN"/>
              </w:rPr>
            </w:pPr>
            <w:ins w:id="1280" w:author="ZTE,Fei Xue" w:date="2022-08-19T14:39:00Z">
              <w:r>
                <w:rPr>
                  <w:rFonts w:hint="eastAsia" w:eastAsia="Yu Mincho"/>
                </w:rPr>
                <w:t>R4-2213711</w:t>
              </w:r>
            </w:ins>
          </w:p>
        </w:tc>
        <w:tc>
          <w:tcPr>
            <w:tcW w:w="1276" w:type="dxa"/>
          </w:tcPr>
          <w:p>
            <w:pPr>
              <w:overflowPunct w:val="0"/>
              <w:autoSpaceDE w:val="0"/>
              <w:autoSpaceDN w:val="0"/>
              <w:adjustRightInd w:val="0"/>
              <w:spacing w:after="120"/>
              <w:textAlignment w:val="baseline"/>
              <w:rPr>
                <w:ins w:id="1281" w:author="ZTE,Fei Xue" w:date="2022-08-19T14:38:00Z"/>
                <w:rFonts w:eastAsia="Yu Mincho"/>
                <w:lang w:val="en-US" w:eastAsia="zh-CN"/>
              </w:rPr>
            </w:pPr>
          </w:p>
        </w:tc>
        <w:tc>
          <w:tcPr>
            <w:tcW w:w="2714" w:type="dxa"/>
          </w:tcPr>
          <w:p>
            <w:pPr>
              <w:overflowPunct w:val="0"/>
              <w:autoSpaceDE w:val="0"/>
              <w:autoSpaceDN w:val="0"/>
              <w:adjustRightInd w:val="0"/>
              <w:spacing w:after="120"/>
              <w:textAlignment w:val="baseline"/>
              <w:rPr>
                <w:ins w:id="1282" w:author="ZTE,Fei Xue" w:date="2022-08-19T14:38:00Z"/>
                <w:rFonts w:eastAsia="Yu Mincho"/>
                <w:lang w:val="en-US" w:eastAsia="zh-TW" w:bidi="ar"/>
              </w:rPr>
            </w:pPr>
            <w:ins w:id="1283" w:author="ZTE,Fei Xue" w:date="2022-08-19T14:39:00Z">
              <w:r>
                <w:rPr>
                  <w:rFonts w:hint="eastAsia" w:eastAsia="Yu Mincho"/>
                  <w:lang w:val="en-US" w:eastAsia="zh-TW" w:bidi="ar"/>
                </w:rPr>
                <w:t>Further discussion on NTN UE Rx RF requirements</w:t>
              </w:r>
            </w:ins>
          </w:p>
        </w:tc>
        <w:tc>
          <w:tcPr>
            <w:tcW w:w="1178" w:type="dxa"/>
          </w:tcPr>
          <w:p>
            <w:pPr>
              <w:overflowPunct w:val="0"/>
              <w:autoSpaceDE w:val="0"/>
              <w:autoSpaceDN w:val="0"/>
              <w:adjustRightInd w:val="0"/>
              <w:spacing w:after="120"/>
              <w:textAlignment w:val="baseline"/>
              <w:rPr>
                <w:ins w:id="1284" w:author="ZTE,Fei Xue" w:date="2022-08-19T14:38:00Z"/>
                <w:rFonts w:eastAsia="Yu Mincho"/>
                <w:lang w:val="en-US" w:eastAsia="zh-CN"/>
              </w:rPr>
            </w:pPr>
            <w:ins w:id="1285" w:author="ZTE,Fei Xue" w:date="2022-08-19T14:39:00Z">
              <w:r>
                <w:rPr>
                  <w:rFonts w:hint="eastAsia" w:eastAsia="Yu Mincho"/>
                  <w:lang w:val="en-US" w:eastAsia="zh-CN"/>
                </w:rPr>
                <w:t>ZTE</w:t>
              </w:r>
            </w:ins>
          </w:p>
        </w:tc>
        <w:tc>
          <w:tcPr>
            <w:tcW w:w="2628" w:type="dxa"/>
          </w:tcPr>
          <w:p>
            <w:pPr>
              <w:overflowPunct w:val="0"/>
              <w:autoSpaceDE w:val="0"/>
              <w:autoSpaceDN w:val="0"/>
              <w:adjustRightInd w:val="0"/>
              <w:spacing w:after="120"/>
              <w:textAlignment w:val="baseline"/>
              <w:rPr>
                <w:ins w:id="1286" w:author="ZTE,Fei Xue" w:date="2022-08-19T14:38:00Z"/>
                <w:rFonts w:eastAsia="Yu Mincho"/>
                <w:lang w:val="en-US" w:eastAsia="zh-CN"/>
              </w:rPr>
            </w:pPr>
            <w:ins w:id="1287" w:author="ZTE,Fei Xue" w:date="2022-08-19T14:39:00Z">
              <w:r>
                <w:rPr>
                  <w:rFonts w:hint="eastAsia" w:eastAsia="Yu Mincho"/>
                  <w:lang w:val="en-US" w:eastAsia="zh-CN"/>
                </w:rPr>
                <w:t>Noted</w:t>
              </w:r>
            </w:ins>
          </w:p>
        </w:tc>
        <w:tc>
          <w:tcPr>
            <w:tcW w:w="1843" w:type="dxa"/>
          </w:tcPr>
          <w:p>
            <w:pPr>
              <w:overflowPunct w:val="0"/>
              <w:autoSpaceDE w:val="0"/>
              <w:autoSpaceDN w:val="0"/>
              <w:adjustRightInd w:val="0"/>
              <w:spacing w:after="120"/>
              <w:textAlignment w:val="baseline"/>
              <w:rPr>
                <w:ins w:id="1288" w:author="ZTE,Fei Xue" w:date="2022-08-19T14:38:00Z"/>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9" w:author="ZTE,Fei Xue" w:date="2022-08-19T14:40:00Z"/>
        </w:trPr>
        <w:tc>
          <w:tcPr>
            <w:tcW w:w="1560" w:type="dxa"/>
          </w:tcPr>
          <w:p>
            <w:pPr>
              <w:overflowPunct w:val="0"/>
              <w:autoSpaceDE w:val="0"/>
              <w:autoSpaceDN w:val="0"/>
              <w:adjustRightInd w:val="0"/>
              <w:spacing w:after="120"/>
              <w:textAlignment w:val="baseline"/>
              <w:rPr>
                <w:ins w:id="1290" w:author="ZTE,Fei Xue" w:date="2022-08-19T14:40:00Z"/>
                <w:rFonts w:eastAsia="Yu Mincho"/>
              </w:rPr>
            </w:pPr>
            <w:ins w:id="1291" w:author="ZTE,Fei Xue" w:date="2022-08-19T14:40:00Z">
              <w:r>
                <w:rPr>
                  <w:rFonts w:hint="eastAsia" w:eastAsia="Yu Mincho"/>
                  <w:lang w:val="en-US" w:eastAsia="zh-CN" w:bidi="ar"/>
                </w:rPr>
                <w:t>R4-2212645</w:t>
              </w:r>
            </w:ins>
          </w:p>
        </w:tc>
        <w:tc>
          <w:tcPr>
            <w:tcW w:w="1276" w:type="dxa"/>
          </w:tcPr>
          <w:p>
            <w:pPr>
              <w:overflowPunct w:val="0"/>
              <w:autoSpaceDE w:val="0"/>
              <w:autoSpaceDN w:val="0"/>
              <w:adjustRightInd w:val="0"/>
              <w:spacing w:after="120"/>
              <w:textAlignment w:val="baseline"/>
              <w:rPr>
                <w:ins w:id="1292" w:author="ZTE,Fei Xue" w:date="2022-08-19T14:40:00Z"/>
                <w:rFonts w:eastAsia="Yu Mincho"/>
                <w:lang w:val="en-US" w:eastAsia="zh-CN"/>
              </w:rPr>
            </w:pPr>
          </w:p>
        </w:tc>
        <w:tc>
          <w:tcPr>
            <w:tcW w:w="2714" w:type="dxa"/>
          </w:tcPr>
          <w:p>
            <w:pPr>
              <w:overflowPunct w:val="0"/>
              <w:autoSpaceDE w:val="0"/>
              <w:autoSpaceDN w:val="0"/>
              <w:adjustRightInd w:val="0"/>
              <w:spacing w:after="120"/>
              <w:textAlignment w:val="baseline"/>
              <w:rPr>
                <w:ins w:id="1293" w:author="ZTE,Fei Xue" w:date="2022-08-19T14:40:00Z"/>
                <w:rFonts w:eastAsia="Yu Mincho"/>
                <w:lang w:val="en-US" w:eastAsia="zh-TW" w:bidi="ar"/>
              </w:rPr>
            </w:pPr>
            <w:ins w:id="1294" w:author="ZTE,Fei Xue" w:date="2022-08-19T14:41:00Z">
              <w:r>
                <w:rPr>
                  <w:rFonts w:hint="eastAsia" w:eastAsia="Yu Mincho"/>
                  <w:lang w:val="en-US" w:eastAsia="zh-CN" w:bidi="ar"/>
                </w:rPr>
                <w:t>CR to TS 38.101-5 - Tx requirements issues fixes</w:t>
              </w:r>
            </w:ins>
          </w:p>
        </w:tc>
        <w:tc>
          <w:tcPr>
            <w:tcW w:w="1178" w:type="dxa"/>
          </w:tcPr>
          <w:p>
            <w:pPr>
              <w:overflowPunct w:val="0"/>
              <w:autoSpaceDE w:val="0"/>
              <w:autoSpaceDN w:val="0"/>
              <w:adjustRightInd w:val="0"/>
              <w:spacing w:after="120"/>
              <w:textAlignment w:val="baseline"/>
              <w:rPr>
                <w:ins w:id="1295" w:author="ZTE,Fei Xue" w:date="2022-08-19T14:40:00Z"/>
                <w:rFonts w:eastAsia="Yu Mincho"/>
                <w:lang w:val="en-US" w:eastAsia="zh-CN"/>
              </w:rPr>
            </w:pPr>
            <w:ins w:id="1296" w:author="ZTE,Fei Xue" w:date="2022-08-19T14:41:00Z">
              <w:r>
                <w:rPr>
                  <w:rFonts w:hint="eastAsia" w:eastAsia="Yu Mincho"/>
                  <w:lang w:val="en-US" w:eastAsia="zh-CN"/>
                </w:rPr>
                <w:t>Ericsson</w:t>
              </w:r>
            </w:ins>
          </w:p>
        </w:tc>
        <w:tc>
          <w:tcPr>
            <w:tcW w:w="2628" w:type="dxa"/>
          </w:tcPr>
          <w:p>
            <w:pPr>
              <w:overflowPunct w:val="0"/>
              <w:autoSpaceDE w:val="0"/>
              <w:autoSpaceDN w:val="0"/>
              <w:adjustRightInd w:val="0"/>
              <w:spacing w:after="120"/>
              <w:textAlignment w:val="baseline"/>
              <w:rPr>
                <w:ins w:id="1297" w:author="ZTE,Fei Xue" w:date="2022-08-19T14:40:00Z"/>
                <w:rFonts w:eastAsia="Yu Mincho"/>
                <w:lang w:val="en-US" w:eastAsia="zh-CN"/>
              </w:rPr>
            </w:pPr>
            <w:ins w:id="1298" w:author="ZTE,Fei Xue" w:date="2022-08-19T14:41:00Z">
              <w:r>
                <w:rPr>
                  <w:rFonts w:hint="eastAsia" w:eastAsia="Yu Mincho"/>
                  <w:lang w:val="en-US" w:eastAsia="zh-CN"/>
                </w:rPr>
                <w:t>endorsed</w:t>
              </w:r>
            </w:ins>
          </w:p>
        </w:tc>
        <w:tc>
          <w:tcPr>
            <w:tcW w:w="1843" w:type="dxa"/>
          </w:tcPr>
          <w:p>
            <w:pPr>
              <w:overflowPunct w:val="0"/>
              <w:autoSpaceDE w:val="0"/>
              <w:autoSpaceDN w:val="0"/>
              <w:adjustRightInd w:val="0"/>
              <w:spacing w:after="120"/>
              <w:textAlignment w:val="baseline"/>
              <w:rPr>
                <w:ins w:id="1299" w:author="ZTE,Fei Xue" w:date="2022-08-19T14:40:00Z"/>
                <w:rFonts w:eastAsia="Yu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0" w:author="ZTE,Fei Xue" w:date="2022-08-19T14:40:00Z"/>
        </w:trPr>
        <w:tc>
          <w:tcPr>
            <w:tcW w:w="1560" w:type="dxa"/>
          </w:tcPr>
          <w:p>
            <w:pPr>
              <w:overflowPunct w:val="0"/>
              <w:autoSpaceDE w:val="0"/>
              <w:autoSpaceDN w:val="0"/>
              <w:adjustRightInd w:val="0"/>
              <w:spacing w:after="120"/>
              <w:textAlignment w:val="baseline"/>
              <w:rPr>
                <w:ins w:id="1301" w:author="ZTE,Fei Xue" w:date="2022-08-19T14:40:00Z"/>
                <w:rFonts w:eastAsia="Yu Mincho"/>
                <w:lang w:val="en-US" w:eastAsia="zh-CN" w:bidi="ar"/>
              </w:rPr>
            </w:pPr>
            <w:ins w:id="1302" w:author="ZTE,Fei Xue" w:date="2022-08-19T14:42:00Z">
              <w:r>
                <w:rPr>
                  <w:rFonts w:hint="eastAsia" w:eastAsia="Yu Mincho"/>
                  <w:lang w:val="en-US" w:eastAsia="zh-CN" w:bidi="ar"/>
                </w:rPr>
                <w:t>R4-2213156</w:t>
              </w:r>
            </w:ins>
          </w:p>
        </w:tc>
        <w:tc>
          <w:tcPr>
            <w:tcW w:w="1276" w:type="dxa"/>
          </w:tcPr>
          <w:p>
            <w:pPr>
              <w:overflowPunct w:val="0"/>
              <w:autoSpaceDE w:val="0"/>
              <w:autoSpaceDN w:val="0"/>
              <w:adjustRightInd w:val="0"/>
              <w:spacing w:after="120"/>
              <w:textAlignment w:val="baseline"/>
              <w:rPr>
                <w:ins w:id="1303" w:author="ZTE,Fei Xue" w:date="2022-08-19T14:40:00Z"/>
                <w:rFonts w:eastAsia="Yu Mincho"/>
                <w:lang w:val="en-US" w:eastAsia="zh-CN" w:bidi="ar"/>
              </w:rPr>
            </w:pPr>
          </w:p>
        </w:tc>
        <w:tc>
          <w:tcPr>
            <w:tcW w:w="2714" w:type="dxa"/>
          </w:tcPr>
          <w:p>
            <w:pPr>
              <w:overflowPunct w:val="0"/>
              <w:autoSpaceDE w:val="0"/>
              <w:autoSpaceDN w:val="0"/>
              <w:adjustRightInd w:val="0"/>
              <w:spacing w:after="120"/>
              <w:textAlignment w:val="baseline"/>
              <w:rPr>
                <w:ins w:id="1304" w:author="ZTE,Fei Xue" w:date="2022-08-19T14:40:00Z"/>
                <w:rFonts w:eastAsia="Yu Mincho"/>
                <w:lang w:val="en-US" w:eastAsia="zh-CN" w:bidi="ar"/>
              </w:rPr>
            </w:pPr>
            <w:ins w:id="1305" w:author="ZTE,Fei Xue" w:date="2022-08-19T14:42:00Z">
              <w:r>
                <w:rPr>
                  <w:rFonts w:hint="eastAsia" w:eastAsia="Yu Mincho"/>
                  <w:lang w:val="en-US" w:eastAsia="zh-CN" w:bidi="ar"/>
                </w:rPr>
                <w:t>CR for 38.101-5 to further improve the wording for frequency error requirements</w:t>
              </w:r>
            </w:ins>
          </w:p>
        </w:tc>
        <w:tc>
          <w:tcPr>
            <w:tcW w:w="1178" w:type="dxa"/>
          </w:tcPr>
          <w:p>
            <w:pPr>
              <w:overflowPunct w:val="0"/>
              <w:autoSpaceDE w:val="0"/>
              <w:autoSpaceDN w:val="0"/>
              <w:adjustRightInd w:val="0"/>
              <w:spacing w:after="120"/>
              <w:textAlignment w:val="baseline"/>
              <w:rPr>
                <w:ins w:id="1306" w:author="ZTE,Fei Xue" w:date="2022-08-19T14:40:00Z"/>
                <w:rFonts w:eastAsia="Yu Mincho"/>
                <w:lang w:val="en-US" w:eastAsia="zh-CN" w:bidi="ar"/>
              </w:rPr>
            </w:pPr>
            <w:ins w:id="1307" w:author="ZTE,Fei Xue" w:date="2022-08-19T14:42:00Z">
              <w:r>
                <w:rPr>
                  <w:rFonts w:hint="eastAsia" w:eastAsia="Yu Mincho"/>
                  <w:lang w:val="en-US" w:eastAsia="zh-CN" w:bidi="ar"/>
                </w:rPr>
                <w:t>Huawei, HiSilicon</w:t>
              </w:r>
            </w:ins>
          </w:p>
        </w:tc>
        <w:tc>
          <w:tcPr>
            <w:tcW w:w="2628" w:type="dxa"/>
          </w:tcPr>
          <w:p>
            <w:pPr>
              <w:overflowPunct w:val="0"/>
              <w:autoSpaceDE w:val="0"/>
              <w:autoSpaceDN w:val="0"/>
              <w:adjustRightInd w:val="0"/>
              <w:spacing w:after="120"/>
              <w:textAlignment w:val="baseline"/>
              <w:rPr>
                <w:ins w:id="1308" w:author="ZTE,Fei Xue" w:date="2022-08-19T14:40:00Z"/>
                <w:rFonts w:eastAsia="Yu Mincho"/>
                <w:lang w:val="en-US" w:eastAsia="zh-CN" w:bidi="ar"/>
              </w:rPr>
            </w:pPr>
            <w:ins w:id="1309" w:author="ZTE,Fei Xue" w:date="2022-08-19T14:42:00Z">
              <w:r>
                <w:rPr>
                  <w:rFonts w:hint="eastAsia" w:eastAsia="Yu Mincho"/>
                  <w:lang w:val="en-US" w:eastAsia="zh-CN" w:bidi="ar"/>
                </w:rPr>
                <w:t xml:space="preserve">Return to </w:t>
              </w:r>
            </w:ins>
          </w:p>
        </w:tc>
        <w:tc>
          <w:tcPr>
            <w:tcW w:w="1843" w:type="dxa"/>
          </w:tcPr>
          <w:p>
            <w:pPr>
              <w:overflowPunct w:val="0"/>
              <w:autoSpaceDE w:val="0"/>
              <w:autoSpaceDN w:val="0"/>
              <w:adjustRightInd w:val="0"/>
              <w:spacing w:after="120"/>
              <w:textAlignment w:val="baseline"/>
              <w:rPr>
                <w:ins w:id="1310" w:author="ZTE,Fei Xue" w:date="2022-08-19T14:40:00Z"/>
                <w:rFonts w:eastAsia="Yu Mincho"/>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1" w:author="ZTE,Fei Xue" w:date="2022-08-19T14:40:00Z"/>
        </w:trPr>
        <w:tc>
          <w:tcPr>
            <w:tcW w:w="1560" w:type="dxa"/>
          </w:tcPr>
          <w:p>
            <w:pPr>
              <w:overflowPunct w:val="0"/>
              <w:autoSpaceDE w:val="0"/>
              <w:autoSpaceDN w:val="0"/>
              <w:adjustRightInd w:val="0"/>
              <w:spacing w:after="120"/>
              <w:textAlignment w:val="baseline"/>
              <w:rPr>
                <w:ins w:id="1312" w:author="ZTE,Fei Xue" w:date="2022-08-19T14:44:00Z"/>
                <w:rFonts w:eastAsia="Yu Mincho"/>
                <w:lang w:val="en-US" w:eastAsia="zh-CN" w:bidi="ar"/>
              </w:rPr>
            </w:pPr>
            <w:ins w:id="1313" w:author="ZTE,Fei Xue" w:date="2022-08-19T14:44:00Z">
              <w:r>
                <w:rPr>
                  <w:rFonts w:hint="eastAsia" w:eastAsia="Yu Mincho"/>
                  <w:lang w:val="en-US" w:eastAsia="zh-CN" w:bidi="ar"/>
                </w:rPr>
                <w:t>R4-2212601</w:t>
              </w:r>
            </w:ins>
          </w:p>
          <w:p>
            <w:pPr>
              <w:overflowPunct w:val="0"/>
              <w:autoSpaceDE w:val="0"/>
              <w:autoSpaceDN w:val="0"/>
              <w:adjustRightInd w:val="0"/>
              <w:spacing w:after="120"/>
              <w:textAlignment w:val="baseline"/>
              <w:rPr>
                <w:ins w:id="1314" w:author="ZTE,Fei Xue" w:date="2022-08-19T14:40:00Z"/>
                <w:rFonts w:eastAsia="Yu Mincho"/>
                <w:lang w:val="en-US" w:eastAsia="zh-CN" w:bidi="ar"/>
              </w:rPr>
            </w:pPr>
          </w:p>
        </w:tc>
        <w:tc>
          <w:tcPr>
            <w:tcW w:w="1276" w:type="dxa"/>
          </w:tcPr>
          <w:p>
            <w:pPr>
              <w:overflowPunct w:val="0"/>
              <w:autoSpaceDE w:val="0"/>
              <w:autoSpaceDN w:val="0"/>
              <w:adjustRightInd w:val="0"/>
              <w:spacing w:after="120"/>
              <w:textAlignment w:val="baseline"/>
              <w:rPr>
                <w:ins w:id="1315" w:author="ZTE,Fei Xue" w:date="2022-08-19T14:40:00Z"/>
                <w:rFonts w:eastAsia="Yu Mincho"/>
                <w:lang w:val="en-US" w:eastAsia="zh-CN" w:bidi="ar"/>
              </w:rPr>
            </w:pPr>
          </w:p>
        </w:tc>
        <w:tc>
          <w:tcPr>
            <w:tcW w:w="2714" w:type="dxa"/>
          </w:tcPr>
          <w:p>
            <w:pPr>
              <w:overflowPunct w:val="0"/>
              <w:autoSpaceDE w:val="0"/>
              <w:autoSpaceDN w:val="0"/>
              <w:adjustRightInd w:val="0"/>
              <w:spacing w:after="120"/>
              <w:textAlignment w:val="baseline"/>
              <w:rPr>
                <w:ins w:id="1316" w:author="ZTE,Fei Xue" w:date="2022-08-19T14:44:00Z"/>
                <w:rFonts w:eastAsia="Yu Mincho"/>
                <w:lang w:val="en-US" w:eastAsia="zh-CN" w:bidi="ar"/>
              </w:rPr>
            </w:pPr>
            <w:ins w:id="1317" w:author="ZTE,Fei Xue" w:date="2022-08-19T14:44:00Z">
              <w:r>
                <w:rPr>
                  <w:rFonts w:hint="eastAsia" w:eastAsia="Yu Mincho"/>
                  <w:lang w:val="en-US" w:eastAsia="zh-CN" w:bidi="ar"/>
                </w:rPr>
                <w:t>CR to 38.101-5: Corrections on Rx requirements for NTN UE</w:t>
              </w:r>
            </w:ins>
          </w:p>
          <w:p>
            <w:pPr>
              <w:overflowPunct w:val="0"/>
              <w:autoSpaceDE w:val="0"/>
              <w:autoSpaceDN w:val="0"/>
              <w:adjustRightInd w:val="0"/>
              <w:spacing w:after="120"/>
              <w:textAlignment w:val="baseline"/>
              <w:rPr>
                <w:ins w:id="1318" w:author="ZTE,Fei Xue" w:date="2022-08-19T14:40:00Z"/>
                <w:rFonts w:eastAsia="Yu Mincho"/>
                <w:lang w:val="en-US" w:eastAsia="zh-CN" w:bidi="ar"/>
              </w:rPr>
            </w:pPr>
          </w:p>
        </w:tc>
        <w:tc>
          <w:tcPr>
            <w:tcW w:w="1178" w:type="dxa"/>
          </w:tcPr>
          <w:p>
            <w:pPr>
              <w:overflowPunct w:val="0"/>
              <w:autoSpaceDE w:val="0"/>
              <w:autoSpaceDN w:val="0"/>
              <w:adjustRightInd w:val="0"/>
              <w:spacing w:after="120"/>
              <w:textAlignment w:val="baseline"/>
              <w:rPr>
                <w:ins w:id="1319" w:author="ZTE,Fei Xue" w:date="2022-08-19T14:40:00Z"/>
                <w:rFonts w:eastAsia="Yu Mincho"/>
                <w:lang w:val="en-US" w:eastAsia="zh-CN" w:bidi="ar"/>
              </w:rPr>
            </w:pPr>
            <w:ins w:id="1320" w:author="ZTE,Fei Xue" w:date="2022-08-19T14:44:00Z">
              <w:r>
                <w:rPr>
                  <w:rFonts w:hint="eastAsia" w:eastAsia="Yu Mincho"/>
                  <w:lang w:val="en-US" w:eastAsia="zh-CN" w:bidi="ar"/>
                </w:rPr>
                <w:t>Xiaomi</w:t>
              </w:r>
            </w:ins>
          </w:p>
        </w:tc>
        <w:tc>
          <w:tcPr>
            <w:tcW w:w="2628" w:type="dxa"/>
          </w:tcPr>
          <w:p>
            <w:pPr>
              <w:overflowPunct w:val="0"/>
              <w:autoSpaceDE w:val="0"/>
              <w:autoSpaceDN w:val="0"/>
              <w:adjustRightInd w:val="0"/>
              <w:spacing w:after="120"/>
              <w:textAlignment w:val="baseline"/>
              <w:rPr>
                <w:ins w:id="1321" w:author="ZTE,Fei Xue" w:date="2022-08-19T14:40:00Z"/>
                <w:rFonts w:eastAsia="Yu Mincho"/>
                <w:lang w:val="en-US" w:eastAsia="zh-CN" w:bidi="ar"/>
              </w:rPr>
            </w:pPr>
            <w:ins w:id="1322" w:author="ZTE,Fei Xue" w:date="2022-08-19T14:44:00Z">
              <w:r>
                <w:rPr>
                  <w:rFonts w:hint="eastAsia" w:eastAsia="Yu Mincho"/>
                  <w:lang w:val="en-US" w:eastAsia="zh-CN" w:bidi="ar"/>
                </w:rPr>
                <w:t>Revised to</w:t>
              </w:r>
            </w:ins>
          </w:p>
        </w:tc>
        <w:tc>
          <w:tcPr>
            <w:tcW w:w="1843" w:type="dxa"/>
          </w:tcPr>
          <w:p>
            <w:pPr>
              <w:overflowPunct w:val="0"/>
              <w:autoSpaceDE w:val="0"/>
              <w:autoSpaceDN w:val="0"/>
              <w:adjustRightInd w:val="0"/>
              <w:spacing w:after="120"/>
              <w:textAlignment w:val="baseline"/>
              <w:rPr>
                <w:ins w:id="1323" w:author="ZTE,Fei Xue" w:date="2022-08-19T14:40:00Z"/>
                <w:rFonts w:eastAsia="Yu Mincho"/>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4" w:author="ZTE,Fei Xue" w:date="2022-08-19T14:45:00Z"/>
        </w:trPr>
        <w:tc>
          <w:tcPr>
            <w:tcW w:w="1560" w:type="dxa"/>
          </w:tcPr>
          <w:p>
            <w:pPr>
              <w:overflowPunct w:val="0"/>
              <w:autoSpaceDE w:val="0"/>
              <w:autoSpaceDN w:val="0"/>
              <w:adjustRightInd w:val="0"/>
              <w:spacing w:after="120"/>
              <w:textAlignment w:val="baseline"/>
              <w:rPr>
                <w:ins w:id="1325" w:author="ZTE,Fei Xue" w:date="2022-08-19T14:45:00Z"/>
                <w:rFonts w:eastAsia="Yu Mincho"/>
                <w:lang w:val="en-US" w:eastAsia="zh-CN" w:bidi="ar"/>
              </w:rPr>
            </w:pPr>
            <w:ins w:id="1326" w:author="ZTE,Fei Xue" w:date="2022-08-19T14:45:00Z">
              <w:r>
                <w:rPr>
                  <w:rFonts w:hint="eastAsia" w:eastAsia="Yu Mincho"/>
                  <w:lang w:val="en-US" w:eastAsia="zh-CN" w:bidi="ar"/>
                </w:rPr>
                <w:t>R4-2212646</w:t>
              </w:r>
            </w:ins>
          </w:p>
        </w:tc>
        <w:tc>
          <w:tcPr>
            <w:tcW w:w="1276" w:type="dxa"/>
          </w:tcPr>
          <w:p>
            <w:pPr>
              <w:overflowPunct w:val="0"/>
              <w:autoSpaceDE w:val="0"/>
              <w:autoSpaceDN w:val="0"/>
              <w:adjustRightInd w:val="0"/>
              <w:spacing w:after="120"/>
              <w:textAlignment w:val="baseline"/>
              <w:rPr>
                <w:ins w:id="1327" w:author="ZTE,Fei Xue" w:date="2022-08-19T14:45:00Z"/>
                <w:rFonts w:eastAsia="Yu Mincho"/>
                <w:lang w:val="en-US" w:eastAsia="zh-CN" w:bidi="ar"/>
              </w:rPr>
            </w:pPr>
          </w:p>
        </w:tc>
        <w:tc>
          <w:tcPr>
            <w:tcW w:w="2714" w:type="dxa"/>
          </w:tcPr>
          <w:p>
            <w:pPr>
              <w:overflowPunct w:val="0"/>
              <w:autoSpaceDE w:val="0"/>
              <w:autoSpaceDN w:val="0"/>
              <w:adjustRightInd w:val="0"/>
              <w:spacing w:after="120"/>
              <w:textAlignment w:val="baseline"/>
              <w:rPr>
                <w:ins w:id="1328" w:author="ZTE,Fei Xue" w:date="2022-08-19T14:45:00Z"/>
                <w:rFonts w:eastAsia="Yu Mincho"/>
                <w:lang w:val="en-US" w:eastAsia="zh-CN" w:bidi="ar"/>
              </w:rPr>
            </w:pPr>
            <w:ins w:id="1329" w:author="ZTE,Fei Xue" w:date="2022-08-19T14:45:00Z">
              <w:r>
                <w:rPr>
                  <w:rFonts w:hint="eastAsia" w:eastAsia="Yu Mincho"/>
                  <w:lang w:val="en-US" w:eastAsia="zh-CN" w:bidi="ar"/>
                </w:rPr>
                <w:t>CR to TS 38.101-5 - Rx requirements issues fixes</w:t>
              </w:r>
            </w:ins>
          </w:p>
        </w:tc>
        <w:tc>
          <w:tcPr>
            <w:tcW w:w="1178" w:type="dxa"/>
          </w:tcPr>
          <w:p>
            <w:pPr>
              <w:overflowPunct w:val="0"/>
              <w:autoSpaceDE w:val="0"/>
              <w:autoSpaceDN w:val="0"/>
              <w:adjustRightInd w:val="0"/>
              <w:spacing w:after="120"/>
              <w:textAlignment w:val="baseline"/>
              <w:rPr>
                <w:ins w:id="1330" w:author="ZTE,Fei Xue" w:date="2022-08-19T14:45:00Z"/>
                <w:rFonts w:eastAsia="Yu Mincho"/>
                <w:lang w:val="en-US" w:eastAsia="zh-CN" w:bidi="ar"/>
              </w:rPr>
            </w:pPr>
            <w:ins w:id="1331" w:author="ZTE,Fei Xue" w:date="2022-08-19T14:45:00Z">
              <w:r>
                <w:rPr>
                  <w:rFonts w:hint="eastAsia" w:eastAsia="Yu Mincho"/>
                  <w:lang w:val="en-US" w:eastAsia="zh-CN" w:bidi="ar"/>
                </w:rPr>
                <w:t>Ericssson</w:t>
              </w:r>
            </w:ins>
          </w:p>
        </w:tc>
        <w:tc>
          <w:tcPr>
            <w:tcW w:w="2628" w:type="dxa"/>
          </w:tcPr>
          <w:p>
            <w:pPr>
              <w:overflowPunct w:val="0"/>
              <w:autoSpaceDE w:val="0"/>
              <w:autoSpaceDN w:val="0"/>
              <w:adjustRightInd w:val="0"/>
              <w:spacing w:after="120"/>
              <w:textAlignment w:val="baseline"/>
              <w:rPr>
                <w:ins w:id="1332" w:author="ZTE,Fei Xue" w:date="2022-08-19T14:45:00Z"/>
                <w:rFonts w:eastAsia="Yu Mincho"/>
                <w:lang w:val="en-US" w:eastAsia="zh-CN" w:bidi="ar"/>
              </w:rPr>
            </w:pPr>
            <w:ins w:id="1333" w:author="ZTE,Fei Xue" w:date="2022-08-19T14:45:00Z">
              <w:r>
                <w:rPr>
                  <w:rFonts w:hint="eastAsia" w:eastAsia="Yu Mincho"/>
                  <w:lang w:val="en-US" w:eastAsia="zh-CN" w:bidi="ar"/>
                </w:rPr>
                <w:t>Rev</w:t>
              </w:r>
            </w:ins>
            <w:ins w:id="1334" w:author="ZTE,Fei Xue" w:date="2022-08-19T14:46:00Z">
              <w:r>
                <w:rPr>
                  <w:rFonts w:hint="eastAsia" w:eastAsia="Yu Mincho"/>
                  <w:lang w:val="en-US" w:eastAsia="zh-CN" w:bidi="ar"/>
                </w:rPr>
                <w:t>ised to</w:t>
              </w:r>
            </w:ins>
          </w:p>
        </w:tc>
        <w:tc>
          <w:tcPr>
            <w:tcW w:w="1843" w:type="dxa"/>
          </w:tcPr>
          <w:p>
            <w:pPr>
              <w:overflowPunct w:val="0"/>
              <w:autoSpaceDE w:val="0"/>
              <w:autoSpaceDN w:val="0"/>
              <w:adjustRightInd w:val="0"/>
              <w:spacing w:after="120"/>
              <w:textAlignment w:val="baseline"/>
              <w:rPr>
                <w:ins w:id="1335" w:author="ZTE,Fei Xue" w:date="2022-08-19T14:45:00Z"/>
                <w:rFonts w:eastAsia="Yu Mincho"/>
                <w:lang w:val="en-US" w:eastAsia="zh-CN" w:bidi="ar"/>
              </w:rPr>
            </w:pPr>
            <w:ins w:id="1336" w:author="ZTE,Fei Xue" w:date="2022-08-19T14:46:00Z">
              <w:r>
                <w:rPr>
                  <w:rFonts w:hint="eastAsia" w:eastAsia="Yu Mincho"/>
                  <w:lang w:val="en-US" w:eastAsia="zh-CN" w:bidi="ar"/>
                </w:rPr>
                <w:t>To update with the latest agreement reached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7" w:author="ZTE,Fei Xue" w:date="2022-08-19T14:47:00Z"/>
        </w:trPr>
        <w:tc>
          <w:tcPr>
            <w:tcW w:w="1560" w:type="dxa"/>
          </w:tcPr>
          <w:p>
            <w:pPr>
              <w:overflowPunct w:val="0"/>
              <w:autoSpaceDE w:val="0"/>
              <w:autoSpaceDN w:val="0"/>
              <w:adjustRightInd w:val="0"/>
              <w:spacing w:after="120"/>
              <w:textAlignment w:val="baseline"/>
              <w:rPr>
                <w:ins w:id="1338" w:author="ZTE,Fei Xue" w:date="2022-08-19T14:47:00Z"/>
                <w:rFonts w:eastAsia="Yu Mincho"/>
                <w:lang w:val="en-US" w:eastAsia="zh-CN" w:bidi="ar"/>
              </w:rPr>
            </w:pPr>
            <w:ins w:id="1339" w:author="ZTE,Fei Xue" w:date="2022-08-19T14:47:00Z">
              <w:r>
                <w:rPr>
                  <w:rFonts w:hint="eastAsia" w:eastAsia="Yu Mincho"/>
                  <w:lang w:val="en-US" w:eastAsia="zh-CN" w:bidi="ar"/>
                </w:rPr>
                <w:t>R4-2213155</w:t>
              </w:r>
            </w:ins>
          </w:p>
        </w:tc>
        <w:tc>
          <w:tcPr>
            <w:tcW w:w="1276" w:type="dxa"/>
          </w:tcPr>
          <w:p>
            <w:pPr>
              <w:overflowPunct w:val="0"/>
              <w:autoSpaceDE w:val="0"/>
              <w:autoSpaceDN w:val="0"/>
              <w:adjustRightInd w:val="0"/>
              <w:spacing w:after="120"/>
              <w:textAlignment w:val="baseline"/>
              <w:rPr>
                <w:ins w:id="1340" w:author="ZTE,Fei Xue" w:date="2022-08-19T14:47:00Z"/>
                <w:rFonts w:eastAsia="Yu Mincho"/>
                <w:lang w:val="en-US" w:eastAsia="zh-CN" w:bidi="ar"/>
              </w:rPr>
            </w:pPr>
          </w:p>
        </w:tc>
        <w:tc>
          <w:tcPr>
            <w:tcW w:w="2714" w:type="dxa"/>
          </w:tcPr>
          <w:p>
            <w:pPr>
              <w:overflowPunct w:val="0"/>
              <w:autoSpaceDE w:val="0"/>
              <w:autoSpaceDN w:val="0"/>
              <w:adjustRightInd w:val="0"/>
              <w:spacing w:after="120"/>
              <w:textAlignment w:val="baseline"/>
              <w:rPr>
                <w:ins w:id="1341" w:author="ZTE,Fei Xue" w:date="2022-08-19T14:47:00Z"/>
                <w:rFonts w:eastAsia="Yu Mincho"/>
                <w:lang w:val="en-US" w:eastAsia="zh-CN" w:bidi="ar"/>
              </w:rPr>
            </w:pPr>
            <w:ins w:id="1342" w:author="ZTE,Fei Xue" w:date="2022-08-19T14:47:00Z">
              <w:r>
                <w:rPr>
                  <w:rFonts w:hint="eastAsia" w:eastAsia="Yu Mincho"/>
                  <w:lang w:val="en-US" w:eastAsia="zh-CN" w:bidi="ar"/>
                </w:rPr>
                <w:t>CR for 38.863 to maintain UE RF parts</w:t>
              </w:r>
            </w:ins>
          </w:p>
        </w:tc>
        <w:tc>
          <w:tcPr>
            <w:tcW w:w="1178" w:type="dxa"/>
          </w:tcPr>
          <w:p>
            <w:pPr>
              <w:overflowPunct w:val="0"/>
              <w:autoSpaceDE w:val="0"/>
              <w:autoSpaceDN w:val="0"/>
              <w:adjustRightInd w:val="0"/>
              <w:spacing w:after="120"/>
              <w:textAlignment w:val="baseline"/>
              <w:rPr>
                <w:ins w:id="1343" w:author="ZTE,Fei Xue" w:date="2022-08-19T14:47:00Z"/>
                <w:rFonts w:eastAsia="Yu Mincho"/>
                <w:lang w:val="en-US" w:eastAsia="zh-CN" w:bidi="ar"/>
              </w:rPr>
            </w:pPr>
            <w:ins w:id="1344" w:author="ZTE,Fei Xue" w:date="2022-08-19T14:47:00Z">
              <w:r>
                <w:rPr>
                  <w:rFonts w:hint="eastAsia" w:eastAsia="Yu Mincho"/>
                  <w:lang w:val="en-US" w:eastAsia="zh-CN" w:bidi="ar"/>
                </w:rPr>
                <w:t>Huawei, HiSilicon</w:t>
              </w:r>
            </w:ins>
          </w:p>
        </w:tc>
        <w:tc>
          <w:tcPr>
            <w:tcW w:w="2628" w:type="dxa"/>
          </w:tcPr>
          <w:p>
            <w:pPr>
              <w:overflowPunct w:val="0"/>
              <w:autoSpaceDE w:val="0"/>
              <w:autoSpaceDN w:val="0"/>
              <w:adjustRightInd w:val="0"/>
              <w:spacing w:after="120"/>
              <w:textAlignment w:val="baseline"/>
              <w:rPr>
                <w:ins w:id="1345" w:author="ZTE,Fei Xue" w:date="2022-08-19T14:47:00Z"/>
                <w:rFonts w:eastAsia="Yu Mincho"/>
                <w:lang w:val="en-US" w:eastAsia="zh-CN" w:bidi="ar"/>
              </w:rPr>
            </w:pPr>
            <w:ins w:id="1346" w:author="ZTE,Fei Xue" w:date="2022-08-19T14:47:00Z">
              <w:r>
                <w:rPr>
                  <w:rFonts w:hint="eastAsia" w:eastAsia="Yu Mincho"/>
                  <w:lang w:val="en-US" w:eastAsia="zh-CN" w:bidi="ar"/>
                </w:rPr>
                <w:t>endorsed</w:t>
              </w:r>
            </w:ins>
          </w:p>
        </w:tc>
        <w:tc>
          <w:tcPr>
            <w:tcW w:w="1843" w:type="dxa"/>
          </w:tcPr>
          <w:p>
            <w:pPr>
              <w:overflowPunct w:val="0"/>
              <w:autoSpaceDE w:val="0"/>
              <w:autoSpaceDN w:val="0"/>
              <w:adjustRightInd w:val="0"/>
              <w:spacing w:after="120"/>
              <w:textAlignment w:val="baseline"/>
              <w:rPr>
                <w:ins w:id="1347" w:author="ZTE,Fei Xue" w:date="2022-08-19T14:47:00Z"/>
                <w:rFonts w:eastAsia="Yu Mincho"/>
                <w:lang w:val="en-US" w:eastAsia="zh-CN" w:bidi="ar"/>
              </w:rPr>
            </w:pPr>
          </w:p>
        </w:tc>
      </w:tr>
    </w:tbl>
    <w:p>
      <w:pPr>
        <w:rPr>
          <w:lang w:eastAsia="ja-JP"/>
        </w:rPr>
      </w:pPr>
    </w:p>
    <w:p>
      <w:pPr>
        <w:rPr>
          <w:rFonts w:eastAsiaTheme="minorEastAsia"/>
          <w:color w:val="0070C0"/>
          <w:lang w:val="en-US" w:eastAsia="zh-CN"/>
        </w:rPr>
      </w:pPr>
      <w:r>
        <w:rPr>
          <w:rFonts w:eastAsiaTheme="minorEastAsia"/>
          <w:color w:val="0070C0"/>
          <w:lang w:val="en-US" w:eastAsia="zh-CN"/>
        </w:rPr>
        <w:t>Notes:</w:t>
      </w:r>
    </w:p>
    <w:p>
      <w:pPr>
        <w:pStyle w:val="150"/>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pPr>
        <w:pStyle w:val="150"/>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pPr>
        <w:pStyle w:val="150"/>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pPr>
        <w:pStyle w:val="150"/>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pPr>
        <w:pStyle w:val="150"/>
        <w:numPr>
          <w:ilvl w:val="0"/>
          <w:numId w:val="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pPr>
        <w:pStyle w:val="150"/>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pPr>
        <w:rPr>
          <w:rFonts w:eastAsiaTheme="minorEastAsia"/>
          <w:color w:val="0070C0"/>
          <w:lang w:val="en-US" w:eastAsia="zh-CN"/>
        </w:rPr>
      </w:pPr>
    </w:p>
    <w:p>
      <w:pPr>
        <w:pStyle w:val="3"/>
      </w:pPr>
      <w:r>
        <w:t xml:space="preserve">2nd </w:t>
      </w:r>
      <w:r>
        <w:rPr>
          <w:rFonts w:hint="eastAsia"/>
        </w:rPr>
        <w:t xml:space="preserve">round </w:t>
      </w:r>
    </w:p>
    <w:p>
      <w:pPr>
        <w:rPr>
          <w:lang w:val="en-US" w:eastAsia="ja-JP"/>
        </w:rPr>
      </w:pPr>
    </w:p>
    <w:tbl>
      <w:tblPr>
        <w:tblStyle w:val="50"/>
        <w:tblW w:w="11199"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1701"/>
        <w:gridCol w:w="2289"/>
        <w:gridCol w:w="1178"/>
        <w:gridCol w:w="2138"/>
        <w:gridCol w:w="2333"/>
        <w:tblGridChange w:id="1348">
          <w:tblGrid>
            <w:gridCol w:w="1560"/>
            <w:gridCol w:w="1701"/>
            <w:gridCol w:w="2289"/>
            <w:gridCol w:w="1178"/>
            <w:gridCol w:w="2138"/>
            <w:gridCol w:w="233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Tdoc number</w:t>
            </w:r>
          </w:p>
        </w:tc>
        <w:tc>
          <w:tcPr>
            <w:tcW w:w="1701" w:type="dxa"/>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R</w:t>
            </w:r>
            <w:r>
              <w:rPr>
                <w:rFonts w:eastAsiaTheme="minorEastAsia"/>
                <w:b/>
                <w:bCs/>
                <w:color w:val="0070C0"/>
                <w:lang w:val="en-US" w:eastAsia="zh-CN"/>
              </w:rPr>
              <w:t>evised to</w:t>
            </w:r>
          </w:p>
        </w:tc>
        <w:tc>
          <w:tcPr>
            <w:tcW w:w="2289"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1178"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2138" w:type="dxa"/>
          </w:tcPr>
          <w:p>
            <w:pPr>
              <w:overflowPunct w:val="0"/>
              <w:autoSpaceDE w:val="0"/>
              <w:autoSpaceDN w:val="0"/>
              <w:adjustRightInd w:val="0"/>
              <w:spacing w:after="120"/>
              <w:textAlignment w:val="baseline"/>
              <w:rPr>
                <w:rFonts w:eastAsia="MS Mincho"/>
                <w:b/>
                <w:bCs/>
                <w:color w:val="0070C0"/>
                <w:lang w:val="en-US" w:eastAsia="zh-CN"/>
              </w:rPr>
            </w:pPr>
            <w:r>
              <w:rPr>
                <w:rFonts w:eastAsia="Yu Mincho"/>
                <w:b/>
                <w:bCs/>
                <w:color w:val="0070C0"/>
                <w:lang w:val="en-US" w:eastAsia="zh-CN"/>
              </w:rPr>
              <w:t>R</w:t>
            </w:r>
            <w:r>
              <w:rPr>
                <w:rFonts w:hint="eastAsia" w:eastAsiaTheme="minorEastAsia"/>
                <w:b/>
                <w:bCs/>
                <w:color w:val="0070C0"/>
                <w:lang w:val="en-US" w:eastAsia="zh-CN"/>
              </w:rPr>
              <w:t>ecommendation</w:t>
            </w:r>
            <w:r>
              <w:rPr>
                <w:rFonts w:eastAsiaTheme="minorEastAsia"/>
                <w:b/>
                <w:bCs/>
                <w:color w:val="0070C0"/>
                <w:lang w:val="en-US" w:eastAsia="zh-CN"/>
              </w:rPr>
              <w:t xml:space="preserve">  </w:t>
            </w:r>
          </w:p>
        </w:tc>
        <w:tc>
          <w:tcPr>
            <w:tcW w:w="2333"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701" w:type="dxa"/>
          </w:tcPr>
          <w:p>
            <w:pPr>
              <w:overflowPunct w:val="0"/>
              <w:autoSpaceDE w:val="0"/>
              <w:autoSpaceDN w:val="0"/>
              <w:adjustRightInd w:val="0"/>
              <w:spacing w:after="120"/>
              <w:textAlignment w:val="baseline"/>
              <w:rPr>
                <w:rFonts w:eastAsiaTheme="minorEastAsia"/>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CR on …</w:t>
            </w: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XXX</w:t>
            </w: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701" w:type="dxa"/>
          </w:tcPr>
          <w:p>
            <w:pPr>
              <w:overflowPunct w:val="0"/>
              <w:autoSpaceDE w:val="0"/>
              <w:autoSpaceDN w:val="0"/>
              <w:adjustRightInd w:val="0"/>
              <w:spacing w:after="120"/>
              <w:textAlignment w:val="baseline"/>
              <w:rPr>
                <w:rFonts w:eastAsiaTheme="minorEastAsia"/>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WF on …</w:t>
            </w: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YYY</w:t>
            </w: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Noted</w:t>
            </w:r>
          </w:p>
        </w:tc>
        <w:tc>
          <w:tcPr>
            <w:tcW w:w="2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701" w:type="dxa"/>
          </w:tcPr>
          <w:p>
            <w:pPr>
              <w:overflowPunct w:val="0"/>
              <w:autoSpaceDE w:val="0"/>
              <w:autoSpaceDN w:val="0"/>
              <w:adjustRightInd w:val="0"/>
              <w:spacing w:after="120"/>
              <w:textAlignment w:val="baseline"/>
              <w:rPr>
                <w:rFonts w:eastAsiaTheme="minorEastAsia"/>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LS on …</w:t>
            </w: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ZZZ</w:t>
            </w: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Noted</w:t>
            </w:r>
          </w:p>
        </w:tc>
        <w:tc>
          <w:tcPr>
            <w:tcW w:w="2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349" w:author="ZTE,Fei Xue" w:date="2022-08-26T11:2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92" w:hRule="atLeast"/>
        </w:trPr>
        <w:tc>
          <w:tcPr>
            <w:tcW w:w="1560" w:type="dxa"/>
            <w:tcPrChange w:id="1350" w:author="ZTE,Fei Xue" w:date="2022-08-26T11:21:21Z">
              <w:tcPr>
                <w:tcW w:w="1560" w:type="dxa"/>
                <w:tcPrChange w:id="1351" w:author="ZTE,Fei Xue" w:date="2022-08-26T11:21:21Z">
                  <w:tcPr>
                    <w:tcW w:w="1560" w:type="dxa"/>
                  </w:tcPr>
                </w:tcPrChange>
              </w:tcPr>
            </w:tcPrChange>
          </w:tcPr>
          <w:p>
            <w:pPr>
              <w:overflowPunct w:val="0"/>
              <w:autoSpaceDE w:val="0"/>
              <w:autoSpaceDN w:val="0"/>
              <w:adjustRightInd w:val="0"/>
              <w:spacing w:after="120"/>
              <w:textAlignment w:val="baseline"/>
              <w:rPr>
                <w:rFonts w:hint="eastAsia" w:eastAsiaTheme="minorEastAsia"/>
                <w:i/>
                <w:color w:val="0070C0"/>
                <w:lang w:val="en-US" w:eastAsia="zh-CN"/>
              </w:rPr>
            </w:pPr>
            <w:ins w:id="1352" w:author="ZTE,Fei Xue" w:date="2022-08-25T11:18:32Z">
              <w:r>
                <w:rPr>
                  <w:rFonts w:hint="eastAsia" w:ascii="Times New Roman" w:hAnsi="Times New Roman" w:cs="Times New Roman" w:eastAsiaTheme="minorEastAsia"/>
                  <w:b w:val="0"/>
                  <w:i/>
                  <w:color w:val="0070C0"/>
                  <w:sz w:val="20"/>
                  <w:u w:val="none"/>
                  <w:lang w:val="en-US" w:eastAsia="zh-CN"/>
                </w:rPr>
                <w:t>R4-2214372</w:t>
              </w:r>
            </w:ins>
          </w:p>
        </w:tc>
        <w:tc>
          <w:tcPr>
            <w:tcW w:w="1701" w:type="dxa"/>
            <w:tcPrChange w:id="1353" w:author="ZTE,Fei Xue" w:date="2022-08-26T11:21:21Z">
              <w:tcPr>
                <w:tcW w:w="1701" w:type="dxa"/>
                <w:tcPrChange w:id="1354" w:author="ZTE,Fei Xue" w:date="2022-08-26T11:21:21Z">
                  <w:tcPr>
                    <w:tcW w:w="1701" w:type="dxa"/>
                  </w:tcPr>
                </w:tcPrChange>
              </w:tcPr>
            </w:tcPrChange>
          </w:tcPr>
          <w:p>
            <w:pPr>
              <w:overflowPunct w:val="0"/>
              <w:autoSpaceDE w:val="0"/>
              <w:autoSpaceDN w:val="0"/>
              <w:adjustRightInd w:val="0"/>
              <w:spacing w:after="120"/>
              <w:textAlignment w:val="baseline"/>
              <w:rPr>
                <w:rFonts w:eastAsiaTheme="minorEastAsia"/>
                <w:i/>
                <w:color w:val="0070C0"/>
                <w:lang w:val="en-US" w:eastAsia="zh-CN"/>
              </w:rPr>
            </w:pPr>
          </w:p>
        </w:tc>
        <w:tc>
          <w:tcPr>
            <w:tcW w:w="2289" w:type="dxa"/>
            <w:tcPrChange w:id="1355" w:author="ZTE,Fei Xue" w:date="2022-08-26T11:21:21Z">
              <w:tcPr>
                <w:tcW w:w="2289" w:type="dxa"/>
                <w:tcPrChange w:id="1356" w:author="ZTE,Fei Xue" w:date="2022-08-26T11:21:21Z">
                  <w:tcPr>
                    <w:tcW w:w="2289" w:type="dxa"/>
                  </w:tcPr>
                </w:tcPrChange>
              </w:tcPr>
            </w:tcPrChange>
          </w:tcPr>
          <w:p>
            <w:pPr>
              <w:overflowPunct w:val="0"/>
              <w:autoSpaceDE w:val="0"/>
              <w:autoSpaceDN w:val="0"/>
              <w:adjustRightInd w:val="0"/>
              <w:spacing w:after="120"/>
              <w:textAlignment w:val="baseline"/>
              <w:rPr>
                <w:rFonts w:eastAsiaTheme="minorEastAsia"/>
                <w:i/>
                <w:color w:val="0070C0"/>
                <w:lang w:val="en-US" w:eastAsia="zh-CN"/>
              </w:rPr>
            </w:pPr>
            <w:ins w:id="1357" w:author="ZTE,Fei Xue" w:date="2022-08-25T11:18:12Z">
              <w:r>
                <w:rPr>
                  <w:rFonts w:hint="eastAsia" w:eastAsiaTheme="minorEastAsia"/>
                  <w:i/>
                  <w:color w:val="0070C0"/>
                  <w:lang w:val="en-US" w:eastAsia="zh-CN"/>
                </w:rPr>
                <w:t>WF on NR NTN UE RF requirement maintenance</w:t>
              </w:r>
            </w:ins>
          </w:p>
        </w:tc>
        <w:tc>
          <w:tcPr>
            <w:tcW w:w="1178" w:type="dxa"/>
            <w:tcPrChange w:id="1358" w:author="ZTE,Fei Xue" w:date="2022-08-26T11:21:21Z">
              <w:tcPr>
                <w:tcW w:w="1178" w:type="dxa"/>
                <w:tcPrChange w:id="1359" w:author="ZTE,Fei Xue" w:date="2022-08-26T11:21:21Z">
                  <w:tcPr>
                    <w:tcW w:w="1178" w:type="dxa"/>
                  </w:tcPr>
                </w:tcPrChange>
              </w:tcPr>
            </w:tcPrChange>
          </w:tcPr>
          <w:p>
            <w:pPr>
              <w:overflowPunct w:val="0"/>
              <w:autoSpaceDE w:val="0"/>
              <w:autoSpaceDN w:val="0"/>
              <w:adjustRightInd w:val="0"/>
              <w:spacing w:after="120"/>
              <w:textAlignment w:val="baseline"/>
              <w:rPr>
                <w:rFonts w:hint="default" w:eastAsiaTheme="minorEastAsia"/>
                <w:i/>
                <w:color w:val="0070C0"/>
                <w:lang w:val="en-US" w:eastAsia="zh-CN"/>
              </w:rPr>
            </w:pPr>
            <w:ins w:id="1360" w:author="ZTE,Fei Xue" w:date="2022-08-25T11:18:16Z">
              <w:r>
                <w:rPr>
                  <w:rFonts w:hint="eastAsia" w:eastAsiaTheme="minorEastAsia"/>
                  <w:i/>
                  <w:color w:val="0070C0"/>
                  <w:lang w:val="en-US" w:eastAsia="zh-CN"/>
                </w:rPr>
                <w:t>ZT</w:t>
              </w:r>
            </w:ins>
            <w:ins w:id="1361" w:author="ZTE,Fei Xue" w:date="2022-08-25T11:18:17Z">
              <w:r>
                <w:rPr>
                  <w:rFonts w:hint="eastAsia" w:eastAsiaTheme="minorEastAsia"/>
                  <w:i/>
                  <w:color w:val="0070C0"/>
                  <w:lang w:val="en-US" w:eastAsia="zh-CN"/>
                </w:rPr>
                <w:t>E</w:t>
              </w:r>
            </w:ins>
          </w:p>
        </w:tc>
        <w:tc>
          <w:tcPr>
            <w:tcW w:w="2138" w:type="dxa"/>
            <w:tcPrChange w:id="1362" w:author="ZTE,Fei Xue" w:date="2022-08-26T11:21:21Z">
              <w:tcPr>
                <w:tcW w:w="2138" w:type="dxa"/>
                <w:tcPrChange w:id="1363" w:author="ZTE,Fei Xue" w:date="2022-08-26T11:21:21Z">
                  <w:tcPr>
                    <w:tcW w:w="2138" w:type="dxa"/>
                  </w:tcPr>
                </w:tcPrChange>
              </w:tcPr>
            </w:tcPrChange>
          </w:tcPr>
          <w:p>
            <w:pPr>
              <w:overflowPunct w:val="0"/>
              <w:autoSpaceDE w:val="0"/>
              <w:autoSpaceDN w:val="0"/>
              <w:adjustRightInd w:val="0"/>
              <w:spacing w:after="120"/>
              <w:textAlignment w:val="baseline"/>
              <w:rPr>
                <w:rFonts w:hint="default" w:eastAsiaTheme="minorEastAsia"/>
                <w:color w:val="0070C0"/>
                <w:lang w:val="en-US" w:eastAsia="zh-CN"/>
              </w:rPr>
            </w:pPr>
            <w:ins w:id="1364" w:author="ZTE,Fei Xue" w:date="2022-08-26T11:21:10Z">
              <w:r>
                <w:rPr>
                  <w:rFonts w:eastAsiaTheme="minorEastAsia"/>
                  <w:color w:val="0070C0"/>
                  <w:lang w:val="en-US" w:eastAsia="zh-CN"/>
                </w:rPr>
                <w:t>Agreeable</w:t>
              </w:r>
            </w:ins>
          </w:p>
        </w:tc>
        <w:tc>
          <w:tcPr>
            <w:tcW w:w="2333" w:type="dxa"/>
            <w:tcPrChange w:id="1365" w:author="ZTE,Fei Xue" w:date="2022-08-26T11:21:21Z">
              <w:tcPr>
                <w:tcW w:w="2333" w:type="dxa"/>
                <w:tcPrChange w:id="1366" w:author="ZTE,Fei Xue" w:date="2022-08-26T11:21:21Z">
                  <w:tcPr>
                    <w:tcW w:w="2333" w:type="dxa"/>
                  </w:tcPr>
                </w:tcPrChange>
              </w:tcPr>
            </w:tcPrChange>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7" w:author="ZTE,Fei Xue" w:date="2022-08-25T11:22:13Z"/>
        </w:trPr>
        <w:tc>
          <w:tcPr>
            <w:tcW w:w="1560" w:type="dxa"/>
          </w:tcPr>
          <w:p>
            <w:pPr>
              <w:overflowPunct w:val="0"/>
              <w:autoSpaceDE w:val="0"/>
              <w:autoSpaceDN w:val="0"/>
              <w:adjustRightInd w:val="0"/>
              <w:spacing w:after="120"/>
              <w:textAlignment w:val="baseline"/>
              <w:rPr>
                <w:ins w:id="1368" w:author="ZTE,Fei Xue" w:date="2022-08-25T11:22:13Z"/>
                <w:rFonts w:hint="eastAsia" w:ascii="Times New Roman" w:hAnsi="Times New Roman" w:cs="Times New Roman" w:eastAsiaTheme="minorEastAsia"/>
                <w:b w:val="0"/>
                <w:i/>
                <w:color w:val="0070C0"/>
                <w:sz w:val="20"/>
                <w:u w:val="none"/>
                <w:lang w:val="en-US" w:eastAsia="zh-CN"/>
              </w:rPr>
            </w:pPr>
            <w:ins w:id="1369" w:author="ZTE,Fei Xue" w:date="2022-08-25T11:22:15Z">
              <w:r>
                <w:rPr>
                  <w:rFonts w:hint="eastAsia" w:eastAsiaTheme="minorEastAsia"/>
                  <w:i/>
                  <w:color w:val="0070C0"/>
                  <w:u w:val="none"/>
                  <w:lang w:val="en-US" w:eastAsia="zh-CN" w:bidi="ar"/>
                </w:rPr>
                <w:t>R4-2213156</w:t>
              </w:r>
            </w:ins>
          </w:p>
        </w:tc>
        <w:tc>
          <w:tcPr>
            <w:tcW w:w="1701" w:type="dxa"/>
          </w:tcPr>
          <w:p>
            <w:pPr>
              <w:overflowPunct w:val="0"/>
              <w:autoSpaceDE w:val="0"/>
              <w:autoSpaceDN w:val="0"/>
              <w:adjustRightInd w:val="0"/>
              <w:spacing w:after="120"/>
              <w:textAlignment w:val="baseline"/>
              <w:rPr>
                <w:ins w:id="1370" w:author="ZTE,Fei Xue" w:date="2022-08-25T11:22:13Z"/>
                <w:rFonts w:hint="eastAsia" w:eastAsiaTheme="minorEastAsia"/>
                <w:i/>
                <w:color w:val="0070C0"/>
                <w:u w:val="none"/>
                <w:lang w:val="en-US" w:eastAsia="zh-CN"/>
              </w:rPr>
            </w:pPr>
          </w:p>
        </w:tc>
        <w:tc>
          <w:tcPr>
            <w:tcW w:w="2289" w:type="dxa"/>
          </w:tcPr>
          <w:p>
            <w:pPr>
              <w:overflowPunct w:val="0"/>
              <w:autoSpaceDE w:val="0"/>
              <w:autoSpaceDN w:val="0"/>
              <w:adjustRightInd w:val="0"/>
              <w:spacing w:after="120"/>
              <w:textAlignment w:val="baseline"/>
              <w:rPr>
                <w:ins w:id="1371" w:author="ZTE,Fei Xue" w:date="2022-08-25T11:22:13Z"/>
                <w:rFonts w:hint="eastAsia" w:eastAsiaTheme="minorEastAsia"/>
                <w:i/>
                <w:color w:val="0070C0"/>
                <w:lang w:val="en-US" w:eastAsia="zh-CN"/>
              </w:rPr>
            </w:pPr>
            <w:ins w:id="1372" w:author="ZTE,Fei Xue" w:date="2022-08-25T11:22:40Z">
              <w:r>
                <w:rPr>
                  <w:rFonts w:hint="eastAsia" w:eastAsia="Yu Mincho"/>
                  <w:lang w:val="en-US" w:eastAsia="zh-CN" w:bidi="ar"/>
                </w:rPr>
                <w:t>CR for 38.101-5 to further improve the wording for frequency error requirements</w:t>
              </w:r>
            </w:ins>
          </w:p>
        </w:tc>
        <w:tc>
          <w:tcPr>
            <w:tcW w:w="1178" w:type="dxa"/>
          </w:tcPr>
          <w:p>
            <w:pPr>
              <w:overflowPunct w:val="0"/>
              <w:autoSpaceDE w:val="0"/>
              <w:autoSpaceDN w:val="0"/>
              <w:adjustRightInd w:val="0"/>
              <w:spacing w:after="120"/>
              <w:textAlignment w:val="baseline"/>
              <w:rPr>
                <w:ins w:id="1373" w:author="ZTE,Fei Xue" w:date="2022-08-25T11:22:13Z"/>
                <w:rFonts w:hint="default" w:eastAsiaTheme="minorEastAsia"/>
                <w:i/>
                <w:color w:val="0070C0"/>
                <w:lang w:val="en-US" w:eastAsia="zh-CN"/>
              </w:rPr>
            </w:pPr>
            <w:ins w:id="1374" w:author="ZTE,Fei Xue" w:date="2022-08-25T11:23:20Z">
              <w:r>
                <w:rPr>
                  <w:rFonts w:hint="eastAsia" w:eastAsia="Yu Mincho"/>
                  <w:lang w:val="en-US" w:eastAsia="zh-CN" w:bidi="ar"/>
                </w:rPr>
                <w:t>Huawei, HiSilicon</w:t>
              </w:r>
            </w:ins>
          </w:p>
        </w:tc>
        <w:tc>
          <w:tcPr>
            <w:tcW w:w="2138" w:type="dxa"/>
          </w:tcPr>
          <w:p>
            <w:pPr>
              <w:overflowPunct w:val="0"/>
              <w:autoSpaceDE w:val="0"/>
              <w:autoSpaceDN w:val="0"/>
              <w:adjustRightInd w:val="0"/>
              <w:spacing w:after="120"/>
              <w:textAlignment w:val="baseline"/>
              <w:rPr>
                <w:ins w:id="1375" w:author="ZTE,Fei Xue" w:date="2022-08-25T11:22:13Z"/>
                <w:rFonts w:hint="default" w:eastAsiaTheme="minorEastAsia"/>
                <w:color w:val="0070C0"/>
                <w:lang w:val="en-US" w:eastAsia="zh-CN"/>
              </w:rPr>
            </w:pPr>
            <w:ins w:id="1376" w:author="ZTE,Fei Xue" w:date="2022-08-26T11:21:22Z">
              <w:r>
                <w:rPr>
                  <w:rFonts w:eastAsiaTheme="minorEastAsia"/>
                  <w:color w:val="0070C0"/>
                  <w:lang w:val="en-US" w:eastAsia="zh-CN"/>
                </w:rPr>
                <w:t>Not Pursued</w:t>
              </w:r>
            </w:ins>
          </w:p>
        </w:tc>
        <w:tc>
          <w:tcPr>
            <w:tcW w:w="2333" w:type="dxa"/>
          </w:tcPr>
          <w:p>
            <w:pPr>
              <w:overflowPunct w:val="0"/>
              <w:autoSpaceDE w:val="0"/>
              <w:autoSpaceDN w:val="0"/>
              <w:adjustRightInd w:val="0"/>
              <w:spacing w:after="120"/>
              <w:textAlignment w:val="baseline"/>
              <w:rPr>
                <w:ins w:id="1377" w:author="ZTE,Fei Xue" w:date="2022-08-25T11:22:13Z"/>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8" w:author="ZTE,Fei Xue" w:date="2022-08-25T11:22:52Z"/>
        </w:trPr>
        <w:tc>
          <w:tcPr>
            <w:tcW w:w="1560" w:type="dxa"/>
          </w:tcPr>
          <w:p>
            <w:pPr>
              <w:overflowPunct w:val="0"/>
              <w:autoSpaceDE w:val="0"/>
              <w:autoSpaceDN w:val="0"/>
              <w:adjustRightInd w:val="0"/>
              <w:spacing w:after="120"/>
              <w:textAlignment w:val="baseline"/>
              <w:rPr>
                <w:ins w:id="1379" w:author="ZTE,Fei Xue" w:date="2022-08-25T11:22:52Z"/>
                <w:rFonts w:hint="eastAsia" w:eastAsiaTheme="minorEastAsia"/>
                <w:i/>
                <w:color w:val="0070C0"/>
                <w:u w:val="none"/>
                <w:lang w:val="en-US" w:eastAsia="zh-CN" w:bidi="ar"/>
              </w:rPr>
            </w:pPr>
            <w:ins w:id="1380" w:author="ZTE,Fei Xue" w:date="2022-08-25T11:23:30Z">
              <w:r>
                <w:rPr>
                  <w:rFonts w:hint="eastAsia" w:eastAsia="Yu Mincho"/>
                  <w:lang w:val="en-US" w:eastAsia="zh-CN" w:bidi="ar"/>
                </w:rPr>
                <w:t>R4-2212601</w:t>
              </w:r>
            </w:ins>
          </w:p>
        </w:tc>
        <w:tc>
          <w:tcPr>
            <w:tcW w:w="1701" w:type="dxa"/>
          </w:tcPr>
          <w:p>
            <w:pPr>
              <w:overflowPunct w:val="0"/>
              <w:autoSpaceDE w:val="0"/>
              <w:autoSpaceDN w:val="0"/>
              <w:adjustRightInd w:val="0"/>
              <w:spacing w:after="120"/>
              <w:textAlignment w:val="baseline"/>
              <w:rPr>
                <w:ins w:id="1381" w:author="ZTE,Fei Xue" w:date="2022-08-25T11:22:52Z"/>
                <w:rFonts w:hint="eastAsia" w:eastAsiaTheme="minorEastAsia"/>
                <w:i/>
                <w:color w:val="0070C0"/>
                <w:u w:val="none"/>
                <w:lang w:val="en-US" w:eastAsia="zh-CN"/>
              </w:rPr>
            </w:pPr>
            <w:ins w:id="1382" w:author="ZTE,Fei Xue" w:date="2022-08-25T11:29:57Z">
              <w:r>
                <w:rPr>
                  <w:rFonts w:ascii="Arial" w:hAnsi="Arial" w:eastAsia="宋体" w:cs="Arial"/>
                  <w:i w:val="0"/>
                  <w:caps w:val="0"/>
                  <w:color w:val="000000"/>
                  <w:spacing w:val="0"/>
                  <w:sz w:val="18"/>
                  <w:szCs w:val="18"/>
                </w:rPr>
                <w:fldChar w:fldCharType="begin"/>
              </w:r>
            </w:ins>
            <w:ins w:id="1383" w:author="ZTE,Fei Xue" w:date="2022-08-25T11:29:57Z">
              <w:r>
                <w:rPr>
                  <w:rFonts w:ascii="Arial" w:hAnsi="Arial" w:eastAsia="宋体" w:cs="Arial"/>
                  <w:i w:val="0"/>
                  <w:caps w:val="0"/>
                  <w:color w:val="000000"/>
                  <w:spacing w:val="0"/>
                  <w:sz w:val="18"/>
                  <w:szCs w:val="18"/>
                </w:rPr>
                <w:instrText xml:space="preserve"> HYPERLINK "javascript:OpenContributionDetailsPopup('https://portal.3gpp.org/ngppapp/CreateTDoc.aspx?mode=view&amp;contributionUid=R4-2214531', 'R4-2214531');" </w:instrText>
              </w:r>
            </w:ins>
            <w:ins w:id="1384" w:author="ZTE,Fei Xue" w:date="2022-08-25T11:29:57Z">
              <w:r>
                <w:rPr>
                  <w:rFonts w:ascii="Arial" w:hAnsi="Arial" w:eastAsia="宋体" w:cs="Arial"/>
                  <w:i w:val="0"/>
                  <w:caps w:val="0"/>
                  <w:color w:val="000000"/>
                  <w:spacing w:val="0"/>
                  <w:sz w:val="18"/>
                  <w:szCs w:val="18"/>
                </w:rPr>
                <w:fldChar w:fldCharType="separate"/>
              </w:r>
            </w:ins>
            <w:ins w:id="1385" w:author="ZTE,Fei Xue" w:date="2022-08-25T11:29:57Z">
              <w:r>
                <w:rPr>
                  <w:rStyle w:val="55"/>
                  <w:rFonts w:hint="default" w:ascii="Arial" w:hAnsi="Arial" w:eastAsia="宋体" w:cs="Arial"/>
                  <w:i w:val="0"/>
                  <w:caps w:val="0"/>
                  <w:color w:val="000000"/>
                  <w:spacing w:val="0"/>
                  <w:sz w:val="18"/>
                  <w:szCs w:val="18"/>
                </w:rPr>
                <w:t>R4-2214531</w:t>
              </w:r>
            </w:ins>
            <w:ins w:id="1386" w:author="ZTE,Fei Xue" w:date="2022-08-25T11:29:57Z">
              <w:r>
                <w:rPr>
                  <w:rFonts w:hint="default" w:ascii="Arial" w:hAnsi="Arial" w:eastAsia="宋体" w:cs="Arial"/>
                  <w:i w:val="0"/>
                  <w:caps w:val="0"/>
                  <w:color w:val="000000"/>
                  <w:spacing w:val="0"/>
                  <w:sz w:val="18"/>
                  <w:szCs w:val="18"/>
                </w:rPr>
                <w:fldChar w:fldCharType="end"/>
              </w:r>
            </w:ins>
          </w:p>
        </w:tc>
        <w:tc>
          <w:tcPr>
            <w:tcW w:w="2289" w:type="dxa"/>
          </w:tcPr>
          <w:p>
            <w:pPr>
              <w:overflowPunct w:val="0"/>
              <w:autoSpaceDE w:val="0"/>
              <w:autoSpaceDN w:val="0"/>
              <w:adjustRightInd w:val="0"/>
              <w:spacing w:after="120"/>
              <w:textAlignment w:val="baseline"/>
              <w:rPr>
                <w:ins w:id="1387" w:author="ZTE,Fei Xue" w:date="2022-08-25T11:22:52Z"/>
                <w:rFonts w:hint="eastAsia" w:eastAsia="Yu Mincho"/>
                <w:lang w:val="en-US" w:eastAsia="zh-CN" w:bidi="ar"/>
              </w:rPr>
            </w:pPr>
            <w:ins w:id="1388" w:author="ZTE,Fei Xue" w:date="2022-08-25T11:23:38Z">
              <w:r>
                <w:rPr>
                  <w:rFonts w:hint="eastAsia" w:eastAsia="Yu Mincho"/>
                  <w:lang w:val="en-US" w:eastAsia="zh-CN" w:bidi="ar"/>
                </w:rPr>
                <w:t>CR to 38.101-5: Corrections on Rx requirements for NTN UE</w:t>
              </w:r>
            </w:ins>
          </w:p>
        </w:tc>
        <w:tc>
          <w:tcPr>
            <w:tcW w:w="1178" w:type="dxa"/>
          </w:tcPr>
          <w:p>
            <w:pPr>
              <w:overflowPunct w:val="0"/>
              <w:autoSpaceDE w:val="0"/>
              <w:autoSpaceDN w:val="0"/>
              <w:adjustRightInd w:val="0"/>
              <w:spacing w:after="120"/>
              <w:textAlignment w:val="baseline"/>
              <w:rPr>
                <w:ins w:id="1389" w:author="ZTE,Fei Xue" w:date="2022-08-25T11:22:52Z"/>
                <w:rFonts w:hint="default" w:eastAsiaTheme="minorEastAsia"/>
                <w:i/>
                <w:color w:val="0070C0"/>
                <w:lang w:val="en-US" w:eastAsia="zh-CN"/>
              </w:rPr>
            </w:pPr>
            <w:ins w:id="1390" w:author="ZTE,Fei Xue" w:date="2022-08-25T11:23:41Z">
              <w:r>
                <w:rPr>
                  <w:rFonts w:hint="eastAsia" w:eastAsiaTheme="minorEastAsia"/>
                  <w:i/>
                  <w:color w:val="0070C0"/>
                  <w:lang w:val="en-US" w:eastAsia="zh-CN"/>
                </w:rPr>
                <w:t>X</w:t>
              </w:r>
            </w:ins>
            <w:ins w:id="1391" w:author="ZTE,Fei Xue" w:date="2022-08-25T11:23:42Z">
              <w:r>
                <w:rPr>
                  <w:rFonts w:hint="eastAsia" w:eastAsiaTheme="minorEastAsia"/>
                  <w:i/>
                  <w:color w:val="0070C0"/>
                  <w:lang w:val="en-US" w:eastAsia="zh-CN"/>
                </w:rPr>
                <w:t>iaomi</w:t>
              </w:r>
            </w:ins>
          </w:p>
        </w:tc>
        <w:tc>
          <w:tcPr>
            <w:tcW w:w="2138" w:type="dxa"/>
          </w:tcPr>
          <w:p>
            <w:pPr>
              <w:overflowPunct w:val="0"/>
              <w:autoSpaceDE w:val="0"/>
              <w:autoSpaceDN w:val="0"/>
              <w:adjustRightInd w:val="0"/>
              <w:spacing w:after="120"/>
              <w:textAlignment w:val="baseline"/>
              <w:rPr>
                <w:ins w:id="1392" w:author="ZTE,Fei Xue" w:date="2022-08-25T11:22:52Z"/>
                <w:rFonts w:hint="eastAsia" w:eastAsiaTheme="minorEastAsia"/>
                <w:color w:val="0070C0"/>
                <w:lang w:val="en-US" w:eastAsia="zh-CN"/>
              </w:rPr>
            </w:pPr>
            <w:ins w:id="1393" w:author="ZTE,Fei Xue" w:date="2022-08-26T11:21:12Z">
              <w:r>
                <w:rPr>
                  <w:rFonts w:eastAsiaTheme="minorEastAsia"/>
                  <w:color w:val="0070C0"/>
                  <w:lang w:val="en-US" w:eastAsia="zh-CN"/>
                </w:rPr>
                <w:t>Agreeable</w:t>
              </w:r>
            </w:ins>
          </w:p>
        </w:tc>
        <w:tc>
          <w:tcPr>
            <w:tcW w:w="2333" w:type="dxa"/>
          </w:tcPr>
          <w:p>
            <w:pPr>
              <w:overflowPunct w:val="0"/>
              <w:autoSpaceDE w:val="0"/>
              <w:autoSpaceDN w:val="0"/>
              <w:adjustRightInd w:val="0"/>
              <w:spacing w:after="120"/>
              <w:textAlignment w:val="baseline"/>
              <w:rPr>
                <w:ins w:id="1394" w:author="ZTE,Fei Xue" w:date="2022-08-25T11:22:52Z"/>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5" w:author="ZTE,Fei Xue" w:date="2022-08-25T11:23:51Z"/>
        </w:trPr>
        <w:tc>
          <w:tcPr>
            <w:tcW w:w="1560" w:type="dxa"/>
          </w:tcPr>
          <w:p>
            <w:pPr>
              <w:overflowPunct w:val="0"/>
              <w:autoSpaceDE w:val="0"/>
              <w:autoSpaceDN w:val="0"/>
              <w:adjustRightInd w:val="0"/>
              <w:spacing w:after="120"/>
              <w:textAlignment w:val="baseline"/>
              <w:rPr>
                <w:ins w:id="1396" w:author="ZTE,Fei Xue" w:date="2022-08-25T11:23:51Z"/>
                <w:rFonts w:hint="eastAsia" w:eastAsia="Yu Mincho"/>
                <w:lang w:val="en-US" w:eastAsia="zh-CN" w:bidi="ar"/>
              </w:rPr>
            </w:pPr>
            <w:ins w:id="1397" w:author="ZTE,Fei Xue" w:date="2022-08-25T11:24:00Z">
              <w:r>
                <w:rPr>
                  <w:rFonts w:hint="eastAsia" w:eastAsia="Yu Mincho"/>
                  <w:lang w:val="en-US" w:eastAsia="zh-CN" w:bidi="ar"/>
                </w:rPr>
                <w:t>R4-2212646</w:t>
              </w:r>
            </w:ins>
          </w:p>
        </w:tc>
        <w:tc>
          <w:tcPr>
            <w:tcW w:w="1701" w:type="dxa"/>
          </w:tcPr>
          <w:p>
            <w:pPr>
              <w:overflowPunct w:val="0"/>
              <w:autoSpaceDE w:val="0"/>
              <w:autoSpaceDN w:val="0"/>
              <w:adjustRightInd w:val="0"/>
              <w:spacing w:after="120"/>
              <w:textAlignment w:val="baseline"/>
              <w:rPr>
                <w:ins w:id="1398" w:author="ZTE,Fei Xue" w:date="2022-08-25T11:23:51Z"/>
                <w:rFonts w:hint="eastAsia" w:eastAsiaTheme="minorEastAsia"/>
                <w:i/>
                <w:color w:val="0070C0"/>
                <w:u w:val="none"/>
                <w:lang w:val="en-US" w:eastAsia="zh-CN"/>
              </w:rPr>
            </w:pPr>
            <w:ins w:id="1399" w:author="ZTE,Fei Xue" w:date="2022-08-25T11:28:14Z">
              <w:r>
                <w:rPr>
                  <w:rFonts w:ascii="Arial" w:hAnsi="Arial" w:eastAsia="宋体" w:cs="Arial"/>
                  <w:i w:val="0"/>
                  <w:caps w:val="0"/>
                  <w:color w:val="000000"/>
                  <w:spacing w:val="0"/>
                  <w:sz w:val="18"/>
                  <w:szCs w:val="18"/>
                </w:rPr>
                <w:fldChar w:fldCharType="begin"/>
              </w:r>
            </w:ins>
            <w:ins w:id="1400" w:author="ZTE,Fei Xue" w:date="2022-08-25T11:28:14Z">
              <w:r>
                <w:rPr>
                  <w:rFonts w:ascii="Arial" w:hAnsi="Arial" w:eastAsia="宋体" w:cs="Arial"/>
                  <w:i w:val="0"/>
                  <w:caps w:val="0"/>
                  <w:color w:val="000000"/>
                  <w:spacing w:val="0"/>
                  <w:sz w:val="18"/>
                  <w:szCs w:val="18"/>
                </w:rPr>
                <w:instrText xml:space="preserve"> HYPERLINK "javascript:OpenContributionDetailsPopup('https://portal.3gpp.org/ngppapp/CreateTDoc.aspx?mode=view&amp;contributionUid=R4-2214533', 'R4-2214533');" </w:instrText>
              </w:r>
            </w:ins>
            <w:ins w:id="1401" w:author="ZTE,Fei Xue" w:date="2022-08-25T11:28:14Z">
              <w:r>
                <w:rPr>
                  <w:rFonts w:ascii="Arial" w:hAnsi="Arial" w:eastAsia="宋体" w:cs="Arial"/>
                  <w:i w:val="0"/>
                  <w:caps w:val="0"/>
                  <w:color w:val="000000"/>
                  <w:spacing w:val="0"/>
                  <w:sz w:val="18"/>
                  <w:szCs w:val="18"/>
                </w:rPr>
                <w:fldChar w:fldCharType="separate"/>
              </w:r>
            </w:ins>
            <w:ins w:id="1402" w:author="ZTE,Fei Xue" w:date="2022-08-25T11:28:14Z">
              <w:r>
                <w:rPr>
                  <w:rStyle w:val="55"/>
                  <w:rFonts w:hint="default" w:ascii="Arial" w:hAnsi="Arial" w:eastAsia="宋体" w:cs="Arial"/>
                  <w:i w:val="0"/>
                  <w:caps w:val="0"/>
                  <w:color w:val="000000"/>
                  <w:spacing w:val="0"/>
                  <w:sz w:val="18"/>
                  <w:szCs w:val="18"/>
                </w:rPr>
                <w:t>R4-2214533</w:t>
              </w:r>
            </w:ins>
            <w:ins w:id="1403" w:author="ZTE,Fei Xue" w:date="2022-08-25T11:28:14Z">
              <w:r>
                <w:rPr>
                  <w:rFonts w:hint="default" w:ascii="Arial" w:hAnsi="Arial" w:eastAsia="宋体" w:cs="Arial"/>
                  <w:i w:val="0"/>
                  <w:caps w:val="0"/>
                  <w:color w:val="000000"/>
                  <w:spacing w:val="0"/>
                  <w:sz w:val="18"/>
                  <w:szCs w:val="18"/>
                </w:rPr>
                <w:fldChar w:fldCharType="end"/>
              </w:r>
            </w:ins>
          </w:p>
        </w:tc>
        <w:tc>
          <w:tcPr>
            <w:tcW w:w="2289" w:type="dxa"/>
          </w:tcPr>
          <w:p>
            <w:pPr>
              <w:overflowPunct w:val="0"/>
              <w:autoSpaceDE w:val="0"/>
              <w:autoSpaceDN w:val="0"/>
              <w:adjustRightInd w:val="0"/>
              <w:spacing w:after="120"/>
              <w:textAlignment w:val="baseline"/>
              <w:rPr>
                <w:ins w:id="1404" w:author="ZTE,Fei Xue" w:date="2022-08-25T11:23:51Z"/>
                <w:rFonts w:hint="eastAsia" w:eastAsia="Yu Mincho"/>
                <w:lang w:val="en-US" w:eastAsia="zh-CN" w:bidi="ar"/>
              </w:rPr>
            </w:pPr>
            <w:ins w:id="1405" w:author="ZTE,Fei Xue" w:date="2022-08-25T11:24:07Z">
              <w:r>
                <w:rPr>
                  <w:rFonts w:hint="eastAsia" w:eastAsia="Yu Mincho"/>
                  <w:lang w:val="en-US" w:eastAsia="zh-CN" w:bidi="ar"/>
                </w:rPr>
                <w:t>CR to TS 38.101-5 - Rx requirements issues fixes</w:t>
              </w:r>
            </w:ins>
          </w:p>
        </w:tc>
        <w:tc>
          <w:tcPr>
            <w:tcW w:w="1178" w:type="dxa"/>
          </w:tcPr>
          <w:p>
            <w:pPr>
              <w:overflowPunct w:val="0"/>
              <w:autoSpaceDE w:val="0"/>
              <w:autoSpaceDN w:val="0"/>
              <w:adjustRightInd w:val="0"/>
              <w:spacing w:after="120"/>
              <w:textAlignment w:val="baseline"/>
              <w:rPr>
                <w:ins w:id="1406" w:author="ZTE,Fei Xue" w:date="2022-08-25T11:23:51Z"/>
                <w:rFonts w:hint="eastAsia" w:eastAsiaTheme="minorEastAsia"/>
                <w:i/>
                <w:color w:val="0070C0"/>
                <w:lang w:val="en-US" w:eastAsia="zh-CN"/>
              </w:rPr>
            </w:pPr>
            <w:ins w:id="1407" w:author="ZTE,Fei Xue" w:date="2022-08-25T11:28:44Z">
              <w:r>
                <w:rPr/>
                <w:fldChar w:fldCharType="begin"/>
              </w:r>
            </w:ins>
            <w:ins w:id="1408" w:author="ZTE,Fei Xue" w:date="2022-08-25T11:28:44Z">
              <w:r>
                <w:rPr/>
                <w:instrText xml:space="preserve"> DOCPROPERTY  SourceIfWg  \* MERGEFORMAT </w:instrText>
              </w:r>
            </w:ins>
            <w:ins w:id="1409" w:author="ZTE,Fei Xue" w:date="2022-08-25T11:28:44Z">
              <w:r>
                <w:rPr/>
                <w:fldChar w:fldCharType="separate"/>
              </w:r>
            </w:ins>
            <w:ins w:id="1410" w:author="ZTE,Fei Xue" w:date="2022-08-25T11:28:44Z">
              <w:r>
                <w:rPr/>
                <w:t>Ericsson</w:t>
              </w:r>
            </w:ins>
            <w:ins w:id="1411" w:author="ZTE,Fei Xue" w:date="2022-08-25T11:28:44Z">
              <w:r>
                <w:rPr/>
                <w:fldChar w:fldCharType="end"/>
              </w:r>
            </w:ins>
            <w:ins w:id="1412" w:author="ZTE,Fei Xue" w:date="2022-08-25T11:28:44Z">
              <w:r>
                <w:rPr/>
                <w:t>, Skyworks Solutions Inc</w:t>
              </w:r>
            </w:ins>
          </w:p>
        </w:tc>
        <w:tc>
          <w:tcPr>
            <w:tcW w:w="2138" w:type="dxa"/>
          </w:tcPr>
          <w:p>
            <w:pPr>
              <w:overflowPunct w:val="0"/>
              <w:autoSpaceDE w:val="0"/>
              <w:autoSpaceDN w:val="0"/>
              <w:adjustRightInd w:val="0"/>
              <w:spacing w:after="120"/>
              <w:textAlignment w:val="baseline"/>
              <w:rPr>
                <w:ins w:id="1413" w:author="ZTE,Fei Xue" w:date="2022-08-25T11:23:51Z"/>
                <w:rFonts w:hint="default" w:eastAsiaTheme="minorEastAsia"/>
                <w:color w:val="0070C0"/>
                <w:lang w:val="en-US" w:eastAsia="zh-CN"/>
              </w:rPr>
            </w:pPr>
            <w:ins w:id="1414" w:author="ZTE,Fei Xue" w:date="2022-08-26T11:21:14Z">
              <w:r>
                <w:rPr>
                  <w:rFonts w:eastAsiaTheme="minorEastAsia"/>
                  <w:color w:val="0070C0"/>
                  <w:lang w:val="en-US" w:eastAsia="zh-CN"/>
                </w:rPr>
                <w:t>Agreeable</w:t>
              </w:r>
            </w:ins>
          </w:p>
        </w:tc>
        <w:tc>
          <w:tcPr>
            <w:tcW w:w="2333" w:type="dxa"/>
          </w:tcPr>
          <w:p>
            <w:pPr>
              <w:overflowPunct w:val="0"/>
              <w:autoSpaceDE w:val="0"/>
              <w:autoSpaceDN w:val="0"/>
              <w:adjustRightInd w:val="0"/>
              <w:spacing w:after="120"/>
              <w:textAlignment w:val="baseline"/>
              <w:rPr>
                <w:ins w:id="1415" w:author="ZTE,Fei Xue" w:date="2022-08-25T11:23:51Z"/>
                <w:rFonts w:hint="default" w:eastAsiaTheme="minorEastAsia"/>
                <w:i/>
                <w:color w:val="0070C0"/>
                <w:lang w:val="en-US" w:eastAsia="zh-CN"/>
              </w:rPr>
            </w:pPr>
            <w:ins w:id="1416" w:author="ZTE,Fei Xue" w:date="2022-08-25T11:24:17Z">
              <w:r>
                <w:rPr>
                  <w:rFonts w:hint="eastAsia" w:eastAsiaTheme="minorEastAsia"/>
                  <w:i/>
                  <w:color w:val="0070C0"/>
                  <w:lang w:val="en-US" w:eastAsia="zh-CN"/>
                </w:rPr>
                <w:t>Pleas</w:t>
              </w:r>
            </w:ins>
            <w:ins w:id="1417" w:author="ZTE,Fei Xue" w:date="2022-08-25T11:24:18Z">
              <w:r>
                <w:rPr>
                  <w:rFonts w:hint="eastAsia" w:eastAsiaTheme="minorEastAsia"/>
                  <w:i/>
                  <w:color w:val="0070C0"/>
                  <w:lang w:val="en-US" w:eastAsia="zh-CN"/>
                </w:rPr>
                <w:t>e remov</w:t>
              </w:r>
            </w:ins>
            <w:ins w:id="1418" w:author="ZTE,Fei Xue" w:date="2022-08-25T11:24:19Z">
              <w:r>
                <w:rPr>
                  <w:rFonts w:hint="eastAsia" w:eastAsiaTheme="minorEastAsia"/>
                  <w:i/>
                  <w:color w:val="0070C0"/>
                  <w:lang w:val="en-US" w:eastAsia="zh-CN"/>
                </w:rPr>
                <w:t xml:space="preserve">e </w:t>
              </w:r>
            </w:ins>
            <w:ins w:id="1419" w:author="ZTE,Fei Xue" w:date="2022-08-25T11:24:20Z">
              <w:r>
                <w:rPr>
                  <w:rFonts w:hint="eastAsia" w:eastAsiaTheme="minorEastAsia"/>
                  <w:i/>
                  <w:color w:val="0070C0"/>
                  <w:lang w:val="en-US" w:eastAsia="zh-CN"/>
                </w:rPr>
                <w:t>the v</w:t>
              </w:r>
            </w:ins>
            <w:ins w:id="1420" w:author="ZTE,Fei Xue" w:date="2022-08-25T11:24:21Z">
              <w:r>
                <w:rPr>
                  <w:rFonts w:hint="eastAsia" w:eastAsiaTheme="minorEastAsia"/>
                  <w:i/>
                  <w:color w:val="0070C0"/>
                  <w:lang w:val="en-US" w:eastAsia="zh-CN"/>
                </w:rPr>
                <w:t>o</w:t>
              </w:r>
            </w:ins>
            <w:ins w:id="1421" w:author="ZTE,Fei Xue" w:date="2022-08-25T11:24:22Z">
              <w:r>
                <w:rPr>
                  <w:rFonts w:hint="eastAsia" w:eastAsiaTheme="minorEastAsia"/>
                  <w:i/>
                  <w:color w:val="0070C0"/>
                  <w:lang w:val="en-US" w:eastAsia="zh-CN"/>
                </w:rPr>
                <w:t xml:space="preserve">id in </w:t>
              </w:r>
            </w:ins>
            <w:ins w:id="1422" w:author="ZTE,Fei Xue" w:date="2022-08-25T11:24:23Z">
              <w:r>
                <w:rPr>
                  <w:rFonts w:hint="eastAsia" w:eastAsiaTheme="minorEastAsia"/>
                  <w:i/>
                  <w:color w:val="0070C0"/>
                  <w:lang w:val="en-US" w:eastAsia="zh-CN"/>
                </w:rPr>
                <w:t xml:space="preserve">the </w:t>
              </w:r>
            </w:ins>
            <w:ins w:id="1423" w:author="ZTE,Fei Xue" w:date="2022-08-25T11:24:24Z">
              <w:r>
                <w:rPr>
                  <w:rFonts w:hint="eastAsia" w:eastAsiaTheme="minorEastAsia"/>
                  <w:i/>
                  <w:color w:val="0070C0"/>
                  <w:lang w:val="en-US" w:eastAsia="zh-CN"/>
                </w:rPr>
                <w:t>fir</w:t>
              </w:r>
            </w:ins>
            <w:ins w:id="1424" w:author="ZTE,Fei Xue" w:date="2022-08-25T11:24:25Z">
              <w:r>
                <w:rPr>
                  <w:rFonts w:hint="eastAsia" w:eastAsiaTheme="minorEastAsia"/>
                  <w:i/>
                  <w:color w:val="0070C0"/>
                  <w:lang w:val="en-US" w:eastAsia="zh-CN"/>
                </w:rPr>
                <w:t>st not</w:t>
              </w:r>
            </w:ins>
            <w:ins w:id="1425" w:author="ZTE,Fei Xue" w:date="2022-08-25T11:24:26Z">
              <w:r>
                <w:rPr>
                  <w:rFonts w:hint="eastAsia" w:eastAsiaTheme="minorEastAsia"/>
                  <w:i/>
                  <w:color w:val="0070C0"/>
                  <w:lang w:val="en-US" w:eastAsia="zh-CN"/>
                </w:rPr>
                <w:t xml:space="preserve">e of </w:t>
              </w:r>
            </w:ins>
            <w:ins w:id="1426" w:author="ZTE,Fei Xue" w:date="2022-08-25T11:24:27Z">
              <w:r>
                <w:rPr>
                  <w:rFonts w:hint="eastAsia" w:eastAsiaTheme="minorEastAsia"/>
                  <w:i/>
                  <w:color w:val="0070C0"/>
                  <w:lang w:val="en-US" w:eastAsia="zh-CN"/>
                </w:rPr>
                <w:t>OOBB</w:t>
              </w:r>
            </w:ins>
            <w:ins w:id="1427" w:author="ZTE,Fei Xue" w:date="2022-08-25T11:24:28Z">
              <w:r>
                <w:rPr>
                  <w:rFonts w:hint="eastAsia" w:eastAsiaTheme="minorEastAsia"/>
                  <w:i/>
                  <w:color w:val="0070C0"/>
                  <w:lang w:val="en-US" w:eastAsia="zh-CN"/>
                </w:rPr>
                <w:t xml:space="preserve"> req</w:t>
              </w:r>
            </w:ins>
            <w:ins w:id="1428" w:author="ZTE,Fei Xue" w:date="2022-08-25T11:24:29Z">
              <w:r>
                <w:rPr>
                  <w:rFonts w:hint="eastAsia" w:eastAsiaTheme="minorEastAsia"/>
                  <w:i/>
                  <w:color w:val="0070C0"/>
                  <w:lang w:val="en-US" w:eastAsia="zh-CN"/>
                </w:rPr>
                <w:t>uire</w:t>
              </w:r>
            </w:ins>
            <w:ins w:id="1429" w:author="ZTE,Fei Xue" w:date="2022-08-25T11:24:30Z">
              <w:r>
                <w:rPr>
                  <w:rFonts w:hint="eastAsia" w:eastAsiaTheme="minorEastAsia"/>
                  <w:i/>
                  <w:color w:val="0070C0"/>
                  <w:lang w:val="en-US" w:eastAsia="zh-CN"/>
                </w:rPr>
                <w:t>m</w:t>
              </w:r>
            </w:ins>
            <w:ins w:id="1430" w:author="ZTE,Fei Xue" w:date="2022-08-25T11:24:31Z">
              <w:r>
                <w:rPr>
                  <w:rFonts w:hint="eastAsia" w:eastAsiaTheme="minorEastAsia"/>
                  <w:i/>
                  <w:color w:val="0070C0"/>
                  <w:lang w:val="en-US" w:eastAsia="zh-CN"/>
                </w:rPr>
                <w:t>ent tabl</w:t>
              </w:r>
            </w:ins>
            <w:ins w:id="1431" w:author="ZTE,Fei Xue" w:date="2022-08-25T11:24:32Z">
              <w:r>
                <w:rPr>
                  <w:rFonts w:hint="eastAsia" w:eastAsiaTheme="minorEastAsia"/>
                  <w:i/>
                  <w:color w:val="0070C0"/>
                  <w:lang w:val="en-US" w:eastAsia="zh-CN"/>
                </w:rPr>
                <w:t>e</w:t>
              </w:r>
            </w:ins>
            <w:ins w:id="1432" w:author="ZTE,Fei Xue" w:date="2022-08-25T11:29:17Z">
              <w:r>
                <w:rPr>
                  <w:rFonts w:hint="eastAsia" w:eastAsiaTheme="minorEastAsia"/>
                  <w:i/>
                  <w:color w:val="0070C0"/>
                  <w:lang w:val="en-US" w:eastAsia="zh-CN"/>
                </w:rPr>
                <w:t xml:space="preserve"> </w:t>
              </w:r>
            </w:ins>
            <w:ins w:id="1433" w:author="ZTE,Fei Xue" w:date="2022-08-25T11:29:18Z">
              <w:r>
                <w:rPr/>
                <w:t xml:space="preserve"> 7.6.3-2</w:t>
              </w:r>
            </w:ins>
          </w:p>
        </w:tc>
      </w:tr>
    </w:tbl>
    <w:p>
      <w:pPr>
        <w:rPr>
          <w:ins w:id="1434" w:author="ZTE,Fei Xue" w:date="2022-08-25T11:17:50Z"/>
          <w:rFonts w:eastAsiaTheme="minorEastAsia"/>
          <w:color w:val="0070C0"/>
          <w:lang w:val="en-US" w:eastAsia="zh-CN"/>
        </w:rPr>
      </w:pPr>
    </w:p>
    <w:p>
      <w:pPr>
        <w:rPr>
          <w:rFonts w:eastAsiaTheme="minorEastAsia"/>
          <w:color w:val="0070C0"/>
          <w:lang w:val="en-US" w:eastAsia="zh-CN"/>
        </w:rPr>
      </w:pPr>
    </w:p>
    <w:p>
      <w:pPr>
        <w:rPr>
          <w:rFonts w:eastAsiaTheme="minorEastAsia"/>
          <w:color w:val="0070C0"/>
          <w:lang w:val="en-US" w:eastAsia="zh-CN"/>
        </w:rPr>
      </w:pPr>
      <w:r>
        <w:rPr>
          <w:rFonts w:eastAsiaTheme="minorEastAsia"/>
          <w:color w:val="0070C0"/>
          <w:lang w:val="en-US" w:eastAsia="zh-CN"/>
        </w:rPr>
        <w:t>Notes:</w:t>
      </w:r>
    </w:p>
    <w:p>
      <w:pPr>
        <w:pStyle w:val="150"/>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pPr>
        <w:pStyle w:val="150"/>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pPr>
        <w:pStyle w:val="150"/>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pPr>
        <w:pStyle w:val="150"/>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pPr>
        <w:pStyle w:val="150"/>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pPr>
        <w:pStyle w:val="2"/>
        <w:numPr>
          <w:ilvl w:val="0"/>
          <w:numId w:val="0"/>
        </w:numPr>
        <w:rPr>
          <w:lang w:val="en-US" w:eastAsia="ja-JP"/>
        </w:rPr>
      </w:pPr>
      <w:r>
        <w:rPr>
          <w:rFonts w:hint="eastAsia"/>
          <w:lang w:val="en-US" w:eastAsia="ja-JP"/>
        </w:rPr>
        <w:t>Annex</w:t>
      </w:r>
      <w:r>
        <w:rPr>
          <w:lang w:val="en-US" w:eastAsia="ja-JP"/>
        </w:rPr>
        <w:t xml:space="preserve"> </w:t>
      </w:r>
    </w:p>
    <w:p>
      <w:pPr>
        <w:jc w:val="center"/>
        <w:rPr>
          <w:lang w:val="en-US" w:eastAsia="ja-JP"/>
        </w:rPr>
      </w:pPr>
      <w:r>
        <w:rPr>
          <w:lang w:val="en-US" w:eastAsia="ja-JP"/>
        </w:rPr>
        <w:t>Contact information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210"/>
        <w:gridCol w:w="3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321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Name</w:t>
            </w:r>
          </w:p>
        </w:tc>
        <w:tc>
          <w:tcPr>
            <w:tcW w:w="3211"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Email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spacing w:after="120"/>
              <w:textAlignment w:val="baseline"/>
              <w:rPr>
                <w:rFonts w:eastAsiaTheme="minorEastAsia"/>
                <w:color w:val="0070C0"/>
                <w:lang w:val="en-US" w:eastAsia="zh-CN"/>
              </w:rPr>
            </w:pPr>
            <w:ins w:id="1435" w:author="D. Everaere" w:date="2022-08-16T11:47:00Z">
              <w:r>
                <w:rPr>
                  <w:rFonts w:eastAsiaTheme="minorEastAsia"/>
                  <w:color w:val="0070C0"/>
                  <w:lang w:val="en-US" w:eastAsia="zh-CN"/>
                </w:rPr>
                <w:t>Ericsson</w:t>
              </w:r>
            </w:ins>
          </w:p>
        </w:tc>
        <w:tc>
          <w:tcPr>
            <w:tcW w:w="3210" w:type="dxa"/>
          </w:tcPr>
          <w:p>
            <w:pPr>
              <w:overflowPunct w:val="0"/>
              <w:autoSpaceDE w:val="0"/>
              <w:autoSpaceDN w:val="0"/>
              <w:adjustRightInd w:val="0"/>
              <w:spacing w:after="120"/>
              <w:textAlignment w:val="baseline"/>
              <w:rPr>
                <w:rFonts w:eastAsiaTheme="minorEastAsia"/>
                <w:color w:val="0070C0"/>
                <w:lang w:val="en-US" w:eastAsia="zh-CN"/>
              </w:rPr>
            </w:pPr>
            <w:ins w:id="1436" w:author="D. Everaere" w:date="2022-08-16T11:47:00Z">
              <w:r>
                <w:rPr>
                  <w:rFonts w:eastAsiaTheme="minorEastAsia"/>
                  <w:color w:val="0070C0"/>
                  <w:lang w:val="en-US" w:eastAsia="zh-CN"/>
                </w:rPr>
                <w:t>Dominique Everaere</w:t>
              </w:r>
            </w:ins>
          </w:p>
        </w:tc>
        <w:tc>
          <w:tcPr>
            <w:tcW w:w="3211" w:type="dxa"/>
          </w:tcPr>
          <w:p>
            <w:pPr>
              <w:overflowPunct w:val="0"/>
              <w:autoSpaceDE w:val="0"/>
              <w:autoSpaceDN w:val="0"/>
              <w:adjustRightInd w:val="0"/>
              <w:spacing w:after="120"/>
              <w:textAlignment w:val="baseline"/>
              <w:rPr>
                <w:rFonts w:eastAsiaTheme="minorEastAsia"/>
                <w:color w:val="0070C0"/>
                <w:lang w:val="en-US" w:eastAsia="zh-CN"/>
              </w:rPr>
            </w:pPr>
            <w:ins w:id="1437" w:author="D. Everaere" w:date="2022-08-16T11:47:00Z">
              <w:r>
                <w:rPr>
                  <w:rFonts w:eastAsiaTheme="minorEastAsia"/>
                  <w:color w:val="0070C0"/>
                  <w:lang w:val="en-US" w:eastAsia="zh-CN"/>
                </w:rPr>
                <w:t>dominique.everaere@ericsson.com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8" w:author="Qualcomm" w:date="2022-08-17T12:14:00Z"/>
        </w:trPr>
        <w:tc>
          <w:tcPr>
            <w:tcW w:w="3210" w:type="dxa"/>
          </w:tcPr>
          <w:p>
            <w:pPr>
              <w:overflowPunct w:val="0"/>
              <w:autoSpaceDE w:val="0"/>
              <w:autoSpaceDN w:val="0"/>
              <w:adjustRightInd w:val="0"/>
              <w:spacing w:after="120"/>
              <w:textAlignment w:val="baseline"/>
              <w:rPr>
                <w:ins w:id="1439" w:author="Qualcomm" w:date="2022-08-17T12:14:00Z"/>
                <w:rFonts w:eastAsiaTheme="minorEastAsia"/>
                <w:color w:val="0070C0"/>
                <w:lang w:val="en-US" w:eastAsia="zh-CN"/>
              </w:rPr>
            </w:pPr>
            <w:ins w:id="1440" w:author="Qualcomm" w:date="2022-08-17T12:14:00Z">
              <w:r>
                <w:rPr>
                  <w:rFonts w:eastAsiaTheme="minorEastAsia"/>
                  <w:color w:val="0070C0"/>
                  <w:lang w:val="en-US" w:eastAsia="zh-CN"/>
                </w:rPr>
                <w:t>Qualcomm</w:t>
              </w:r>
            </w:ins>
          </w:p>
        </w:tc>
        <w:tc>
          <w:tcPr>
            <w:tcW w:w="3210" w:type="dxa"/>
          </w:tcPr>
          <w:p>
            <w:pPr>
              <w:overflowPunct w:val="0"/>
              <w:autoSpaceDE w:val="0"/>
              <w:autoSpaceDN w:val="0"/>
              <w:adjustRightInd w:val="0"/>
              <w:spacing w:after="120"/>
              <w:textAlignment w:val="baseline"/>
              <w:rPr>
                <w:ins w:id="1441" w:author="Qualcomm" w:date="2022-08-17T12:14:00Z"/>
                <w:rFonts w:eastAsiaTheme="minorEastAsia"/>
                <w:color w:val="0070C0"/>
                <w:lang w:val="en-US" w:eastAsia="zh-CN"/>
              </w:rPr>
            </w:pPr>
            <w:ins w:id="1442" w:author="Qualcomm" w:date="2022-08-17T12:14:00Z">
              <w:r>
                <w:rPr>
                  <w:rFonts w:eastAsiaTheme="minorEastAsia"/>
                  <w:color w:val="0070C0"/>
                  <w:lang w:val="en-US" w:eastAsia="zh-CN"/>
                </w:rPr>
                <w:t>Bin Han (Topic#2/3/4)</w:t>
              </w:r>
            </w:ins>
          </w:p>
        </w:tc>
        <w:tc>
          <w:tcPr>
            <w:tcW w:w="3211" w:type="dxa"/>
          </w:tcPr>
          <w:p>
            <w:pPr>
              <w:overflowPunct w:val="0"/>
              <w:autoSpaceDE w:val="0"/>
              <w:autoSpaceDN w:val="0"/>
              <w:adjustRightInd w:val="0"/>
              <w:spacing w:after="120"/>
              <w:textAlignment w:val="baseline"/>
              <w:rPr>
                <w:ins w:id="1443" w:author="Qualcomm" w:date="2022-08-17T12:14:00Z"/>
                <w:rFonts w:eastAsiaTheme="minorEastAsia"/>
                <w:color w:val="0070C0"/>
                <w:lang w:val="en-US" w:eastAsia="zh-CN"/>
              </w:rPr>
            </w:pPr>
            <w:ins w:id="1444" w:author="Qualcomm" w:date="2022-08-17T12:14:00Z">
              <w:r>
                <w:rPr>
                  <w:rFonts w:eastAsiaTheme="minorEastAsia"/>
                  <w:color w:val="0070C0"/>
                  <w:lang w:val="en-US" w:eastAsia="zh-CN"/>
                </w:rPr>
                <w:t>binhan@qti.qualcomm.com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5" w:author="Dorin PANAITOPOL" w:date="2022-08-18T09:19:00Z"/>
        </w:trPr>
        <w:tc>
          <w:tcPr>
            <w:tcW w:w="3210" w:type="dxa"/>
          </w:tcPr>
          <w:p>
            <w:pPr>
              <w:overflowPunct w:val="0"/>
              <w:autoSpaceDE w:val="0"/>
              <w:autoSpaceDN w:val="0"/>
              <w:adjustRightInd w:val="0"/>
              <w:spacing w:after="120"/>
              <w:textAlignment w:val="baseline"/>
              <w:rPr>
                <w:ins w:id="1446" w:author="Dorin PANAITOPOL" w:date="2022-08-18T09:19:00Z"/>
                <w:rFonts w:eastAsiaTheme="minorEastAsia"/>
                <w:color w:val="0070C0"/>
                <w:lang w:val="en-US" w:eastAsia="zh-CN"/>
              </w:rPr>
            </w:pPr>
            <w:ins w:id="1447" w:author="Dorin PANAITOPOL" w:date="2022-08-18T09:19:00Z">
              <w:r>
                <w:rPr>
                  <w:rFonts w:eastAsiaTheme="minorEastAsia"/>
                  <w:color w:val="0070C0"/>
                  <w:lang w:val="en-US" w:eastAsia="zh-CN"/>
                </w:rPr>
                <w:t>THALES</w:t>
              </w:r>
            </w:ins>
          </w:p>
        </w:tc>
        <w:tc>
          <w:tcPr>
            <w:tcW w:w="3210" w:type="dxa"/>
          </w:tcPr>
          <w:p>
            <w:pPr>
              <w:overflowPunct w:val="0"/>
              <w:autoSpaceDE w:val="0"/>
              <w:autoSpaceDN w:val="0"/>
              <w:adjustRightInd w:val="0"/>
              <w:spacing w:after="120"/>
              <w:textAlignment w:val="baseline"/>
              <w:rPr>
                <w:ins w:id="1448" w:author="Dorin PANAITOPOL" w:date="2022-08-18T09:19:00Z"/>
                <w:rFonts w:eastAsiaTheme="minorEastAsia"/>
                <w:color w:val="0070C0"/>
                <w:lang w:val="en-US" w:eastAsia="zh-CN"/>
              </w:rPr>
            </w:pPr>
            <w:ins w:id="1449" w:author="Dorin PANAITOPOL" w:date="2022-08-18T09:19:00Z">
              <w:r>
                <w:rPr>
                  <w:rFonts w:eastAsiaTheme="minorEastAsia"/>
                  <w:color w:val="0070C0"/>
                  <w:lang w:val="en-US" w:eastAsia="zh-CN"/>
                </w:rPr>
                <w:t>Dorin Panaitopol</w:t>
              </w:r>
            </w:ins>
          </w:p>
        </w:tc>
        <w:tc>
          <w:tcPr>
            <w:tcW w:w="3211" w:type="dxa"/>
          </w:tcPr>
          <w:p>
            <w:pPr>
              <w:overflowPunct w:val="0"/>
              <w:autoSpaceDE w:val="0"/>
              <w:autoSpaceDN w:val="0"/>
              <w:adjustRightInd w:val="0"/>
              <w:spacing w:after="120"/>
              <w:textAlignment w:val="baseline"/>
              <w:rPr>
                <w:ins w:id="1450" w:author="Dorin PANAITOPOL" w:date="2022-08-18T09:19:00Z"/>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1" w:author="Jaffar, Munira" w:date="2022-08-18T12:57:00Z"/>
        </w:trPr>
        <w:tc>
          <w:tcPr>
            <w:tcW w:w="3210" w:type="dxa"/>
          </w:tcPr>
          <w:p>
            <w:pPr>
              <w:overflowPunct w:val="0"/>
              <w:autoSpaceDE w:val="0"/>
              <w:autoSpaceDN w:val="0"/>
              <w:adjustRightInd w:val="0"/>
              <w:spacing w:after="120"/>
              <w:textAlignment w:val="baseline"/>
              <w:rPr>
                <w:ins w:id="1452" w:author="Jaffar, Munira" w:date="2022-08-18T12:57:00Z"/>
                <w:rFonts w:eastAsiaTheme="minorEastAsia"/>
                <w:color w:val="0070C0"/>
                <w:lang w:val="en-US" w:eastAsia="zh-CN"/>
              </w:rPr>
            </w:pPr>
            <w:ins w:id="1453" w:author="Jaffar, Munira" w:date="2022-08-18T12:57:00Z">
              <w:r>
                <w:rPr>
                  <w:rFonts w:eastAsiaTheme="minorEastAsia"/>
                  <w:color w:val="0070C0"/>
                  <w:lang w:val="en-US" w:eastAsia="zh-CN"/>
                </w:rPr>
                <w:t>Hughes/EchoStar</w:t>
              </w:r>
            </w:ins>
          </w:p>
        </w:tc>
        <w:tc>
          <w:tcPr>
            <w:tcW w:w="3210" w:type="dxa"/>
          </w:tcPr>
          <w:p>
            <w:pPr>
              <w:overflowPunct w:val="0"/>
              <w:autoSpaceDE w:val="0"/>
              <w:autoSpaceDN w:val="0"/>
              <w:adjustRightInd w:val="0"/>
              <w:spacing w:after="120"/>
              <w:textAlignment w:val="baseline"/>
              <w:rPr>
                <w:ins w:id="1454" w:author="Jaffar, Munira" w:date="2022-08-18T12:57:00Z"/>
                <w:rFonts w:eastAsiaTheme="minorEastAsia"/>
                <w:color w:val="0070C0"/>
                <w:lang w:val="en-US" w:eastAsia="zh-CN"/>
              </w:rPr>
            </w:pPr>
            <w:ins w:id="1455" w:author="Jaffar, Munira" w:date="2022-08-18T12:57:00Z">
              <w:r>
                <w:rPr>
                  <w:rFonts w:eastAsiaTheme="minorEastAsia"/>
                  <w:color w:val="0070C0"/>
                  <w:lang w:val="en-US" w:eastAsia="zh-CN"/>
                </w:rPr>
                <w:t>Munira Jaffar</w:t>
              </w:r>
            </w:ins>
          </w:p>
        </w:tc>
        <w:tc>
          <w:tcPr>
            <w:tcW w:w="3211" w:type="dxa"/>
          </w:tcPr>
          <w:p>
            <w:pPr>
              <w:overflowPunct w:val="0"/>
              <w:autoSpaceDE w:val="0"/>
              <w:autoSpaceDN w:val="0"/>
              <w:adjustRightInd w:val="0"/>
              <w:spacing w:after="120"/>
              <w:textAlignment w:val="baseline"/>
              <w:rPr>
                <w:ins w:id="1456" w:author="Jaffar, Munira" w:date="2022-08-18T12:57:00Z"/>
                <w:rFonts w:eastAsiaTheme="minorEastAsia"/>
                <w:color w:val="0070C0"/>
                <w:lang w:val="en-US" w:eastAsia="zh-CN"/>
              </w:rPr>
            </w:pPr>
            <w:ins w:id="1457" w:author="Jaffar, Munira" w:date="2022-08-18T12:57:00Z">
              <w:r>
                <w:rPr>
                  <w:rFonts w:eastAsiaTheme="minorEastAsia"/>
                  <w:color w:val="0070C0"/>
                  <w:lang w:val="en-US" w:eastAsia="zh-CN"/>
                </w:rPr>
                <w:t>Munira.Jaffar@EchoStar.com</w:t>
              </w:r>
            </w:ins>
          </w:p>
        </w:tc>
      </w:tr>
    </w:tbl>
    <w:p>
      <w:pPr>
        <w:rPr>
          <w:rFonts w:eastAsia="Yu Mincho"/>
          <w:lang w:val="en-US" w:eastAsia="ja-JP"/>
        </w:rPr>
      </w:pPr>
    </w:p>
    <w:p>
      <w:pPr>
        <w:rPr>
          <w:rFonts w:eastAsiaTheme="minorEastAsia"/>
          <w:color w:val="0070C0"/>
          <w:lang w:val="en-US" w:eastAsia="zh-CN"/>
        </w:rPr>
      </w:pPr>
      <w:r>
        <w:rPr>
          <w:rFonts w:eastAsiaTheme="minorEastAsia"/>
          <w:color w:val="0070C0"/>
          <w:lang w:val="en-US" w:eastAsia="zh-CN"/>
        </w:rPr>
        <w:t>Note:</w:t>
      </w:r>
    </w:p>
    <w:p>
      <w:pPr>
        <w:pStyle w:val="150"/>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pPr>
        <w:pStyle w:val="150"/>
        <w:numPr>
          <w:ilvl w:val="0"/>
          <w:numId w:val="7"/>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pPr>
        <w:rPr>
          <w:rFonts w:ascii="Arial" w:hAnsi="Arial"/>
          <w:lang w:eastAsia="zh-CN"/>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PMingLiU">
    <w:altName w:val="Microsoft JhengHe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Microsoft JhengHe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multilevel"/>
    <w:tmpl w:val="092E4D2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AC52A7A"/>
    <w:multiLevelType w:val="multilevel"/>
    <w:tmpl w:val="1AC52A7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2D43DCF"/>
    <w:multiLevelType w:val="multilevel"/>
    <w:tmpl w:val="32D43DC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338A7D8B"/>
    <w:multiLevelType w:val="multilevel"/>
    <w:tmpl w:val="338A7D8B"/>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4">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68BE1DF2"/>
    <w:multiLevelType w:val="multilevel"/>
    <w:tmpl w:val="68BE1DF2"/>
    <w:lvl w:ilvl="0" w:tentative="0">
      <w:start w:val="0"/>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2"/>
  </w:num>
  <w:num w:numId="3">
    <w:abstractNumId w:val="5"/>
  </w:num>
  <w:num w:numId="4">
    <w:abstractNumId w:val="6"/>
  </w:num>
  <w:num w:numId="5">
    <w:abstractNumId w:val="1"/>
  </w:num>
  <w:num w:numId="6">
    <w:abstractNumId w:val="0"/>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Huawei">
    <w15:presenceInfo w15:providerId="None" w15:userId="Huawei"/>
  </w15:person>
  <w15:person w15:author="Xiaomi">
    <w15:presenceInfo w15:providerId="None" w15:userId="Xiaomi"/>
  </w15:person>
  <w15:person w15:author="D. Everaere">
    <w15:presenceInfo w15:providerId="None" w15:userId="D. Everaere"/>
  </w15:person>
  <w15:person w15:author="Dorin PANAITOPOL">
    <w15:presenceInfo w15:providerId="AD" w15:userId="S-1-5-21-2146598497-1583636620-1582045581-66243"/>
  </w15:person>
  <w15:person w15:author="MediaTek">
    <w15:presenceInfo w15:providerId="None" w15:userId="MediaTek"/>
  </w15:person>
  <w15:person w15:author="Nokia - JOH">
    <w15:presenceInfo w15:providerId="None" w15:userId="Nokia - JOH"/>
  </w15:person>
  <w15:person w15:author="Qualcomm User">
    <w15:presenceInfo w15:providerId="None" w15:userId="Qualcomm User"/>
  </w15:person>
  <w15:person w15:author="Jaffar, Munira">
    <w15:presenceInfo w15:providerId="AD" w15:userId="S::Munira.Jaffar@hughes.com::04055942-5c4a-42e7-96e7-8ac0dda98f6e"/>
  </w15:person>
  <w15:person w15:author="Unknown">
    <w15:presenceInfo w15:providerId="None" w15:userId="Unknown"/>
  </w15:person>
  <w15:person w15:author="Eyal Trachtman">
    <w15:presenceInfo w15:providerId="Windows Live" w15:userId="1e8be586d8c1ed36"/>
  </w15:person>
  <w15:person w15:author="Qualcomm">
    <w15:presenceInfo w15:providerId="None" w15:userId="Qualcomm"/>
  </w15:person>
  <w15:person w15:author="Daniel Hsieh (謝明諭)">
    <w15:presenceInfo w15:providerId="AD" w15:userId="S::daniel.hsieh@mediatek.com::7a7aeabb-6bd6-4c5f-b454-7483e5dbd5c0"/>
  </w15:person>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5683C"/>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172"/>
    <w:rsid w:val="000C2553"/>
    <w:rsid w:val="000C38C3"/>
    <w:rsid w:val="000D09FD"/>
    <w:rsid w:val="000D399A"/>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271ED"/>
    <w:rsid w:val="0013154A"/>
    <w:rsid w:val="00133C11"/>
    <w:rsid w:val="00136D4C"/>
    <w:rsid w:val="00137726"/>
    <w:rsid w:val="00142538"/>
    <w:rsid w:val="00142BB9"/>
    <w:rsid w:val="00144F96"/>
    <w:rsid w:val="001457D8"/>
    <w:rsid w:val="00151EAC"/>
    <w:rsid w:val="00153528"/>
    <w:rsid w:val="00154E68"/>
    <w:rsid w:val="00162548"/>
    <w:rsid w:val="00170CC9"/>
    <w:rsid w:val="00172183"/>
    <w:rsid w:val="001751AB"/>
    <w:rsid w:val="00175A3F"/>
    <w:rsid w:val="00176496"/>
    <w:rsid w:val="00180E09"/>
    <w:rsid w:val="00183D4C"/>
    <w:rsid w:val="00183F6D"/>
    <w:rsid w:val="0018670E"/>
    <w:rsid w:val="0019219A"/>
    <w:rsid w:val="00195077"/>
    <w:rsid w:val="001A033F"/>
    <w:rsid w:val="001A08AA"/>
    <w:rsid w:val="001A59CB"/>
    <w:rsid w:val="001B1733"/>
    <w:rsid w:val="001B7991"/>
    <w:rsid w:val="001C1409"/>
    <w:rsid w:val="001C2AE6"/>
    <w:rsid w:val="001C4A89"/>
    <w:rsid w:val="001C6177"/>
    <w:rsid w:val="001D0363"/>
    <w:rsid w:val="001D12B4"/>
    <w:rsid w:val="001D7D94"/>
    <w:rsid w:val="001E0A28"/>
    <w:rsid w:val="001E12AE"/>
    <w:rsid w:val="001E4218"/>
    <w:rsid w:val="001F0B20"/>
    <w:rsid w:val="00200A62"/>
    <w:rsid w:val="00203740"/>
    <w:rsid w:val="002041F6"/>
    <w:rsid w:val="0021068C"/>
    <w:rsid w:val="002138EA"/>
    <w:rsid w:val="00213F84"/>
    <w:rsid w:val="00214FBD"/>
    <w:rsid w:val="00222897"/>
    <w:rsid w:val="00222B0C"/>
    <w:rsid w:val="00235394"/>
    <w:rsid w:val="00235577"/>
    <w:rsid w:val="002371B2"/>
    <w:rsid w:val="0024268E"/>
    <w:rsid w:val="002435CA"/>
    <w:rsid w:val="0024469F"/>
    <w:rsid w:val="00250B5B"/>
    <w:rsid w:val="00252DB8"/>
    <w:rsid w:val="002537BC"/>
    <w:rsid w:val="00255C58"/>
    <w:rsid w:val="00257EF7"/>
    <w:rsid w:val="00260EC7"/>
    <w:rsid w:val="00261539"/>
    <w:rsid w:val="0026179F"/>
    <w:rsid w:val="002666AE"/>
    <w:rsid w:val="00271F1F"/>
    <w:rsid w:val="00274E1A"/>
    <w:rsid w:val="002775B1"/>
    <w:rsid w:val="002775B9"/>
    <w:rsid w:val="002811C4"/>
    <w:rsid w:val="00282213"/>
    <w:rsid w:val="00284016"/>
    <w:rsid w:val="002858BF"/>
    <w:rsid w:val="00291AA3"/>
    <w:rsid w:val="002939AF"/>
    <w:rsid w:val="00294491"/>
    <w:rsid w:val="00294BDE"/>
    <w:rsid w:val="00297342"/>
    <w:rsid w:val="002A0CED"/>
    <w:rsid w:val="002A4CD0"/>
    <w:rsid w:val="002A5954"/>
    <w:rsid w:val="002A7DA6"/>
    <w:rsid w:val="002B516C"/>
    <w:rsid w:val="002B5E1D"/>
    <w:rsid w:val="002B60C1"/>
    <w:rsid w:val="002C1838"/>
    <w:rsid w:val="002C4B52"/>
    <w:rsid w:val="002D03E5"/>
    <w:rsid w:val="002D36EB"/>
    <w:rsid w:val="002D42C4"/>
    <w:rsid w:val="002D6BDF"/>
    <w:rsid w:val="002E2CE9"/>
    <w:rsid w:val="002E3BF7"/>
    <w:rsid w:val="002E403E"/>
    <w:rsid w:val="002E4C74"/>
    <w:rsid w:val="002F158C"/>
    <w:rsid w:val="002F1B5D"/>
    <w:rsid w:val="002F4093"/>
    <w:rsid w:val="002F5636"/>
    <w:rsid w:val="002F6D81"/>
    <w:rsid w:val="00301683"/>
    <w:rsid w:val="003022A5"/>
    <w:rsid w:val="00307E51"/>
    <w:rsid w:val="00311363"/>
    <w:rsid w:val="00315867"/>
    <w:rsid w:val="0031699E"/>
    <w:rsid w:val="00321150"/>
    <w:rsid w:val="003260D7"/>
    <w:rsid w:val="00336697"/>
    <w:rsid w:val="003418CB"/>
    <w:rsid w:val="00346AE4"/>
    <w:rsid w:val="00355873"/>
    <w:rsid w:val="0035660F"/>
    <w:rsid w:val="003628B9"/>
    <w:rsid w:val="00362D8F"/>
    <w:rsid w:val="00367724"/>
    <w:rsid w:val="003710BA"/>
    <w:rsid w:val="003770F6"/>
    <w:rsid w:val="00383E37"/>
    <w:rsid w:val="00391930"/>
    <w:rsid w:val="00393042"/>
    <w:rsid w:val="00394AD5"/>
    <w:rsid w:val="0039642D"/>
    <w:rsid w:val="003A2E40"/>
    <w:rsid w:val="003A67FB"/>
    <w:rsid w:val="003B0158"/>
    <w:rsid w:val="003B40B6"/>
    <w:rsid w:val="003B56DB"/>
    <w:rsid w:val="003B755E"/>
    <w:rsid w:val="003C228E"/>
    <w:rsid w:val="003C51E7"/>
    <w:rsid w:val="003C6893"/>
    <w:rsid w:val="003C6DE2"/>
    <w:rsid w:val="003D1EFD"/>
    <w:rsid w:val="003D28BF"/>
    <w:rsid w:val="003D4215"/>
    <w:rsid w:val="003D4C47"/>
    <w:rsid w:val="003D678C"/>
    <w:rsid w:val="003D7719"/>
    <w:rsid w:val="003E40EE"/>
    <w:rsid w:val="003F1C1B"/>
    <w:rsid w:val="003F3A2F"/>
    <w:rsid w:val="00400248"/>
    <w:rsid w:val="00401144"/>
    <w:rsid w:val="004046AF"/>
    <w:rsid w:val="00404831"/>
    <w:rsid w:val="00407661"/>
    <w:rsid w:val="00410314"/>
    <w:rsid w:val="00412063"/>
    <w:rsid w:val="00412EB1"/>
    <w:rsid w:val="00413DDE"/>
    <w:rsid w:val="00414118"/>
    <w:rsid w:val="0041419B"/>
    <w:rsid w:val="00416084"/>
    <w:rsid w:val="0041617F"/>
    <w:rsid w:val="00421777"/>
    <w:rsid w:val="00424F8C"/>
    <w:rsid w:val="004271BA"/>
    <w:rsid w:val="00430497"/>
    <w:rsid w:val="00430EA5"/>
    <w:rsid w:val="00434DC1"/>
    <w:rsid w:val="004350F4"/>
    <w:rsid w:val="004412A0"/>
    <w:rsid w:val="00442337"/>
    <w:rsid w:val="00445833"/>
    <w:rsid w:val="00446408"/>
    <w:rsid w:val="00450F27"/>
    <w:rsid w:val="004510E5"/>
    <w:rsid w:val="00456A75"/>
    <w:rsid w:val="004610FC"/>
    <w:rsid w:val="00461E39"/>
    <w:rsid w:val="00462D3A"/>
    <w:rsid w:val="00463521"/>
    <w:rsid w:val="004669D6"/>
    <w:rsid w:val="00471125"/>
    <w:rsid w:val="0047437A"/>
    <w:rsid w:val="00480E42"/>
    <w:rsid w:val="00484450"/>
    <w:rsid w:val="00484C5D"/>
    <w:rsid w:val="0048543E"/>
    <w:rsid w:val="004868C1"/>
    <w:rsid w:val="0048750F"/>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0815"/>
    <w:rsid w:val="00522A7E"/>
    <w:rsid w:val="00522F20"/>
    <w:rsid w:val="005308DB"/>
    <w:rsid w:val="00530A2E"/>
    <w:rsid w:val="00530FBE"/>
    <w:rsid w:val="00533159"/>
    <w:rsid w:val="005339DB"/>
    <w:rsid w:val="00534C89"/>
    <w:rsid w:val="00541573"/>
    <w:rsid w:val="0054348A"/>
    <w:rsid w:val="00552A83"/>
    <w:rsid w:val="005568CA"/>
    <w:rsid w:val="005578E6"/>
    <w:rsid w:val="00571777"/>
    <w:rsid w:val="00580FF5"/>
    <w:rsid w:val="0058519C"/>
    <w:rsid w:val="00587140"/>
    <w:rsid w:val="0059149A"/>
    <w:rsid w:val="005956EE"/>
    <w:rsid w:val="005A083E"/>
    <w:rsid w:val="005B4802"/>
    <w:rsid w:val="005B5D09"/>
    <w:rsid w:val="005C172D"/>
    <w:rsid w:val="005C1EA6"/>
    <w:rsid w:val="005D0B99"/>
    <w:rsid w:val="005D308E"/>
    <w:rsid w:val="005D3A48"/>
    <w:rsid w:val="005D7AF8"/>
    <w:rsid w:val="005E17BF"/>
    <w:rsid w:val="005E366A"/>
    <w:rsid w:val="005F2145"/>
    <w:rsid w:val="005F631F"/>
    <w:rsid w:val="006016E1"/>
    <w:rsid w:val="00602825"/>
    <w:rsid w:val="00602D27"/>
    <w:rsid w:val="0060518E"/>
    <w:rsid w:val="006144A1"/>
    <w:rsid w:val="00615EBB"/>
    <w:rsid w:val="00616096"/>
    <w:rsid w:val="006160A2"/>
    <w:rsid w:val="0062663F"/>
    <w:rsid w:val="006302AA"/>
    <w:rsid w:val="00631172"/>
    <w:rsid w:val="006363BD"/>
    <w:rsid w:val="006412DC"/>
    <w:rsid w:val="00642BC6"/>
    <w:rsid w:val="00644790"/>
    <w:rsid w:val="006451FF"/>
    <w:rsid w:val="00646E73"/>
    <w:rsid w:val="006501AF"/>
    <w:rsid w:val="00650DDE"/>
    <w:rsid w:val="0065505B"/>
    <w:rsid w:val="006619D9"/>
    <w:rsid w:val="006670AC"/>
    <w:rsid w:val="00672307"/>
    <w:rsid w:val="00676A2E"/>
    <w:rsid w:val="006808C6"/>
    <w:rsid w:val="00682668"/>
    <w:rsid w:val="0068541C"/>
    <w:rsid w:val="00692A68"/>
    <w:rsid w:val="00695D85"/>
    <w:rsid w:val="006A00C5"/>
    <w:rsid w:val="006A30A2"/>
    <w:rsid w:val="006A6D23"/>
    <w:rsid w:val="006B25DE"/>
    <w:rsid w:val="006C1C3B"/>
    <w:rsid w:val="006C4E43"/>
    <w:rsid w:val="006C643E"/>
    <w:rsid w:val="006D2932"/>
    <w:rsid w:val="006D3032"/>
    <w:rsid w:val="006D3671"/>
    <w:rsid w:val="006D4176"/>
    <w:rsid w:val="006E0A73"/>
    <w:rsid w:val="006E0FEE"/>
    <w:rsid w:val="006E6C11"/>
    <w:rsid w:val="006F7C0C"/>
    <w:rsid w:val="00700755"/>
    <w:rsid w:val="00705557"/>
    <w:rsid w:val="0070646B"/>
    <w:rsid w:val="007130A2"/>
    <w:rsid w:val="00715463"/>
    <w:rsid w:val="00725B73"/>
    <w:rsid w:val="007279DC"/>
    <w:rsid w:val="00730655"/>
    <w:rsid w:val="00731D77"/>
    <w:rsid w:val="00732360"/>
    <w:rsid w:val="00732738"/>
    <w:rsid w:val="0073390A"/>
    <w:rsid w:val="00734E64"/>
    <w:rsid w:val="00736B37"/>
    <w:rsid w:val="00740A35"/>
    <w:rsid w:val="007520B4"/>
    <w:rsid w:val="0075583F"/>
    <w:rsid w:val="007655D5"/>
    <w:rsid w:val="007763C1"/>
    <w:rsid w:val="00777E82"/>
    <w:rsid w:val="00781359"/>
    <w:rsid w:val="00786921"/>
    <w:rsid w:val="007947AC"/>
    <w:rsid w:val="007A1EAA"/>
    <w:rsid w:val="007A79FD"/>
    <w:rsid w:val="007B0B9D"/>
    <w:rsid w:val="007B26E3"/>
    <w:rsid w:val="007B5A43"/>
    <w:rsid w:val="007B709B"/>
    <w:rsid w:val="007C1343"/>
    <w:rsid w:val="007C3E17"/>
    <w:rsid w:val="007C5EF1"/>
    <w:rsid w:val="007C7BF5"/>
    <w:rsid w:val="007D19B7"/>
    <w:rsid w:val="007D75E5"/>
    <w:rsid w:val="007D773E"/>
    <w:rsid w:val="007E066E"/>
    <w:rsid w:val="007E1356"/>
    <w:rsid w:val="007E20FC"/>
    <w:rsid w:val="007E401D"/>
    <w:rsid w:val="007E7062"/>
    <w:rsid w:val="007F0ABC"/>
    <w:rsid w:val="007F0E1E"/>
    <w:rsid w:val="007F29A7"/>
    <w:rsid w:val="007F47A5"/>
    <w:rsid w:val="008000B5"/>
    <w:rsid w:val="008004B4"/>
    <w:rsid w:val="00805BE8"/>
    <w:rsid w:val="00807F45"/>
    <w:rsid w:val="00816078"/>
    <w:rsid w:val="008177E3"/>
    <w:rsid w:val="00822007"/>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4FB8"/>
    <w:rsid w:val="008B3194"/>
    <w:rsid w:val="008B5AE7"/>
    <w:rsid w:val="008C0DDE"/>
    <w:rsid w:val="008C60E9"/>
    <w:rsid w:val="008D1B7C"/>
    <w:rsid w:val="008D2370"/>
    <w:rsid w:val="008D6657"/>
    <w:rsid w:val="008E1F60"/>
    <w:rsid w:val="008E307E"/>
    <w:rsid w:val="008E3CAD"/>
    <w:rsid w:val="008E4D13"/>
    <w:rsid w:val="008E4FF6"/>
    <w:rsid w:val="008E6724"/>
    <w:rsid w:val="008F4DD1"/>
    <w:rsid w:val="008F6056"/>
    <w:rsid w:val="00902C07"/>
    <w:rsid w:val="00905804"/>
    <w:rsid w:val="009101E2"/>
    <w:rsid w:val="00915D73"/>
    <w:rsid w:val="00916077"/>
    <w:rsid w:val="009170A2"/>
    <w:rsid w:val="009208A6"/>
    <w:rsid w:val="00924514"/>
    <w:rsid w:val="00927316"/>
    <w:rsid w:val="0093039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45AB"/>
    <w:rsid w:val="00996A8F"/>
    <w:rsid w:val="009A1DBF"/>
    <w:rsid w:val="009A680F"/>
    <w:rsid w:val="009A68E6"/>
    <w:rsid w:val="009A7598"/>
    <w:rsid w:val="009B1DF8"/>
    <w:rsid w:val="009B3D20"/>
    <w:rsid w:val="009B3FFE"/>
    <w:rsid w:val="009B5418"/>
    <w:rsid w:val="009C0727"/>
    <w:rsid w:val="009C3C80"/>
    <w:rsid w:val="009C492F"/>
    <w:rsid w:val="009D2FF2"/>
    <w:rsid w:val="009D3226"/>
    <w:rsid w:val="009D3385"/>
    <w:rsid w:val="009D793C"/>
    <w:rsid w:val="009E16A9"/>
    <w:rsid w:val="009E375F"/>
    <w:rsid w:val="009E39D4"/>
    <w:rsid w:val="009E433B"/>
    <w:rsid w:val="009E5401"/>
    <w:rsid w:val="00A06A6D"/>
    <w:rsid w:val="00A0758F"/>
    <w:rsid w:val="00A1570A"/>
    <w:rsid w:val="00A206CD"/>
    <w:rsid w:val="00A211B4"/>
    <w:rsid w:val="00A2161A"/>
    <w:rsid w:val="00A33DDF"/>
    <w:rsid w:val="00A34547"/>
    <w:rsid w:val="00A370D7"/>
    <w:rsid w:val="00A376B7"/>
    <w:rsid w:val="00A40339"/>
    <w:rsid w:val="00A41BF5"/>
    <w:rsid w:val="00A44778"/>
    <w:rsid w:val="00A469E7"/>
    <w:rsid w:val="00A51CC6"/>
    <w:rsid w:val="00A54086"/>
    <w:rsid w:val="00A604A4"/>
    <w:rsid w:val="00A61B7D"/>
    <w:rsid w:val="00A6605B"/>
    <w:rsid w:val="00A66ADC"/>
    <w:rsid w:val="00A7147D"/>
    <w:rsid w:val="00A81B15"/>
    <w:rsid w:val="00A837FF"/>
    <w:rsid w:val="00A84DC8"/>
    <w:rsid w:val="00A85DBC"/>
    <w:rsid w:val="00A86492"/>
    <w:rsid w:val="00A87FEB"/>
    <w:rsid w:val="00A9171B"/>
    <w:rsid w:val="00A93C9F"/>
    <w:rsid w:val="00A93F9F"/>
    <w:rsid w:val="00A9420E"/>
    <w:rsid w:val="00A951E9"/>
    <w:rsid w:val="00A97648"/>
    <w:rsid w:val="00AA1CFD"/>
    <w:rsid w:val="00AA2239"/>
    <w:rsid w:val="00AA33D2"/>
    <w:rsid w:val="00AA547B"/>
    <w:rsid w:val="00AB0C57"/>
    <w:rsid w:val="00AB1195"/>
    <w:rsid w:val="00AB4182"/>
    <w:rsid w:val="00AC27DB"/>
    <w:rsid w:val="00AC5008"/>
    <w:rsid w:val="00AC6D6B"/>
    <w:rsid w:val="00AD5264"/>
    <w:rsid w:val="00AD7736"/>
    <w:rsid w:val="00AE10CE"/>
    <w:rsid w:val="00AE5436"/>
    <w:rsid w:val="00AE70D4"/>
    <w:rsid w:val="00AE7868"/>
    <w:rsid w:val="00AF0407"/>
    <w:rsid w:val="00AF4D8B"/>
    <w:rsid w:val="00B003DA"/>
    <w:rsid w:val="00B0554D"/>
    <w:rsid w:val="00B067CA"/>
    <w:rsid w:val="00B12B26"/>
    <w:rsid w:val="00B163F8"/>
    <w:rsid w:val="00B2472D"/>
    <w:rsid w:val="00B24CA0"/>
    <w:rsid w:val="00B2549F"/>
    <w:rsid w:val="00B301F2"/>
    <w:rsid w:val="00B4108D"/>
    <w:rsid w:val="00B503BB"/>
    <w:rsid w:val="00B5169A"/>
    <w:rsid w:val="00B57265"/>
    <w:rsid w:val="00B632DA"/>
    <w:rsid w:val="00B633AE"/>
    <w:rsid w:val="00B665D2"/>
    <w:rsid w:val="00B6737C"/>
    <w:rsid w:val="00B7214D"/>
    <w:rsid w:val="00B74372"/>
    <w:rsid w:val="00B75525"/>
    <w:rsid w:val="00B80283"/>
    <w:rsid w:val="00B8095F"/>
    <w:rsid w:val="00B80B0C"/>
    <w:rsid w:val="00B80B11"/>
    <w:rsid w:val="00B831AE"/>
    <w:rsid w:val="00B8446C"/>
    <w:rsid w:val="00B87725"/>
    <w:rsid w:val="00B91D52"/>
    <w:rsid w:val="00BA259A"/>
    <w:rsid w:val="00BA259C"/>
    <w:rsid w:val="00BA29D3"/>
    <w:rsid w:val="00BA307F"/>
    <w:rsid w:val="00BA5280"/>
    <w:rsid w:val="00BA7249"/>
    <w:rsid w:val="00BB14F1"/>
    <w:rsid w:val="00BB572E"/>
    <w:rsid w:val="00BB74FD"/>
    <w:rsid w:val="00BC321A"/>
    <w:rsid w:val="00BC5982"/>
    <w:rsid w:val="00BC5EE1"/>
    <w:rsid w:val="00BC60BF"/>
    <w:rsid w:val="00BD28BF"/>
    <w:rsid w:val="00BD6404"/>
    <w:rsid w:val="00BE33AE"/>
    <w:rsid w:val="00BF046F"/>
    <w:rsid w:val="00C01D50"/>
    <w:rsid w:val="00C056DC"/>
    <w:rsid w:val="00C06D43"/>
    <w:rsid w:val="00C1329B"/>
    <w:rsid w:val="00C1572F"/>
    <w:rsid w:val="00C16321"/>
    <w:rsid w:val="00C24C05"/>
    <w:rsid w:val="00C24D2F"/>
    <w:rsid w:val="00C26222"/>
    <w:rsid w:val="00C30C81"/>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1E7"/>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1E7"/>
    <w:rsid w:val="00CE0A7F"/>
    <w:rsid w:val="00CE1718"/>
    <w:rsid w:val="00CF4156"/>
    <w:rsid w:val="00D0036C"/>
    <w:rsid w:val="00D03D00"/>
    <w:rsid w:val="00D05C30"/>
    <w:rsid w:val="00D10052"/>
    <w:rsid w:val="00D11359"/>
    <w:rsid w:val="00D3188C"/>
    <w:rsid w:val="00D35F9B"/>
    <w:rsid w:val="00D36B69"/>
    <w:rsid w:val="00D408DD"/>
    <w:rsid w:val="00D415D4"/>
    <w:rsid w:val="00D45D72"/>
    <w:rsid w:val="00D520E4"/>
    <w:rsid w:val="00D53A38"/>
    <w:rsid w:val="00D55C23"/>
    <w:rsid w:val="00D57165"/>
    <w:rsid w:val="00D575DD"/>
    <w:rsid w:val="00D57DFA"/>
    <w:rsid w:val="00D67FCF"/>
    <w:rsid w:val="00D709CE"/>
    <w:rsid w:val="00D71F73"/>
    <w:rsid w:val="00D80786"/>
    <w:rsid w:val="00D81CAB"/>
    <w:rsid w:val="00D844F6"/>
    <w:rsid w:val="00D8576F"/>
    <w:rsid w:val="00D8677F"/>
    <w:rsid w:val="00D97F0C"/>
    <w:rsid w:val="00DA3A86"/>
    <w:rsid w:val="00DC2500"/>
    <w:rsid w:val="00DC4F72"/>
    <w:rsid w:val="00DC58F4"/>
    <w:rsid w:val="00DC77DC"/>
    <w:rsid w:val="00DD0453"/>
    <w:rsid w:val="00DD0C2C"/>
    <w:rsid w:val="00DD19DE"/>
    <w:rsid w:val="00DD28BC"/>
    <w:rsid w:val="00DD474C"/>
    <w:rsid w:val="00DE0F92"/>
    <w:rsid w:val="00DE31F0"/>
    <w:rsid w:val="00DE3D1C"/>
    <w:rsid w:val="00E0227D"/>
    <w:rsid w:val="00E04B84"/>
    <w:rsid w:val="00E06466"/>
    <w:rsid w:val="00E06835"/>
    <w:rsid w:val="00E06FDA"/>
    <w:rsid w:val="00E11D7E"/>
    <w:rsid w:val="00E160A5"/>
    <w:rsid w:val="00E1713D"/>
    <w:rsid w:val="00E20A43"/>
    <w:rsid w:val="00E23898"/>
    <w:rsid w:val="00E319F1"/>
    <w:rsid w:val="00E33CD2"/>
    <w:rsid w:val="00E3634B"/>
    <w:rsid w:val="00E40E90"/>
    <w:rsid w:val="00E45C7E"/>
    <w:rsid w:val="00E5187D"/>
    <w:rsid w:val="00E531EB"/>
    <w:rsid w:val="00E54874"/>
    <w:rsid w:val="00E54B6F"/>
    <w:rsid w:val="00E55ACA"/>
    <w:rsid w:val="00E57B74"/>
    <w:rsid w:val="00E609F7"/>
    <w:rsid w:val="00E65A92"/>
    <w:rsid w:val="00E65BC6"/>
    <w:rsid w:val="00E661FF"/>
    <w:rsid w:val="00E726EB"/>
    <w:rsid w:val="00E72CF1"/>
    <w:rsid w:val="00E75F27"/>
    <w:rsid w:val="00E80B52"/>
    <w:rsid w:val="00E824C3"/>
    <w:rsid w:val="00E840B3"/>
    <w:rsid w:val="00E84D10"/>
    <w:rsid w:val="00E8629F"/>
    <w:rsid w:val="00E91008"/>
    <w:rsid w:val="00E9374E"/>
    <w:rsid w:val="00E94F54"/>
    <w:rsid w:val="00E97AD5"/>
    <w:rsid w:val="00EA1111"/>
    <w:rsid w:val="00EA3B4F"/>
    <w:rsid w:val="00EA3C24"/>
    <w:rsid w:val="00EA73DF"/>
    <w:rsid w:val="00EB26B3"/>
    <w:rsid w:val="00EB61AE"/>
    <w:rsid w:val="00EC322D"/>
    <w:rsid w:val="00ED04CF"/>
    <w:rsid w:val="00ED383A"/>
    <w:rsid w:val="00ED5516"/>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0BBD"/>
    <w:rsid w:val="00F21139"/>
    <w:rsid w:val="00F24B8B"/>
    <w:rsid w:val="00F24C96"/>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19FE"/>
    <w:rsid w:val="00F82A97"/>
    <w:rsid w:val="00F87CDD"/>
    <w:rsid w:val="00F933F0"/>
    <w:rsid w:val="00F937A3"/>
    <w:rsid w:val="00F94715"/>
    <w:rsid w:val="00F94F83"/>
    <w:rsid w:val="00F96A3D"/>
    <w:rsid w:val="00FA2EC6"/>
    <w:rsid w:val="00FA4718"/>
    <w:rsid w:val="00FA5848"/>
    <w:rsid w:val="00FA6899"/>
    <w:rsid w:val="00FA7F3D"/>
    <w:rsid w:val="00FB059A"/>
    <w:rsid w:val="00FB0E45"/>
    <w:rsid w:val="00FB38D8"/>
    <w:rsid w:val="00FC051F"/>
    <w:rsid w:val="00FC06FF"/>
    <w:rsid w:val="00FC69B4"/>
    <w:rsid w:val="00FD0694"/>
    <w:rsid w:val="00FD25BE"/>
    <w:rsid w:val="00FD2E70"/>
    <w:rsid w:val="00FD3A86"/>
    <w:rsid w:val="00FD7AA7"/>
    <w:rsid w:val="00FE0E9D"/>
    <w:rsid w:val="00FF1FCB"/>
    <w:rsid w:val="00FF52D4"/>
    <w:rsid w:val="00FF6AA4"/>
    <w:rsid w:val="00FF6B09"/>
    <w:rsid w:val="010F53DC"/>
    <w:rsid w:val="011C04EE"/>
    <w:rsid w:val="01344B84"/>
    <w:rsid w:val="013F5558"/>
    <w:rsid w:val="015D1FF1"/>
    <w:rsid w:val="015E0BF4"/>
    <w:rsid w:val="0174612C"/>
    <w:rsid w:val="01A00636"/>
    <w:rsid w:val="01D45087"/>
    <w:rsid w:val="01D73503"/>
    <w:rsid w:val="02213841"/>
    <w:rsid w:val="0247794E"/>
    <w:rsid w:val="024E223A"/>
    <w:rsid w:val="02635ACD"/>
    <w:rsid w:val="02C30DE4"/>
    <w:rsid w:val="02CA1693"/>
    <w:rsid w:val="02F55824"/>
    <w:rsid w:val="02FB30BA"/>
    <w:rsid w:val="030D04E8"/>
    <w:rsid w:val="032D1D2C"/>
    <w:rsid w:val="03365ADE"/>
    <w:rsid w:val="035E00A3"/>
    <w:rsid w:val="03863C79"/>
    <w:rsid w:val="03897C78"/>
    <w:rsid w:val="03AE74BB"/>
    <w:rsid w:val="03D35EAA"/>
    <w:rsid w:val="03E64DFC"/>
    <w:rsid w:val="03F74F20"/>
    <w:rsid w:val="041319CA"/>
    <w:rsid w:val="04612AA6"/>
    <w:rsid w:val="04677542"/>
    <w:rsid w:val="04751370"/>
    <w:rsid w:val="049F6F2A"/>
    <w:rsid w:val="04CA1287"/>
    <w:rsid w:val="04D37F1D"/>
    <w:rsid w:val="04E17186"/>
    <w:rsid w:val="05094BB6"/>
    <w:rsid w:val="050C6D26"/>
    <w:rsid w:val="05395871"/>
    <w:rsid w:val="0540152A"/>
    <w:rsid w:val="05552770"/>
    <w:rsid w:val="056A0505"/>
    <w:rsid w:val="056F1CF8"/>
    <w:rsid w:val="05797514"/>
    <w:rsid w:val="057B5A9B"/>
    <w:rsid w:val="05A55EAD"/>
    <w:rsid w:val="05AF01CA"/>
    <w:rsid w:val="05B10CB7"/>
    <w:rsid w:val="05E24717"/>
    <w:rsid w:val="05EC0E55"/>
    <w:rsid w:val="05EE366E"/>
    <w:rsid w:val="06915D4A"/>
    <w:rsid w:val="06A61F8F"/>
    <w:rsid w:val="06AD5CFA"/>
    <w:rsid w:val="06B90D72"/>
    <w:rsid w:val="06CD6F90"/>
    <w:rsid w:val="06D10FB6"/>
    <w:rsid w:val="06EC5EED"/>
    <w:rsid w:val="073D3786"/>
    <w:rsid w:val="073E221F"/>
    <w:rsid w:val="073E2E79"/>
    <w:rsid w:val="074412CA"/>
    <w:rsid w:val="07616F1D"/>
    <w:rsid w:val="07952538"/>
    <w:rsid w:val="07B52614"/>
    <w:rsid w:val="07C165FB"/>
    <w:rsid w:val="07E41E98"/>
    <w:rsid w:val="07F439DF"/>
    <w:rsid w:val="081727E2"/>
    <w:rsid w:val="081E4456"/>
    <w:rsid w:val="086A5547"/>
    <w:rsid w:val="08AB1F12"/>
    <w:rsid w:val="08B432CD"/>
    <w:rsid w:val="08DF7253"/>
    <w:rsid w:val="08F86608"/>
    <w:rsid w:val="090131F0"/>
    <w:rsid w:val="091D6851"/>
    <w:rsid w:val="094C44B2"/>
    <w:rsid w:val="097632CC"/>
    <w:rsid w:val="09CA2176"/>
    <w:rsid w:val="09F911CF"/>
    <w:rsid w:val="0A0E5680"/>
    <w:rsid w:val="0A467BF7"/>
    <w:rsid w:val="0A4B4C12"/>
    <w:rsid w:val="0A6D5145"/>
    <w:rsid w:val="0A845C1A"/>
    <w:rsid w:val="0A9B2BB6"/>
    <w:rsid w:val="0AA25104"/>
    <w:rsid w:val="0AA75873"/>
    <w:rsid w:val="0AB16F74"/>
    <w:rsid w:val="0AB7622C"/>
    <w:rsid w:val="0ACD4531"/>
    <w:rsid w:val="0AFB0F42"/>
    <w:rsid w:val="0B494662"/>
    <w:rsid w:val="0B4A461D"/>
    <w:rsid w:val="0BC067BD"/>
    <w:rsid w:val="0BD7485C"/>
    <w:rsid w:val="0BF7690A"/>
    <w:rsid w:val="0C0724F8"/>
    <w:rsid w:val="0C206204"/>
    <w:rsid w:val="0C22728B"/>
    <w:rsid w:val="0C4F6325"/>
    <w:rsid w:val="0C697DE1"/>
    <w:rsid w:val="0CC17544"/>
    <w:rsid w:val="0CD2442A"/>
    <w:rsid w:val="0CF36278"/>
    <w:rsid w:val="0D30582F"/>
    <w:rsid w:val="0D612CC7"/>
    <w:rsid w:val="0D787EDE"/>
    <w:rsid w:val="0D8F4DE8"/>
    <w:rsid w:val="0DDC3523"/>
    <w:rsid w:val="0DDD5E8F"/>
    <w:rsid w:val="0DF96369"/>
    <w:rsid w:val="0E232F0C"/>
    <w:rsid w:val="0E9A6EC1"/>
    <w:rsid w:val="0EBF605F"/>
    <w:rsid w:val="0F1D1324"/>
    <w:rsid w:val="0F766C43"/>
    <w:rsid w:val="0F7D23EA"/>
    <w:rsid w:val="0FA10003"/>
    <w:rsid w:val="0FD45860"/>
    <w:rsid w:val="102440BF"/>
    <w:rsid w:val="10823C95"/>
    <w:rsid w:val="109515D8"/>
    <w:rsid w:val="10DF65A5"/>
    <w:rsid w:val="10E40476"/>
    <w:rsid w:val="11196FC8"/>
    <w:rsid w:val="114A3530"/>
    <w:rsid w:val="11BF40B4"/>
    <w:rsid w:val="12005263"/>
    <w:rsid w:val="120160B3"/>
    <w:rsid w:val="1205252F"/>
    <w:rsid w:val="12127786"/>
    <w:rsid w:val="12371174"/>
    <w:rsid w:val="1261484E"/>
    <w:rsid w:val="126257CB"/>
    <w:rsid w:val="127C7F55"/>
    <w:rsid w:val="12EF3B69"/>
    <w:rsid w:val="133A1474"/>
    <w:rsid w:val="133F5AA6"/>
    <w:rsid w:val="1394000F"/>
    <w:rsid w:val="13C21CBC"/>
    <w:rsid w:val="142B751A"/>
    <w:rsid w:val="142F3324"/>
    <w:rsid w:val="14822FEF"/>
    <w:rsid w:val="149C618A"/>
    <w:rsid w:val="14B94FD5"/>
    <w:rsid w:val="14C564D5"/>
    <w:rsid w:val="14EA0AD0"/>
    <w:rsid w:val="1525323C"/>
    <w:rsid w:val="15376EFE"/>
    <w:rsid w:val="154F24E9"/>
    <w:rsid w:val="15937B38"/>
    <w:rsid w:val="15AB010B"/>
    <w:rsid w:val="15AB7FDB"/>
    <w:rsid w:val="15BB3A87"/>
    <w:rsid w:val="15C954FA"/>
    <w:rsid w:val="15D7628F"/>
    <w:rsid w:val="15F50458"/>
    <w:rsid w:val="161D373E"/>
    <w:rsid w:val="163E35F4"/>
    <w:rsid w:val="165348E5"/>
    <w:rsid w:val="165C47BA"/>
    <w:rsid w:val="16CC02F1"/>
    <w:rsid w:val="16F91FB0"/>
    <w:rsid w:val="1712122E"/>
    <w:rsid w:val="177609D5"/>
    <w:rsid w:val="17C02C47"/>
    <w:rsid w:val="17F802D1"/>
    <w:rsid w:val="180559E7"/>
    <w:rsid w:val="182F7A54"/>
    <w:rsid w:val="183910A8"/>
    <w:rsid w:val="183B0C5B"/>
    <w:rsid w:val="186676B0"/>
    <w:rsid w:val="18982AE1"/>
    <w:rsid w:val="18A4189D"/>
    <w:rsid w:val="18A740FD"/>
    <w:rsid w:val="18B74CD0"/>
    <w:rsid w:val="18C84046"/>
    <w:rsid w:val="18D64FED"/>
    <w:rsid w:val="18E63908"/>
    <w:rsid w:val="19717D17"/>
    <w:rsid w:val="197862DF"/>
    <w:rsid w:val="198C25A0"/>
    <w:rsid w:val="19BD5C74"/>
    <w:rsid w:val="1A0D5B47"/>
    <w:rsid w:val="1A17658A"/>
    <w:rsid w:val="1A206C6F"/>
    <w:rsid w:val="1A683AA0"/>
    <w:rsid w:val="1ACB215F"/>
    <w:rsid w:val="1ADC2145"/>
    <w:rsid w:val="1ADC2ABB"/>
    <w:rsid w:val="1AE07A43"/>
    <w:rsid w:val="1AE65BEE"/>
    <w:rsid w:val="1AED1FF4"/>
    <w:rsid w:val="1AF64C92"/>
    <w:rsid w:val="1B1956B7"/>
    <w:rsid w:val="1B1E5C65"/>
    <w:rsid w:val="1B2717F3"/>
    <w:rsid w:val="1B3403A5"/>
    <w:rsid w:val="1B553EAF"/>
    <w:rsid w:val="1B584329"/>
    <w:rsid w:val="1B986A4F"/>
    <w:rsid w:val="1B9A60EE"/>
    <w:rsid w:val="1BB047FD"/>
    <w:rsid w:val="1BBA665A"/>
    <w:rsid w:val="1BBB5687"/>
    <w:rsid w:val="1BF95FA7"/>
    <w:rsid w:val="1BFC6FAA"/>
    <w:rsid w:val="1C0A4CC0"/>
    <w:rsid w:val="1C1F4C14"/>
    <w:rsid w:val="1C364EE4"/>
    <w:rsid w:val="1C465E81"/>
    <w:rsid w:val="1C6804F8"/>
    <w:rsid w:val="1C6E300E"/>
    <w:rsid w:val="1C767CDB"/>
    <w:rsid w:val="1C7C4846"/>
    <w:rsid w:val="1CBC5028"/>
    <w:rsid w:val="1CBE328F"/>
    <w:rsid w:val="1D101519"/>
    <w:rsid w:val="1D174413"/>
    <w:rsid w:val="1D467BB4"/>
    <w:rsid w:val="1D56169D"/>
    <w:rsid w:val="1D9D7F5F"/>
    <w:rsid w:val="1DC352C6"/>
    <w:rsid w:val="1DE124F2"/>
    <w:rsid w:val="1E0D0407"/>
    <w:rsid w:val="1E417CF6"/>
    <w:rsid w:val="1EA572C6"/>
    <w:rsid w:val="1EA636CE"/>
    <w:rsid w:val="1EAB3776"/>
    <w:rsid w:val="1ED16C74"/>
    <w:rsid w:val="1ED253D5"/>
    <w:rsid w:val="1F052FFE"/>
    <w:rsid w:val="1F460392"/>
    <w:rsid w:val="1F462DCB"/>
    <w:rsid w:val="1F5916C0"/>
    <w:rsid w:val="1F6D2634"/>
    <w:rsid w:val="1FA22239"/>
    <w:rsid w:val="1FA771F9"/>
    <w:rsid w:val="1FAA7296"/>
    <w:rsid w:val="1FB95406"/>
    <w:rsid w:val="1FDA3135"/>
    <w:rsid w:val="1FE9297E"/>
    <w:rsid w:val="1FF77151"/>
    <w:rsid w:val="20162B3F"/>
    <w:rsid w:val="202C7F76"/>
    <w:rsid w:val="20572ADE"/>
    <w:rsid w:val="20743EFF"/>
    <w:rsid w:val="207E7B1B"/>
    <w:rsid w:val="20A166A6"/>
    <w:rsid w:val="20B45BF1"/>
    <w:rsid w:val="212C5A1A"/>
    <w:rsid w:val="212E19CC"/>
    <w:rsid w:val="21530534"/>
    <w:rsid w:val="21561523"/>
    <w:rsid w:val="218E7473"/>
    <w:rsid w:val="21B971F7"/>
    <w:rsid w:val="21E85E34"/>
    <w:rsid w:val="21EA19E2"/>
    <w:rsid w:val="2216083C"/>
    <w:rsid w:val="221D7757"/>
    <w:rsid w:val="223550C8"/>
    <w:rsid w:val="2236023E"/>
    <w:rsid w:val="223F6851"/>
    <w:rsid w:val="22564AEA"/>
    <w:rsid w:val="226835D6"/>
    <w:rsid w:val="22963528"/>
    <w:rsid w:val="22DB52E3"/>
    <w:rsid w:val="22E67565"/>
    <w:rsid w:val="23172F7A"/>
    <w:rsid w:val="231E559D"/>
    <w:rsid w:val="23335BFE"/>
    <w:rsid w:val="23361528"/>
    <w:rsid w:val="236B7E71"/>
    <w:rsid w:val="239A6CE6"/>
    <w:rsid w:val="23AA0FFB"/>
    <w:rsid w:val="23C52CD7"/>
    <w:rsid w:val="23D67F6B"/>
    <w:rsid w:val="23DD7EB3"/>
    <w:rsid w:val="23DE03EF"/>
    <w:rsid w:val="23F53D30"/>
    <w:rsid w:val="23F572D9"/>
    <w:rsid w:val="2432419D"/>
    <w:rsid w:val="24377CF2"/>
    <w:rsid w:val="24487FE5"/>
    <w:rsid w:val="24647216"/>
    <w:rsid w:val="24A55859"/>
    <w:rsid w:val="24BD2161"/>
    <w:rsid w:val="24F33940"/>
    <w:rsid w:val="250E204B"/>
    <w:rsid w:val="254611E6"/>
    <w:rsid w:val="25A737AD"/>
    <w:rsid w:val="25AA21EE"/>
    <w:rsid w:val="25C17D47"/>
    <w:rsid w:val="25D765C4"/>
    <w:rsid w:val="25E92CA6"/>
    <w:rsid w:val="26136EE1"/>
    <w:rsid w:val="261A104A"/>
    <w:rsid w:val="26267AD4"/>
    <w:rsid w:val="266B66C3"/>
    <w:rsid w:val="268D77F1"/>
    <w:rsid w:val="269E106C"/>
    <w:rsid w:val="26E37ABD"/>
    <w:rsid w:val="26EE2965"/>
    <w:rsid w:val="270C6124"/>
    <w:rsid w:val="27510478"/>
    <w:rsid w:val="27511129"/>
    <w:rsid w:val="27616955"/>
    <w:rsid w:val="27645742"/>
    <w:rsid w:val="27851FD7"/>
    <w:rsid w:val="278C6F6D"/>
    <w:rsid w:val="27937853"/>
    <w:rsid w:val="27990386"/>
    <w:rsid w:val="27AC72BA"/>
    <w:rsid w:val="27C26FBC"/>
    <w:rsid w:val="27D20C5B"/>
    <w:rsid w:val="27E13AE7"/>
    <w:rsid w:val="27E748A9"/>
    <w:rsid w:val="27F103C9"/>
    <w:rsid w:val="27F30863"/>
    <w:rsid w:val="27F45418"/>
    <w:rsid w:val="28444D5C"/>
    <w:rsid w:val="286011B0"/>
    <w:rsid w:val="287A3709"/>
    <w:rsid w:val="288A4EC7"/>
    <w:rsid w:val="28B97E3E"/>
    <w:rsid w:val="28BE0329"/>
    <w:rsid w:val="28D343BC"/>
    <w:rsid w:val="28DB1873"/>
    <w:rsid w:val="29212C1E"/>
    <w:rsid w:val="295044F8"/>
    <w:rsid w:val="29671DAE"/>
    <w:rsid w:val="297843B3"/>
    <w:rsid w:val="297A1E54"/>
    <w:rsid w:val="29807A36"/>
    <w:rsid w:val="298C3AD5"/>
    <w:rsid w:val="29B00336"/>
    <w:rsid w:val="29F95326"/>
    <w:rsid w:val="2A0E0DFB"/>
    <w:rsid w:val="2A1A52CF"/>
    <w:rsid w:val="2A1C53D2"/>
    <w:rsid w:val="2A324EB2"/>
    <w:rsid w:val="2A5A2A9F"/>
    <w:rsid w:val="2A616F90"/>
    <w:rsid w:val="2A6E3514"/>
    <w:rsid w:val="2A807BDF"/>
    <w:rsid w:val="2A8B7B93"/>
    <w:rsid w:val="2AA72E09"/>
    <w:rsid w:val="2ACC0FC8"/>
    <w:rsid w:val="2AD90D0A"/>
    <w:rsid w:val="2AF03A55"/>
    <w:rsid w:val="2B0319CC"/>
    <w:rsid w:val="2B07161E"/>
    <w:rsid w:val="2B0E4875"/>
    <w:rsid w:val="2B294FA3"/>
    <w:rsid w:val="2B2B08EC"/>
    <w:rsid w:val="2B414535"/>
    <w:rsid w:val="2B5E6212"/>
    <w:rsid w:val="2B7279D7"/>
    <w:rsid w:val="2B7D4240"/>
    <w:rsid w:val="2BA364DC"/>
    <w:rsid w:val="2BB22F82"/>
    <w:rsid w:val="2BD50B23"/>
    <w:rsid w:val="2BEA3EE7"/>
    <w:rsid w:val="2BEC605C"/>
    <w:rsid w:val="2C036A7D"/>
    <w:rsid w:val="2C101824"/>
    <w:rsid w:val="2C3332D5"/>
    <w:rsid w:val="2C416AE3"/>
    <w:rsid w:val="2C790617"/>
    <w:rsid w:val="2C842C46"/>
    <w:rsid w:val="2C951A85"/>
    <w:rsid w:val="2CAD0D66"/>
    <w:rsid w:val="2CB37780"/>
    <w:rsid w:val="2CBC6B4F"/>
    <w:rsid w:val="2CC02447"/>
    <w:rsid w:val="2CD86464"/>
    <w:rsid w:val="2CEB31DD"/>
    <w:rsid w:val="2D105E81"/>
    <w:rsid w:val="2D2E3CF2"/>
    <w:rsid w:val="2D3337BA"/>
    <w:rsid w:val="2D523983"/>
    <w:rsid w:val="2D5D35BF"/>
    <w:rsid w:val="2D7E686A"/>
    <w:rsid w:val="2D835D50"/>
    <w:rsid w:val="2D897FA6"/>
    <w:rsid w:val="2DAE72D8"/>
    <w:rsid w:val="2DB45FEF"/>
    <w:rsid w:val="2DBA573E"/>
    <w:rsid w:val="2DDD6B4B"/>
    <w:rsid w:val="2E266D06"/>
    <w:rsid w:val="2E2F5B9C"/>
    <w:rsid w:val="2E4410C6"/>
    <w:rsid w:val="2E4517EC"/>
    <w:rsid w:val="2E6064DB"/>
    <w:rsid w:val="2E612C1F"/>
    <w:rsid w:val="2E664E21"/>
    <w:rsid w:val="2E673216"/>
    <w:rsid w:val="2E8F0970"/>
    <w:rsid w:val="2E9D37A0"/>
    <w:rsid w:val="2EBA6860"/>
    <w:rsid w:val="2ECA7B23"/>
    <w:rsid w:val="2ED501ED"/>
    <w:rsid w:val="2EF50A91"/>
    <w:rsid w:val="2F146DB9"/>
    <w:rsid w:val="2F1853B7"/>
    <w:rsid w:val="2F2C5246"/>
    <w:rsid w:val="2F487345"/>
    <w:rsid w:val="2F717A4C"/>
    <w:rsid w:val="2F75553A"/>
    <w:rsid w:val="2F986F47"/>
    <w:rsid w:val="2F9F71B3"/>
    <w:rsid w:val="30204F11"/>
    <w:rsid w:val="3025759F"/>
    <w:rsid w:val="305322B9"/>
    <w:rsid w:val="306F458A"/>
    <w:rsid w:val="30A17C22"/>
    <w:rsid w:val="30C45286"/>
    <w:rsid w:val="30D45324"/>
    <w:rsid w:val="30E4571C"/>
    <w:rsid w:val="30E7382B"/>
    <w:rsid w:val="312A346D"/>
    <w:rsid w:val="31351FC3"/>
    <w:rsid w:val="3136666C"/>
    <w:rsid w:val="319018F8"/>
    <w:rsid w:val="31AF3E23"/>
    <w:rsid w:val="31E5083D"/>
    <w:rsid w:val="31F03C68"/>
    <w:rsid w:val="321A246D"/>
    <w:rsid w:val="3221605A"/>
    <w:rsid w:val="322E7E39"/>
    <w:rsid w:val="323704CF"/>
    <w:rsid w:val="32627846"/>
    <w:rsid w:val="328863FE"/>
    <w:rsid w:val="329C4CC3"/>
    <w:rsid w:val="32B746A8"/>
    <w:rsid w:val="32DD0DEB"/>
    <w:rsid w:val="32DE1DAF"/>
    <w:rsid w:val="330C32A4"/>
    <w:rsid w:val="33187B1A"/>
    <w:rsid w:val="331C4913"/>
    <w:rsid w:val="33320181"/>
    <w:rsid w:val="334264DD"/>
    <w:rsid w:val="3342684B"/>
    <w:rsid w:val="33B221DC"/>
    <w:rsid w:val="33DA2CF8"/>
    <w:rsid w:val="3427370D"/>
    <w:rsid w:val="34355AD8"/>
    <w:rsid w:val="34454E97"/>
    <w:rsid w:val="350F6DAC"/>
    <w:rsid w:val="354C6407"/>
    <w:rsid w:val="35950D89"/>
    <w:rsid w:val="359538BE"/>
    <w:rsid w:val="359D3C82"/>
    <w:rsid w:val="35CE0ED5"/>
    <w:rsid w:val="36267EDD"/>
    <w:rsid w:val="36381095"/>
    <w:rsid w:val="36501C32"/>
    <w:rsid w:val="36577E1C"/>
    <w:rsid w:val="367F21B7"/>
    <w:rsid w:val="36B71523"/>
    <w:rsid w:val="36D2259D"/>
    <w:rsid w:val="377D376C"/>
    <w:rsid w:val="37835D02"/>
    <w:rsid w:val="37836FB2"/>
    <w:rsid w:val="37865F93"/>
    <w:rsid w:val="37CE63DB"/>
    <w:rsid w:val="37D308DA"/>
    <w:rsid w:val="37DE2B23"/>
    <w:rsid w:val="38171990"/>
    <w:rsid w:val="386118D8"/>
    <w:rsid w:val="38726E7E"/>
    <w:rsid w:val="38993707"/>
    <w:rsid w:val="38B558E9"/>
    <w:rsid w:val="38DF30EC"/>
    <w:rsid w:val="390940D4"/>
    <w:rsid w:val="39270176"/>
    <w:rsid w:val="39350F43"/>
    <w:rsid w:val="39392056"/>
    <w:rsid w:val="394A3879"/>
    <w:rsid w:val="3962328B"/>
    <w:rsid w:val="39871252"/>
    <w:rsid w:val="39B12261"/>
    <w:rsid w:val="3A330ABC"/>
    <w:rsid w:val="3A5917CF"/>
    <w:rsid w:val="3A6965AD"/>
    <w:rsid w:val="3A9063F2"/>
    <w:rsid w:val="3AF34C47"/>
    <w:rsid w:val="3AFB345B"/>
    <w:rsid w:val="3B1C5162"/>
    <w:rsid w:val="3B3258F6"/>
    <w:rsid w:val="3B351999"/>
    <w:rsid w:val="3B3555F3"/>
    <w:rsid w:val="3B3A43B4"/>
    <w:rsid w:val="3B3B6515"/>
    <w:rsid w:val="3B400D99"/>
    <w:rsid w:val="3B4B3C26"/>
    <w:rsid w:val="3B84261F"/>
    <w:rsid w:val="3B863EFF"/>
    <w:rsid w:val="3BA771D0"/>
    <w:rsid w:val="3BBA0A51"/>
    <w:rsid w:val="3BBE76CD"/>
    <w:rsid w:val="3C224095"/>
    <w:rsid w:val="3C366A23"/>
    <w:rsid w:val="3C4029B4"/>
    <w:rsid w:val="3C471CF5"/>
    <w:rsid w:val="3CB83769"/>
    <w:rsid w:val="3CFF0B42"/>
    <w:rsid w:val="3D0B3142"/>
    <w:rsid w:val="3D353ABE"/>
    <w:rsid w:val="3D3F1799"/>
    <w:rsid w:val="3D427F40"/>
    <w:rsid w:val="3D6A7484"/>
    <w:rsid w:val="3D837154"/>
    <w:rsid w:val="3D967493"/>
    <w:rsid w:val="3DBB36DE"/>
    <w:rsid w:val="3DBF20C9"/>
    <w:rsid w:val="3DC96465"/>
    <w:rsid w:val="3DF068B1"/>
    <w:rsid w:val="3E3A6113"/>
    <w:rsid w:val="3E4F3C84"/>
    <w:rsid w:val="3E712BE1"/>
    <w:rsid w:val="3E7F1837"/>
    <w:rsid w:val="3E8C1B10"/>
    <w:rsid w:val="3E935101"/>
    <w:rsid w:val="3EAD05FC"/>
    <w:rsid w:val="3ECB5EDF"/>
    <w:rsid w:val="3EDA6143"/>
    <w:rsid w:val="3EEF48DF"/>
    <w:rsid w:val="3EFB4902"/>
    <w:rsid w:val="3F1F5E8F"/>
    <w:rsid w:val="3F303687"/>
    <w:rsid w:val="3F361AA8"/>
    <w:rsid w:val="3F4A72C4"/>
    <w:rsid w:val="3F6D7749"/>
    <w:rsid w:val="3F7E3D57"/>
    <w:rsid w:val="3F7F1A3A"/>
    <w:rsid w:val="3F8747CE"/>
    <w:rsid w:val="3F933D10"/>
    <w:rsid w:val="3FA85ADC"/>
    <w:rsid w:val="3FA91BA6"/>
    <w:rsid w:val="3FD52EFF"/>
    <w:rsid w:val="3FE121C6"/>
    <w:rsid w:val="3FEA564A"/>
    <w:rsid w:val="3FFF2682"/>
    <w:rsid w:val="400B069F"/>
    <w:rsid w:val="402A1697"/>
    <w:rsid w:val="40332055"/>
    <w:rsid w:val="405A2AD5"/>
    <w:rsid w:val="40964746"/>
    <w:rsid w:val="40CB46F5"/>
    <w:rsid w:val="40DB1E9E"/>
    <w:rsid w:val="41066F9E"/>
    <w:rsid w:val="41393602"/>
    <w:rsid w:val="416D3C56"/>
    <w:rsid w:val="41773412"/>
    <w:rsid w:val="41A05FAD"/>
    <w:rsid w:val="41B42AC7"/>
    <w:rsid w:val="41B52797"/>
    <w:rsid w:val="41C303E1"/>
    <w:rsid w:val="41C55726"/>
    <w:rsid w:val="41DD5C4E"/>
    <w:rsid w:val="41ED54CC"/>
    <w:rsid w:val="42380E0E"/>
    <w:rsid w:val="425031B3"/>
    <w:rsid w:val="428E3F9F"/>
    <w:rsid w:val="42A00040"/>
    <w:rsid w:val="42AB2FD5"/>
    <w:rsid w:val="42C50E9A"/>
    <w:rsid w:val="42CE0AB0"/>
    <w:rsid w:val="430E340F"/>
    <w:rsid w:val="43280A05"/>
    <w:rsid w:val="433D0460"/>
    <w:rsid w:val="4348575F"/>
    <w:rsid w:val="435A3FB6"/>
    <w:rsid w:val="4382584D"/>
    <w:rsid w:val="43AD4926"/>
    <w:rsid w:val="43C415DC"/>
    <w:rsid w:val="4402779C"/>
    <w:rsid w:val="4424451B"/>
    <w:rsid w:val="443B4514"/>
    <w:rsid w:val="444A79C0"/>
    <w:rsid w:val="44520968"/>
    <w:rsid w:val="44550D55"/>
    <w:rsid w:val="4468117E"/>
    <w:rsid w:val="44906A2F"/>
    <w:rsid w:val="44B41532"/>
    <w:rsid w:val="44B80989"/>
    <w:rsid w:val="44E674D4"/>
    <w:rsid w:val="44F85060"/>
    <w:rsid w:val="45195FD2"/>
    <w:rsid w:val="452A6745"/>
    <w:rsid w:val="45415438"/>
    <w:rsid w:val="454F7151"/>
    <w:rsid w:val="4562533B"/>
    <w:rsid w:val="45A37012"/>
    <w:rsid w:val="45A75E9B"/>
    <w:rsid w:val="45BB5C20"/>
    <w:rsid w:val="45DF647C"/>
    <w:rsid w:val="45F10104"/>
    <w:rsid w:val="4611780C"/>
    <w:rsid w:val="46207B3E"/>
    <w:rsid w:val="46213976"/>
    <w:rsid w:val="462F02F4"/>
    <w:rsid w:val="462F07E8"/>
    <w:rsid w:val="46516ADD"/>
    <w:rsid w:val="466B1FFF"/>
    <w:rsid w:val="46EC63AC"/>
    <w:rsid w:val="47451A63"/>
    <w:rsid w:val="47774939"/>
    <w:rsid w:val="477E4113"/>
    <w:rsid w:val="479443A9"/>
    <w:rsid w:val="479D4BB4"/>
    <w:rsid w:val="47A45F42"/>
    <w:rsid w:val="47C820E2"/>
    <w:rsid w:val="47DB366C"/>
    <w:rsid w:val="47FE72A3"/>
    <w:rsid w:val="48570C31"/>
    <w:rsid w:val="48620ED3"/>
    <w:rsid w:val="4884492C"/>
    <w:rsid w:val="489131C8"/>
    <w:rsid w:val="489863DC"/>
    <w:rsid w:val="48AB13E6"/>
    <w:rsid w:val="48BD76E6"/>
    <w:rsid w:val="48C95415"/>
    <w:rsid w:val="48E134ED"/>
    <w:rsid w:val="496135EA"/>
    <w:rsid w:val="499252F8"/>
    <w:rsid w:val="49F81D90"/>
    <w:rsid w:val="49F90442"/>
    <w:rsid w:val="4A1162A2"/>
    <w:rsid w:val="4A443366"/>
    <w:rsid w:val="4A5B653A"/>
    <w:rsid w:val="4AC60537"/>
    <w:rsid w:val="4AF16AEC"/>
    <w:rsid w:val="4AF46082"/>
    <w:rsid w:val="4B0206BE"/>
    <w:rsid w:val="4B1D252E"/>
    <w:rsid w:val="4B2D4530"/>
    <w:rsid w:val="4B621120"/>
    <w:rsid w:val="4B767AA2"/>
    <w:rsid w:val="4C56607D"/>
    <w:rsid w:val="4C571630"/>
    <w:rsid w:val="4C656051"/>
    <w:rsid w:val="4CBC4460"/>
    <w:rsid w:val="4CFD2B90"/>
    <w:rsid w:val="4D2206F9"/>
    <w:rsid w:val="4D273680"/>
    <w:rsid w:val="4D5069F2"/>
    <w:rsid w:val="4D553AAA"/>
    <w:rsid w:val="4D6F121C"/>
    <w:rsid w:val="4D7A00EB"/>
    <w:rsid w:val="4D9D6E87"/>
    <w:rsid w:val="4DBC735B"/>
    <w:rsid w:val="4DC46510"/>
    <w:rsid w:val="4DDD2238"/>
    <w:rsid w:val="4E397383"/>
    <w:rsid w:val="4E561B7F"/>
    <w:rsid w:val="4E57004C"/>
    <w:rsid w:val="4E745F5F"/>
    <w:rsid w:val="4E783E4E"/>
    <w:rsid w:val="4E9847A6"/>
    <w:rsid w:val="4EB8285B"/>
    <w:rsid w:val="4ED267F7"/>
    <w:rsid w:val="4F1945AE"/>
    <w:rsid w:val="4F352659"/>
    <w:rsid w:val="4F3953BF"/>
    <w:rsid w:val="4F4C0B84"/>
    <w:rsid w:val="4F50391A"/>
    <w:rsid w:val="4F5E748F"/>
    <w:rsid w:val="4F816857"/>
    <w:rsid w:val="4F8E1E39"/>
    <w:rsid w:val="4F967B7B"/>
    <w:rsid w:val="4FCC1B26"/>
    <w:rsid w:val="4FE77333"/>
    <w:rsid w:val="4FF47170"/>
    <w:rsid w:val="4FFA75CC"/>
    <w:rsid w:val="502773E0"/>
    <w:rsid w:val="502C1E2C"/>
    <w:rsid w:val="503B4A5D"/>
    <w:rsid w:val="5055273F"/>
    <w:rsid w:val="50561D66"/>
    <w:rsid w:val="505A7B55"/>
    <w:rsid w:val="50623227"/>
    <w:rsid w:val="507A1BD8"/>
    <w:rsid w:val="50843C04"/>
    <w:rsid w:val="50877BB8"/>
    <w:rsid w:val="509C4CCB"/>
    <w:rsid w:val="50B875E3"/>
    <w:rsid w:val="50BF79DB"/>
    <w:rsid w:val="50C00D8F"/>
    <w:rsid w:val="51017A37"/>
    <w:rsid w:val="518D70B5"/>
    <w:rsid w:val="51DB61AA"/>
    <w:rsid w:val="5226401C"/>
    <w:rsid w:val="52373264"/>
    <w:rsid w:val="523C35EE"/>
    <w:rsid w:val="523D6DC9"/>
    <w:rsid w:val="5244171B"/>
    <w:rsid w:val="52CB65E9"/>
    <w:rsid w:val="52D13CB2"/>
    <w:rsid w:val="52DE49DF"/>
    <w:rsid w:val="52E6401A"/>
    <w:rsid w:val="52ED240A"/>
    <w:rsid w:val="53206A5C"/>
    <w:rsid w:val="532D0492"/>
    <w:rsid w:val="53AF2FF5"/>
    <w:rsid w:val="53B84674"/>
    <w:rsid w:val="53BC4AB6"/>
    <w:rsid w:val="53C66927"/>
    <w:rsid w:val="53D00795"/>
    <w:rsid w:val="53D0101A"/>
    <w:rsid w:val="53D01122"/>
    <w:rsid w:val="53E65468"/>
    <w:rsid w:val="540A18B2"/>
    <w:rsid w:val="545C5993"/>
    <w:rsid w:val="547D4140"/>
    <w:rsid w:val="5482109C"/>
    <w:rsid w:val="548866EA"/>
    <w:rsid w:val="54BA6430"/>
    <w:rsid w:val="550B3006"/>
    <w:rsid w:val="554158B2"/>
    <w:rsid w:val="55642754"/>
    <w:rsid w:val="55891F9D"/>
    <w:rsid w:val="55AD5B86"/>
    <w:rsid w:val="55C27A2E"/>
    <w:rsid w:val="55F35B6E"/>
    <w:rsid w:val="561F0FC4"/>
    <w:rsid w:val="565309EE"/>
    <w:rsid w:val="56710295"/>
    <w:rsid w:val="56782EFB"/>
    <w:rsid w:val="56910073"/>
    <w:rsid w:val="56AC785F"/>
    <w:rsid w:val="56CE738A"/>
    <w:rsid w:val="5719781B"/>
    <w:rsid w:val="571A5512"/>
    <w:rsid w:val="571D1BBE"/>
    <w:rsid w:val="572F3687"/>
    <w:rsid w:val="57511BED"/>
    <w:rsid w:val="576C34F8"/>
    <w:rsid w:val="579348C5"/>
    <w:rsid w:val="57994CA7"/>
    <w:rsid w:val="58036FBA"/>
    <w:rsid w:val="580F274B"/>
    <w:rsid w:val="58985E3C"/>
    <w:rsid w:val="58A53A9D"/>
    <w:rsid w:val="58C4490E"/>
    <w:rsid w:val="58E36165"/>
    <w:rsid w:val="592237B8"/>
    <w:rsid w:val="593A3C3C"/>
    <w:rsid w:val="593C5436"/>
    <w:rsid w:val="59601BCC"/>
    <w:rsid w:val="59902CA9"/>
    <w:rsid w:val="599F7F2F"/>
    <w:rsid w:val="59CA773E"/>
    <w:rsid w:val="59E7082C"/>
    <w:rsid w:val="5A0C2E83"/>
    <w:rsid w:val="5A154425"/>
    <w:rsid w:val="5A4408DE"/>
    <w:rsid w:val="5A534BCA"/>
    <w:rsid w:val="5A564ECE"/>
    <w:rsid w:val="5A7528E9"/>
    <w:rsid w:val="5A7C5FA0"/>
    <w:rsid w:val="5A7E279C"/>
    <w:rsid w:val="5A8F4674"/>
    <w:rsid w:val="5AB17FC4"/>
    <w:rsid w:val="5AC56FA1"/>
    <w:rsid w:val="5AEB68AA"/>
    <w:rsid w:val="5B026AD6"/>
    <w:rsid w:val="5B314E6E"/>
    <w:rsid w:val="5BC1139D"/>
    <w:rsid w:val="5BE33F50"/>
    <w:rsid w:val="5BF86B7A"/>
    <w:rsid w:val="5C322C7D"/>
    <w:rsid w:val="5C35325D"/>
    <w:rsid w:val="5C373E87"/>
    <w:rsid w:val="5C4577DD"/>
    <w:rsid w:val="5C676531"/>
    <w:rsid w:val="5C85762C"/>
    <w:rsid w:val="5C8A740D"/>
    <w:rsid w:val="5C921F1F"/>
    <w:rsid w:val="5C926F1F"/>
    <w:rsid w:val="5C9B03DE"/>
    <w:rsid w:val="5CA76157"/>
    <w:rsid w:val="5CAD0058"/>
    <w:rsid w:val="5CAE220A"/>
    <w:rsid w:val="5CBC3330"/>
    <w:rsid w:val="5CE55CAF"/>
    <w:rsid w:val="5CFC3DD6"/>
    <w:rsid w:val="5D232FCD"/>
    <w:rsid w:val="5D6B28C1"/>
    <w:rsid w:val="5DB535AC"/>
    <w:rsid w:val="5DFE06F2"/>
    <w:rsid w:val="5E1D29A6"/>
    <w:rsid w:val="5E213EBB"/>
    <w:rsid w:val="5E2319EE"/>
    <w:rsid w:val="5E3E6389"/>
    <w:rsid w:val="5E443EAE"/>
    <w:rsid w:val="5E532702"/>
    <w:rsid w:val="5E6375B8"/>
    <w:rsid w:val="5E855932"/>
    <w:rsid w:val="5EAB7CF9"/>
    <w:rsid w:val="5EBF4F4D"/>
    <w:rsid w:val="5F110788"/>
    <w:rsid w:val="5F2E5E5B"/>
    <w:rsid w:val="5F635938"/>
    <w:rsid w:val="5F9027E1"/>
    <w:rsid w:val="5FA15B6B"/>
    <w:rsid w:val="5FE96F4D"/>
    <w:rsid w:val="5FEF103B"/>
    <w:rsid w:val="600C3E51"/>
    <w:rsid w:val="60176400"/>
    <w:rsid w:val="60424F99"/>
    <w:rsid w:val="6053557A"/>
    <w:rsid w:val="606E1BC0"/>
    <w:rsid w:val="60726C17"/>
    <w:rsid w:val="608F6656"/>
    <w:rsid w:val="60906209"/>
    <w:rsid w:val="60911D11"/>
    <w:rsid w:val="60935556"/>
    <w:rsid w:val="60A773BA"/>
    <w:rsid w:val="60B306B2"/>
    <w:rsid w:val="60F764C0"/>
    <w:rsid w:val="60F91F22"/>
    <w:rsid w:val="611628C6"/>
    <w:rsid w:val="61BA18C0"/>
    <w:rsid w:val="62067BE2"/>
    <w:rsid w:val="62120444"/>
    <w:rsid w:val="62243AF5"/>
    <w:rsid w:val="624C658B"/>
    <w:rsid w:val="626178CD"/>
    <w:rsid w:val="6267249C"/>
    <w:rsid w:val="628E482E"/>
    <w:rsid w:val="62E45B6A"/>
    <w:rsid w:val="632768FC"/>
    <w:rsid w:val="63414923"/>
    <w:rsid w:val="6355774A"/>
    <w:rsid w:val="63701A1E"/>
    <w:rsid w:val="63870A18"/>
    <w:rsid w:val="63963CAF"/>
    <w:rsid w:val="63C74E54"/>
    <w:rsid w:val="63CF72EC"/>
    <w:rsid w:val="64080A08"/>
    <w:rsid w:val="64381F18"/>
    <w:rsid w:val="645B5E70"/>
    <w:rsid w:val="6468347A"/>
    <w:rsid w:val="647D1646"/>
    <w:rsid w:val="649F23A5"/>
    <w:rsid w:val="64BA4641"/>
    <w:rsid w:val="64C04055"/>
    <w:rsid w:val="64C63C48"/>
    <w:rsid w:val="64FA7D2C"/>
    <w:rsid w:val="650D1264"/>
    <w:rsid w:val="653925AD"/>
    <w:rsid w:val="65534B90"/>
    <w:rsid w:val="656D73EA"/>
    <w:rsid w:val="6577019C"/>
    <w:rsid w:val="657B3961"/>
    <w:rsid w:val="657C6C8E"/>
    <w:rsid w:val="657C7213"/>
    <w:rsid w:val="658713CB"/>
    <w:rsid w:val="65A1368B"/>
    <w:rsid w:val="65B4226E"/>
    <w:rsid w:val="65E33257"/>
    <w:rsid w:val="65F5325C"/>
    <w:rsid w:val="66AE2BA9"/>
    <w:rsid w:val="66B17B76"/>
    <w:rsid w:val="66CF0CCD"/>
    <w:rsid w:val="66F9283C"/>
    <w:rsid w:val="66FA4E0D"/>
    <w:rsid w:val="670568BB"/>
    <w:rsid w:val="671607AE"/>
    <w:rsid w:val="67215D71"/>
    <w:rsid w:val="672518AE"/>
    <w:rsid w:val="6727175D"/>
    <w:rsid w:val="67720216"/>
    <w:rsid w:val="678E23BC"/>
    <w:rsid w:val="67AD5E0F"/>
    <w:rsid w:val="67B72489"/>
    <w:rsid w:val="67B90FB8"/>
    <w:rsid w:val="67FD18D7"/>
    <w:rsid w:val="6842140D"/>
    <w:rsid w:val="685064D7"/>
    <w:rsid w:val="68525B9A"/>
    <w:rsid w:val="688179C2"/>
    <w:rsid w:val="68AD1EA6"/>
    <w:rsid w:val="68B12E7E"/>
    <w:rsid w:val="68C62668"/>
    <w:rsid w:val="68CF22E2"/>
    <w:rsid w:val="690404D9"/>
    <w:rsid w:val="693E429D"/>
    <w:rsid w:val="69443F28"/>
    <w:rsid w:val="69460E30"/>
    <w:rsid w:val="695077C0"/>
    <w:rsid w:val="6952547D"/>
    <w:rsid w:val="695C5159"/>
    <w:rsid w:val="6966701C"/>
    <w:rsid w:val="69776377"/>
    <w:rsid w:val="69887A89"/>
    <w:rsid w:val="699575C4"/>
    <w:rsid w:val="69CD302E"/>
    <w:rsid w:val="69F168D6"/>
    <w:rsid w:val="69F431B7"/>
    <w:rsid w:val="69FD2B16"/>
    <w:rsid w:val="69FD3BA0"/>
    <w:rsid w:val="69FF2052"/>
    <w:rsid w:val="6A20172D"/>
    <w:rsid w:val="6A2C0900"/>
    <w:rsid w:val="6A2E4819"/>
    <w:rsid w:val="6A373B50"/>
    <w:rsid w:val="6A4D7E98"/>
    <w:rsid w:val="6A8C5EAD"/>
    <w:rsid w:val="6AA001CD"/>
    <w:rsid w:val="6AE26132"/>
    <w:rsid w:val="6B7650A8"/>
    <w:rsid w:val="6BAB446C"/>
    <w:rsid w:val="6BC4739D"/>
    <w:rsid w:val="6BE832C0"/>
    <w:rsid w:val="6C074ABD"/>
    <w:rsid w:val="6C1B69FD"/>
    <w:rsid w:val="6C216D08"/>
    <w:rsid w:val="6C28234C"/>
    <w:rsid w:val="6C296E2F"/>
    <w:rsid w:val="6C6B6666"/>
    <w:rsid w:val="6C6F5C32"/>
    <w:rsid w:val="6C7C0765"/>
    <w:rsid w:val="6CA46285"/>
    <w:rsid w:val="6CC01C47"/>
    <w:rsid w:val="6CDA6156"/>
    <w:rsid w:val="6CFB3367"/>
    <w:rsid w:val="6D111959"/>
    <w:rsid w:val="6D131244"/>
    <w:rsid w:val="6D1B4030"/>
    <w:rsid w:val="6D201E36"/>
    <w:rsid w:val="6D466657"/>
    <w:rsid w:val="6D691579"/>
    <w:rsid w:val="6D7011AF"/>
    <w:rsid w:val="6D7852E1"/>
    <w:rsid w:val="6D7E51D1"/>
    <w:rsid w:val="6D85009B"/>
    <w:rsid w:val="6D8F383B"/>
    <w:rsid w:val="6DB765BB"/>
    <w:rsid w:val="6DEE1179"/>
    <w:rsid w:val="6DFA7360"/>
    <w:rsid w:val="6E641C0F"/>
    <w:rsid w:val="6E6738E4"/>
    <w:rsid w:val="6E7A7446"/>
    <w:rsid w:val="6EB26AA6"/>
    <w:rsid w:val="6EB5655C"/>
    <w:rsid w:val="6EF31D55"/>
    <w:rsid w:val="6EF81F33"/>
    <w:rsid w:val="6F0443E2"/>
    <w:rsid w:val="6F341860"/>
    <w:rsid w:val="6F3736FC"/>
    <w:rsid w:val="6F46023C"/>
    <w:rsid w:val="6FA63A8F"/>
    <w:rsid w:val="6FB2375A"/>
    <w:rsid w:val="6FB92CCF"/>
    <w:rsid w:val="6FC61703"/>
    <w:rsid w:val="6FD4510A"/>
    <w:rsid w:val="6FE1596B"/>
    <w:rsid w:val="6FEA5DE7"/>
    <w:rsid w:val="6FF717AD"/>
    <w:rsid w:val="702A187E"/>
    <w:rsid w:val="706C2D6E"/>
    <w:rsid w:val="707226DE"/>
    <w:rsid w:val="70B1579A"/>
    <w:rsid w:val="70B535EE"/>
    <w:rsid w:val="70CB429A"/>
    <w:rsid w:val="70D148EA"/>
    <w:rsid w:val="714A2BD8"/>
    <w:rsid w:val="71684020"/>
    <w:rsid w:val="71854000"/>
    <w:rsid w:val="71B456A4"/>
    <w:rsid w:val="720F1FB8"/>
    <w:rsid w:val="721505D9"/>
    <w:rsid w:val="722B2079"/>
    <w:rsid w:val="723B2DFF"/>
    <w:rsid w:val="7252298E"/>
    <w:rsid w:val="72563F45"/>
    <w:rsid w:val="7259341A"/>
    <w:rsid w:val="72654555"/>
    <w:rsid w:val="72873AAF"/>
    <w:rsid w:val="72A56F06"/>
    <w:rsid w:val="72B7448E"/>
    <w:rsid w:val="72B81F97"/>
    <w:rsid w:val="72F14F85"/>
    <w:rsid w:val="72FE7CAF"/>
    <w:rsid w:val="73096F42"/>
    <w:rsid w:val="735204C1"/>
    <w:rsid w:val="73532B7A"/>
    <w:rsid w:val="735359C4"/>
    <w:rsid w:val="739C19BB"/>
    <w:rsid w:val="739F677F"/>
    <w:rsid w:val="741A338D"/>
    <w:rsid w:val="74436E8A"/>
    <w:rsid w:val="74520C61"/>
    <w:rsid w:val="7461411B"/>
    <w:rsid w:val="74AB57B5"/>
    <w:rsid w:val="74D74AC9"/>
    <w:rsid w:val="74E23B8B"/>
    <w:rsid w:val="7509090C"/>
    <w:rsid w:val="752435E5"/>
    <w:rsid w:val="753D3A0D"/>
    <w:rsid w:val="754423C5"/>
    <w:rsid w:val="75E81387"/>
    <w:rsid w:val="763C4503"/>
    <w:rsid w:val="76455AE6"/>
    <w:rsid w:val="76794B88"/>
    <w:rsid w:val="76846FB5"/>
    <w:rsid w:val="768E1538"/>
    <w:rsid w:val="76926956"/>
    <w:rsid w:val="769754D1"/>
    <w:rsid w:val="76CE5891"/>
    <w:rsid w:val="76F264C2"/>
    <w:rsid w:val="7755361E"/>
    <w:rsid w:val="77606550"/>
    <w:rsid w:val="7763338C"/>
    <w:rsid w:val="77663744"/>
    <w:rsid w:val="777C3B66"/>
    <w:rsid w:val="779240DD"/>
    <w:rsid w:val="77B57628"/>
    <w:rsid w:val="77BB55EE"/>
    <w:rsid w:val="77D35912"/>
    <w:rsid w:val="77E91C52"/>
    <w:rsid w:val="77FC787E"/>
    <w:rsid w:val="78050F64"/>
    <w:rsid w:val="78135433"/>
    <w:rsid w:val="784F4252"/>
    <w:rsid w:val="78595563"/>
    <w:rsid w:val="786E5CE2"/>
    <w:rsid w:val="787D2C33"/>
    <w:rsid w:val="78A70B7F"/>
    <w:rsid w:val="78AA778F"/>
    <w:rsid w:val="78AB5352"/>
    <w:rsid w:val="78DD1983"/>
    <w:rsid w:val="791253E0"/>
    <w:rsid w:val="79151196"/>
    <w:rsid w:val="7933190B"/>
    <w:rsid w:val="793B26B8"/>
    <w:rsid w:val="795231FA"/>
    <w:rsid w:val="795E0FAE"/>
    <w:rsid w:val="795E746D"/>
    <w:rsid w:val="79B23A4E"/>
    <w:rsid w:val="79B87F88"/>
    <w:rsid w:val="79D17C92"/>
    <w:rsid w:val="7A034366"/>
    <w:rsid w:val="7A1C4F51"/>
    <w:rsid w:val="7A3B51E0"/>
    <w:rsid w:val="7A4628A5"/>
    <w:rsid w:val="7AB251C2"/>
    <w:rsid w:val="7ACA6CA4"/>
    <w:rsid w:val="7B036AB2"/>
    <w:rsid w:val="7B253C04"/>
    <w:rsid w:val="7B3940F7"/>
    <w:rsid w:val="7B436557"/>
    <w:rsid w:val="7B547F35"/>
    <w:rsid w:val="7BAE751D"/>
    <w:rsid w:val="7BC348C0"/>
    <w:rsid w:val="7BCA22E4"/>
    <w:rsid w:val="7BCB6839"/>
    <w:rsid w:val="7BD15720"/>
    <w:rsid w:val="7BFE15AF"/>
    <w:rsid w:val="7C2617ED"/>
    <w:rsid w:val="7C2A4722"/>
    <w:rsid w:val="7C397CD0"/>
    <w:rsid w:val="7C611D42"/>
    <w:rsid w:val="7C725766"/>
    <w:rsid w:val="7C7D5EAB"/>
    <w:rsid w:val="7C860830"/>
    <w:rsid w:val="7C885795"/>
    <w:rsid w:val="7CD57447"/>
    <w:rsid w:val="7CF861AC"/>
    <w:rsid w:val="7CFE7798"/>
    <w:rsid w:val="7D0963A9"/>
    <w:rsid w:val="7D304E17"/>
    <w:rsid w:val="7DB7550F"/>
    <w:rsid w:val="7DBB4CD4"/>
    <w:rsid w:val="7DBE3CBF"/>
    <w:rsid w:val="7DEE6351"/>
    <w:rsid w:val="7DEE6FA2"/>
    <w:rsid w:val="7E032AD7"/>
    <w:rsid w:val="7E0D5E53"/>
    <w:rsid w:val="7E2E573C"/>
    <w:rsid w:val="7E6C089B"/>
    <w:rsid w:val="7E9215D8"/>
    <w:rsid w:val="7EAA736C"/>
    <w:rsid w:val="7ED1674F"/>
    <w:rsid w:val="7EFA49F0"/>
    <w:rsid w:val="7F4559A8"/>
    <w:rsid w:val="7F7D56F8"/>
    <w:rsid w:val="7F875D1F"/>
    <w:rsid w:val="7FA119CE"/>
    <w:rsid w:val="7FA12062"/>
    <w:rsid w:val="7FAF1E3A"/>
    <w:rsid w:val="7FDB0E9F"/>
    <w:rsid w:val="7FE41209"/>
    <w:rsid w:val="7FE75A6C"/>
    <w:rsid w:val="7FF31FC6"/>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link w:val="107"/>
    <w:qFormat/>
    <w:uiPriority w:val="0"/>
    <w:pPr>
      <w:keepNext/>
      <w:keepLines/>
      <w:numPr>
        <w:ilvl w:val="0"/>
        <w:numId w:val="1"/>
      </w:numPr>
      <w:pBdr>
        <w:top w:val="single" w:color="auto" w:sz="12" w:space="3"/>
      </w:pBdr>
      <w:spacing w:before="240" w:after="180" w:line="259" w:lineRule="auto"/>
      <w:outlineLvl w:val="0"/>
    </w:pPr>
    <w:rPr>
      <w:rFonts w:ascii="Arial" w:hAnsi="Arial" w:eastAsia="宋体" w:cs="Times New Roman"/>
      <w:sz w:val="36"/>
      <w:lang w:val="sv-SE"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3"/>
    <w:qFormat/>
    <w:uiPriority w:val="0"/>
    <w:pPr>
      <w:numPr>
        <w:ilvl w:val="2"/>
      </w:numPr>
      <w:spacing w:before="120"/>
      <w:outlineLvl w:val="2"/>
    </w:pPr>
  </w:style>
  <w:style w:type="paragraph" w:styleId="5">
    <w:name w:val="heading 4"/>
    <w:basedOn w:val="4"/>
    <w:next w:val="1"/>
    <w:link w:val="136"/>
    <w:qFormat/>
    <w:uiPriority w:val="0"/>
    <w:pPr>
      <w:numPr>
        <w:ilvl w:val="3"/>
      </w:numPr>
      <w:outlineLvl w:val="3"/>
    </w:pPr>
    <w:rPr>
      <w:sz w:val="24"/>
    </w:rPr>
  </w:style>
  <w:style w:type="paragraph" w:styleId="6">
    <w:name w:val="heading 5"/>
    <w:basedOn w:val="5"/>
    <w:next w:val="1"/>
    <w:link w:val="137"/>
    <w:qFormat/>
    <w:uiPriority w:val="0"/>
    <w:pPr>
      <w:numPr>
        <w:ilvl w:val="4"/>
      </w:numPr>
      <w:outlineLvl w:val="4"/>
    </w:pPr>
    <w:rPr>
      <w:sz w:val="22"/>
    </w:rPr>
  </w:style>
  <w:style w:type="paragraph" w:styleId="7">
    <w:name w:val="heading 6"/>
    <w:basedOn w:val="8"/>
    <w:next w:val="1"/>
    <w:link w:val="138"/>
    <w:qFormat/>
    <w:uiPriority w:val="0"/>
    <w:pPr>
      <w:numPr>
        <w:ilvl w:val="5"/>
        <w:numId w:val="1"/>
      </w:numPr>
      <w:outlineLvl w:val="5"/>
    </w:pPr>
  </w:style>
  <w:style w:type="paragraph" w:styleId="9">
    <w:name w:val="heading 7"/>
    <w:basedOn w:val="8"/>
    <w:next w:val="1"/>
    <w:link w:val="139"/>
    <w:qFormat/>
    <w:uiPriority w:val="0"/>
    <w:pPr>
      <w:numPr>
        <w:ilvl w:val="6"/>
        <w:numId w:val="1"/>
      </w:numPr>
      <w:outlineLvl w:val="6"/>
    </w:pPr>
  </w:style>
  <w:style w:type="paragraph" w:styleId="10">
    <w:name w:val="heading 8"/>
    <w:basedOn w:val="2"/>
    <w:next w:val="1"/>
    <w:link w:val="119"/>
    <w:qFormat/>
    <w:uiPriority w:val="0"/>
    <w:pPr>
      <w:numPr>
        <w:ilvl w:val="7"/>
      </w:numPr>
      <w:outlineLvl w:val="7"/>
    </w:pPr>
  </w:style>
  <w:style w:type="paragraph" w:styleId="11">
    <w:name w:val="heading 9"/>
    <w:basedOn w:val="10"/>
    <w:next w:val="1"/>
    <w:link w:val="140"/>
    <w:qFormat/>
    <w:uiPriority w:val="0"/>
    <w:pPr>
      <w:numPr>
        <w:ilvl w:val="8"/>
      </w:numPr>
      <w:outlineLvl w:val="8"/>
    </w:pPr>
  </w:style>
  <w:style w:type="character" w:default="1" w:styleId="51">
    <w:name w:val="Default Paragraph Font"/>
    <w:semiHidden/>
    <w:unhideWhenUsed/>
    <w:uiPriority w:val="1"/>
  </w:style>
  <w:style w:type="table" w:default="1" w:styleId="49">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2"/>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09"/>
    <w:qFormat/>
    <w:uiPriority w:val="99"/>
  </w:style>
  <w:style w:type="paragraph" w:styleId="31">
    <w:name w:val="Body Text"/>
    <w:basedOn w:val="1"/>
    <w:link w:val="124"/>
    <w:qFormat/>
    <w:uiPriority w:val="0"/>
  </w:style>
  <w:style w:type="paragraph" w:styleId="32">
    <w:name w:val="Plain Text"/>
    <w:basedOn w:val="1"/>
    <w:link w:val="128"/>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2"/>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4"/>
    <w:qFormat/>
    <w:uiPriority w:val="0"/>
    <w:pPr>
      <w:overflowPunct w:val="0"/>
      <w:autoSpaceDE w:val="0"/>
      <w:autoSpaceDN w:val="0"/>
      <w:adjustRightInd w:val="0"/>
      <w:textAlignment w:val="baseline"/>
    </w:pPr>
    <w:rPr>
      <w:rFonts w:eastAsia="Yu Mincho"/>
    </w:rPr>
  </w:style>
  <w:style w:type="paragraph" w:styleId="37">
    <w:name w:val="Balloon Text"/>
    <w:basedOn w:val="1"/>
    <w:link w:val="112"/>
    <w:qFormat/>
    <w:uiPriority w:val="0"/>
    <w:pPr>
      <w:spacing w:after="0"/>
    </w:pPr>
    <w:rPr>
      <w:sz w:val="18"/>
      <w:szCs w:val="18"/>
    </w:rPr>
  </w:style>
  <w:style w:type="paragraph" w:styleId="38">
    <w:name w:val="footer"/>
    <w:basedOn w:val="39"/>
    <w:link w:val="134"/>
    <w:qFormat/>
    <w:uiPriority w:val="0"/>
    <w:pPr>
      <w:jc w:val="center"/>
    </w:pPr>
    <w:rPr>
      <w:i/>
    </w:rPr>
  </w:style>
  <w:style w:type="paragraph" w:styleId="39">
    <w:name w:val="header"/>
    <w:basedOn w:val="1"/>
    <w:link w:val="108"/>
    <w:qFormat/>
    <w:uiPriority w:val="0"/>
    <w:pPr>
      <w:widowControl w:val="0"/>
      <w:spacing w:after="160"/>
    </w:pPr>
    <w:rPr>
      <w:rFonts w:ascii="Arial" w:hAnsi="Arial"/>
      <w:b/>
      <w:sz w:val="18"/>
      <w:lang w:eastAsia="sv-SE"/>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5"/>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4"/>
    <w:next w:val="1"/>
    <w:qFormat/>
    <w:uiPriority w:val="0"/>
    <w:pPr>
      <w:ind w:left="1418" w:hanging="1418"/>
    </w:pPr>
  </w:style>
  <w:style w:type="paragraph" w:styleId="45">
    <w:name w:val="Normal (Web)"/>
    <w:basedOn w:val="1"/>
    <w:qFormat/>
    <w:uiPriority w:val="99"/>
    <w:pPr>
      <w:spacing w:before="100" w:beforeAutospacing="1" w:after="100" w:afterAutospacing="1"/>
    </w:pPr>
    <w:rPr>
      <w:rFonts w:eastAsia="Arial Unicode MS"/>
      <w:sz w:val="24"/>
      <w:szCs w:val="24"/>
    </w:rPr>
  </w:style>
  <w:style w:type="paragraph" w:styleId="46">
    <w:name w:val="index 1"/>
    <w:basedOn w:val="1"/>
    <w:next w:val="1"/>
    <w:semiHidden/>
    <w:qFormat/>
    <w:uiPriority w:val="0"/>
    <w:pPr>
      <w:keepLines/>
      <w:spacing w:after="0"/>
    </w:pPr>
  </w:style>
  <w:style w:type="paragraph" w:styleId="47">
    <w:name w:val="index 2"/>
    <w:basedOn w:val="46"/>
    <w:next w:val="1"/>
    <w:semiHidden/>
    <w:qFormat/>
    <w:uiPriority w:val="0"/>
    <w:pPr>
      <w:ind w:left="284"/>
    </w:pPr>
  </w:style>
  <w:style w:type="paragraph" w:styleId="48">
    <w:name w:val="annotation subject"/>
    <w:basedOn w:val="30"/>
    <w:next w:val="30"/>
    <w:link w:val="130"/>
    <w:qFormat/>
    <w:uiPriority w:val="0"/>
    <w:rPr>
      <w:b/>
      <w:bCs/>
    </w:rPr>
  </w:style>
  <w:style w:type="table" w:styleId="50">
    <w:name w:val="Table Grid"/>
    <w:basedOn w:val="49"/>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endnote reference"/>
    <w:qFormat/>
    <w:uiPriority w:val="0"/>
    <w:rPr>
      <w:vertAlign w:val="superscript"/>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0"/>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EQ"/>
    <w:basedOn w:val="1"/>
    <w:next w:val="1"/>
    <w:link w:val="151"/>
    <w:qFormat/>
    <w:uiPriority w:val="0"/>
    <w:pPr>
      <w:keepLines/>
      <w:tabs>
        <w:tab w:val="center" w:pos="4536"/>
        <w:tab w:val="right" w:pos="9072"/>
      </w:tabs>
    </w:pPr>
  </w:style>
  <w:style w:type="character" w:customStyle="1" w:styleId="59">
    <w:name w:val="ZGSM"/>
    <w:qFormat/>
    <w:uiPriority w:val="0"/>
  </w:style>
  <w:style w:type="paragraph" w:customStyle="1" w:styleId="60">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61">
    <w:name w:val="TT"/>
    <w:basedOn w:val="2"/>
    <w:next w:val="1"/>
    <w:qFormat/>
    <w:uiPriority w:val="0"/>
    <w:pPr>
      <w:outlineLvl w:val="9"/>
    </w:pPr>
  </w:style>
  <w:style w:type="paragraph" w:customStyle="1" w:styleId="62">
    <w:name w:val="NF"/>
    <w:basedOn w:val="63"/>
    <w:qFormat/>
    <w:uiPriority w:val="0"/>
    <w:pPr>
      <w:keepNext/>
      <w:spacing w:after="0"/>
    </w:pPr>
    <w:rPr>
      <w:rFonts w:ascii="Arial" w:hAnsi="Arial"/>
      <w:sz w:val="18"/>
    </w:rPr>
  </w:style>
  <w:style w:type="paragraph" w:customStyle="1" w:styleId="63">
    <w:name w:val="NO"/>
    <w:basedOn w:val="1"/>
    <w:link w:val="104"/>
    <w:qFormat/>
    <w:uiPriority w:val="0"/>
    <w:pPr>
      <w:keepLines/>
      <w:ind w:left="1135" w:hanging="851"/>
    </w:pPr>
    <w:rPr>
      <w:lang w:val="zh-CN"/>
    </w:rPr>
  </w:style>
  <w:style w:type="paragraph" w:customStyle="1" w:styleId="64">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5">
    <w:name w:val="TAR"/>
    <w:basedOn w:val="66"/>
    <w:qFormat/>
    <w:uiPriority w:val="0"/>
    <w:pPr>
      <w:jc w:val="right"/>
    </w:pPr>
  </w:style>
  <w:style w:type="paragraph" w:customStyle="1" w:styleId="66">
    <w:name w:val="TAL"/>
    <w:basedOn w:val="1"/>
    <w:link w:val="101"/>
    <w:qFormat/>
    <w:uiPriority w:val="0"/>
    <w:pPr>
      <w:keepNext/>
      <w:keepLines/>
      <w:spacing w:after="0"/>
    </w:pPr>
    <w:rPr>
      <w:rFonts w:ascii="Arial" w:hAnsi="Arial"/>
      <w:sz w:val="18"/>
      <w:lang w:val="zh-CN"/>
    </w:rPr>
  </w:style>
  <w:style w:type="paragraph" w:customStyle="1" w:styleId="67">
    <w:name w:val="TAH"/>
    <w:basedOn w:val="68"/>
    <w:link w:val="103"/>
    <w:qFormat/>
    <w:uiPriority w:val="0"/>
    <w:rPr>
      <w:b/>
    </w:rPr>
  </w:style>
  <w:style w:type="paragraph" w:customStyle="1" w:styleId="68">
    <w:name w:val="TAC"/>
    <w:basedOn w:val="66"/>
    <w:link w:val="113"/>
    <w:qFormat/>
    <w:uiPriority w:val="0"/>
    <w:pPr>
      <w:jc w:val="center"/>
    </w:pPr>
  </w:style>
  <w:style w:type="paragraph" w:customStyle="1" w:styleId="69">
    <w:name w:val="LD"/>
    <w:qFormat/>
    <w:uiPriority w:val="0"/>
    <w:pPr>
      <w:keepNext/>
      <w:keepLines/>
      <w:spacing w:after="160" w:line="180" w:lineRule="exact"/>
    </w:pPr>
    <w:rPr>
      <w:rFonts w:ascii="Courier New" w:hAnsi="Courier New" w:eastAsia="宋体" w:cs="Times New Roman"/>
      <w:lang w:val="en-GB" w:eastAsia="en-US" w:bidi="ar-SA"/>
    </w:r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NW"/>
    <w:basedOn w:val="63"/>
    <w:qFormat/>
    <w:uiPriority w:val="0"/>
    <w:pPr>
      <w:spacing w:after="0"/>
    </w:pPr>
  </w:style>
  <w:style w:type="paragraph" w:customStyle="1" w:styleId="73">
    <w:name w:val="EW"/>
    <w:basedOn w:val="70"/>
    <w:qFormat/>
    <w:uiPriority w:val="0"/>
    <w:pPr>
      <w:spacing w:after="0"/>
    </w:pPr>
  </w:style>
  <w:style w:type="paragraph" w:customStyle="1" w:styleId="74">
    <w:name w:val="B1"/>
    <w:basedOn w:val="14"/>
    <w:link w:val="121"/>
    <w:qFormat/>
    <w:uiPriority w:val="0"/>
  </w:style>
  <w:style w:type="paragraph" w:customStyle="1" w:styleId="75">
    <w:name w:val="Editor's Note"/>
    <w:basedOn w:val="63"/>
    <w:qFormat/>
    <w:uiPriority w:val="0"/>
    <w:rPr>
      <w:color w:val="FF0000"/>
    </w:rPr>
  </w:style>
  <w:style w:type="paragraph" w:customStyle="1" w:styleId="76">
    <w:name w:val="TH"/>
    <w:basedOn w:val="77"/>
    <w:next w:val="77"/>
    <w:link w:val="102"/>
    <w:qFormat/>
    <w:uiPriority w:val="0"/>
    <w:rPr>
      <w:rFonts w:ascii="Arial" w:hAnsi="Arial"/>
      <w:lang w:val="zh-CN"/>
    </w:rPr>
  </w:style>
  <w:style w:type="paragraph" w:customStyle="1" w:styleId="77">
    <w:name w:val="FL"/>
    <w:basedOn w:val="1"/>
    <w:qFormat/>
    <w:uiPriority w:val="0"/>
    <w:pPr>
      <w:keepNext/>
      <w:keepLines/>
      <w:spacing w:before="60"/>
      <w:jc w:val="center"/>
    </w:pPr>
    <w:rPr>
      <w:b/>
    </w:rPr>
  </w:style>
  <w:style w:type="paragraph" w:customStyle="1" w:styleId="7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80">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82">
    <w:name w:val="TAN"/>
    <w:basedOn w:val="66"/>
    <w:link w:val="115"/>
    <w:qFormat/>
    <w:uiPriority w:val="0"/>
    <w:pPr>
      <w:ind w:left="851" w:hanging="851"/>
    </w:pPr>
  </w:style>
  <w:style w:type="paragraph" w:customStyle="1" w:styleId="83">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84">
    <w:name w:val="TF"/>
    <w:basedOn w:val="76"/>
    <w:qFormat/>
    <w:uiPriority w:val="0"/>
    <w:pPr>
      <w:keepNext w:val="0"/>
      <w:spacing w:before="0" w:after="240"/>
    </w:pPr>
  </w:style>
  <w:style w:type="paragraph" w:customStyle="1" w:styleId="85">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86">
    <w:name w:val="B2"/>
    <w:basedOn w:val="13"/>
    <w:link w:val="157"/>
    <w:qFormat/>
    <w:uiPriority w:val="0"/>
  </w:style>
  <w:style w:type="paragraph" w:customStyle="1" w:styleId="87">
    <w:name w:val="B3"/>
    <w:basedOn w:val="12"/>
    <w:qFormat/>
    <w:uiPriority w:val="0"/>
  </w:style>
  <w:style w:type="paragraph" w:customStyle="1" w:styleId="88">
    <w:name w:val="B4"/>
    <w:basedOn w:val="43"/>
    <w:qFormat/>
    <w:uiPriority w:val="0"/>
  </w:style>
  <w:style w:type="paragraph" w:customStyle="1" w:styleId="89">
    <w:name w:val="B5"/>
    <w:basedOn w:val="42"/>
    <w:qFormat/>
    <w:uiPriority w:val="0"/>
  </w:style>
  <w:style w:type="paragraph" w:customStyle="1" w:styleId="90">
    <w:name w:val="ZTD"/>
    <w:basedOn w:val="79"/>
    <w:qFormat/>
    <w:uiPriority w:val="0"/>
    <w:pPr>
      <w:framePr w:hRule="auto" w:y="852"/>
    </w:pPr>
    <w:rPr>
      <w:i w:val="0"/>
      <w:sz w:val="40"/>
    </w:rPr>
  </w:style>
  <w:style w:type="paragraph" w:customStyle="1" w:styleId="91">
    <w:name w:val="ZV"/>
    <w:basedOn w:val="81"/>
    <w:qFormat/>
    <w:uiPriority w:val="0"/>
    <w:pPr>
      <w:framePr w:y="16161"/>
    </w:pPr>
  </w:style>
  <w:style w:type="paragraph" w:customStyle="1" w:styleId="92">
    <w:name w:val="INDENT1"/>
    <w:basedOn w:val="1"/>
    <w:qFormat/>
    <w:uiPriority w:val="0"/>
    <w:pPr>
      <w:ind w:left="851"/>
    </w:pPr>
  </w:style>
  <w:style w:type="paragraph" w:customStyle="1" w:styleId="93">
    <w:name w:val="INDENT2"/>
    <w:basedOn w:val="1"/>
    <w:qFormat/>
    <w:uiPriority w:val="0"/>
    <w:pPr>
      <w:ind w:left="1135" w:hanging="284"/>
    </w:pPr>
  </w:style>
  <w:style w:type="paragraph" w:customStyle="1" w:styleId="94">
    <w:name w:val="INDENT3"/>
    <w:basedOn w:val="1"/>
    <w:qFormat/>
    <w:uiPriority w:val="0"/>
    <w:pPr>
      <w:ind w:left="1701" w:hanging="567"/>
    </w:pPr>
  </w:style>
  <w:style w:type="paragraph" w:customStyle="1" w:styleId="95">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6">
    <w:name w:val="Rec_CCITT_#"/>
    <w:basedOn w:val="1"/>
    <w:qFormat/>
    <w:uiPriority w:val="0"/>
    <w:pPr>
      <w:keepNext/>
      <w:keepLines/>
    </w:pPr>
    <w:rPr>
      <w:b/>
    </w:rPr>
  </w:style>
  <w:style w:type="paragraph" w:customStyle="1" w:styleId="97">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8">
    <w:name w:val="Couv Rec Title"/>
    <w:basedOn w:val="1"/>
    <w:qFormat/>
    <w:uiPriority w:val="0"/>
    <w:pPr>
      <w:keepNext/>
      <w:keepLines/>
      <w:spacing w:before="240"/>
      <w:ind w:left="1418"/>
    </w:pPr>
    <w:rPr>
      <w:rFonts w:ascii="Arial" w:hAnsi="Arial"/>
      <w:b/>
      <w:sz w:val="36"/>
      <w:lang w:val="en-US"/>
    </w:rPr>
  </w:style>
  <w:style w:type="paragraph" w:customStyle="1" w:styleId="99">
    <w:name w:val="TAJ"/>
    <w:basedOn w:val="76"/>
    <w:qFormat/>
    <w:uiPriority w:val="0"/>
  </w:style>
  <w:style w:type="paragraph" w:customStyle="1" w:styleId="100">
    <w:name w:val="Guidance"/>
    <w:basedOn w:val="1"/>
    <w:link w:val="106"/>
    <w:qFormat/>
    <w:uiPriority w:val="0"/>
    <w:rPr>
      <w:i/>
      <w:color w:val="0000FF"/>
      <w:lang w:val="zh-CN"/>
    </w:rPr>
  </w:style>
  <w:style w:type="character" w:customStyle="1" w:styleId="101">
    <w:name w:val="TAL Char"/>
    <w:link w:val="66"/>
    <w:qFormat/>
    <w:uiPriority w:val="0"/>
    <w:rPr>
      <w:rFonts w:ascii="Arial" w:hAnsi="Arial"/>
      <w:sz w:val="18"/>
      <w:lang w:eastAsia="en-US"/>
    </w:rPr>
  </w:style>
  <w:style w:type="character" w:customStyle="1" w:styleId="102">
    <w:name w:val="TH Char"/>
    <w:link w:val="76"/>
    <w:qFormat/>
    <w:uiPriority w:val="0"/>
    <w:rPr>
      <w:rFonts w:ascii="Arial" w:hAnsi="Arial"/>
      <w:b/>
      <w:lang w:eastAsia="en-US"/>
    </w:rPr>
  </w:style>
  <w:style w:type="character" w:customStyle="1" w:styleId="103">
    <w:name w:val="TAH Car"/>
    <w:link w:val="67"/>
    <w:qFormat/>
    <w:uiPriority w:val="0"/>
    <w:rPr>
      <w:rFonts w:ascii="Arial" w:hAnsi="Arial"/>
      <w:b/>
      <w:sz w:val="18"/>
      <w:lang w:eastAsia="en-US"/>
    </w:rPr>
  </w:style>
  <w:style w:type="character" w:customStyle="1" w:styleId="104">
    <w:name w:val="NO Char"/>
    <w:link w:val="63"/>
    <w:qFormat/>
    <w:uiPriority w:val="0"/>
    <w:rPr>
      <w:lang w:eastAsia="en-US"/>
    </w:rPr>
  </w:style>
  <w:style w:type="character" w:customStyle="1" w:styleId="105">
    <w:name w:val="Titre 2 Car"/>
    <w:link w:val="3"/>
    <w:qFormat/>
    <w:uiPriority w:val="0"/>
    <w:rPr>
      <w:rFonts w:ascii="Arial" w:hAnsi="Arial"/>
      <w:sz w:val="28"/>
      <w:szCs w:val="18"/>
      <w:lang w:eastAsia="zh-CN"/>
    </w:rPr>
  </w:style>
  <w:style w:type="character" w:customStyle="1" w:styleId="106">
    <w:name w:val="Guidance Char"/>
    <w:link w:val="100"/>
    <w:qFormat/>
    <w:uiPriority w:val="0"/>
    <w:rPr>
      <w:i/>
      <w:color w:val="0000FF"/>
      <w:lang w:eastAsia="en-US"/>
    </w:rPr>
  </w:style>
  <w:style w:type="character" w:customStyle="1" w:styleId="107">
    <w:name w:val="Titre 1 Car"/>
    <w:link w:val="2"/>
    <w:qFormat/>
    <w:uiPriority w:val="0"/>
    <w:rPr>
      <w:rFonts w:ascii="Arial" w:hAnsi="Arial"/>
      <w:sz w:val="36"/>
      <w:lang w:eastAsia="en-US" w:bidi="ar-SA"/>
    </w:rPr>
  </w:style>
  <w:style w:type="character" w:customStyle="1" w:styleId="108">
    <w:name w:val="En-tête Car"/>
    <w:link w:val="39"/>
    <w:qFormat/>
    <w:uiPriority w:val="0"/>
    <w:rPr>
      <w:rFonts w:ascii="Arial" w:hAnsi="Arial"/>
      <w:b/>
      <w:sz w:val="18"/>
      <w:lang w:val="en-GB" w:bidi="ar-SA"/>
    </w:rPr>
  </w:style>
  <w:style w:type="character" w:customStyle="1" w:styleId="109">
    <w:name w:val="Commentaire Car"/>
    <w:link w:val="30"/>
    <w:qFormat/>
    <w:uiPriority w:val="99"/>
    <w:rPr>
      <w:lang w:val="en-GB" w:eastAsia="en-US"/>
    </w:rPr>
  </w:style>
  <w:style w:type="character" w:customStyle="1" w:styleId="110">
    <w:name w:val="批注主题 Char"/>
    <w:basedOn w:val="109"/>
    <w:qFormat/>
    <w:uiPriority w:val="0"/>
    <w:rPr>
      <w:lang w:val="en-GB" w:eastAsia="en-US"/>
    </w:rPr>
  </w:style>
  <w:style w:type="paragraph" w:customStyle="1" w:styleId="111">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2">
    <w:name w:val="Texte de bulles Car"/>
    <w:link w:val="37"/>
    <w:qFormat/>
    <w:uiPriority w:val="0"/>
    <w:rPr>
      <w:sz w:val="18"/>
      <w:szCs w:val="18"/>
      <w:lang w:val="en-GB" w:eastAsia="en-US"/>
    </w:rPr>
  </w:style>
  <w:style w:type="character" w:customStyle="1" w:styleId="113">
    <w:name w:val="TAC Char"/>
    <w:link w:val="68"/>
    <w:qFormat/>
    <w:uiPriority w:val="0"/>
    <w:rPr>
      <w:rFonts w:ascii="Arial" w:hAnsi="Arial"/>
      <w:sz w:val="18"/>
      <w:lang w:val="zh-CN"/>
    </w:rPr>
  </w:style>
  <w:style w:type="paragraph" w:customStyle="1" w:styleId="114">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character" w:customStyle="1" w:styleId="115">
    <w:name w:val="TAN Char"/>
    <w:link w:val="82"/>
    <w:qFormat/>
    <w:uiPriority w:val="0"/>
    <w:rPr>
      <w:rFonts w:ascii="Arial" w:hAnsi="Arial"/>
      <w:sz w:val="18"/>
      <w:lang w:val="zh-CN"/>
    </w:rPr>
  </w:style>
  <w:style w:type="paragraph" w:customStyle="1" w:styleId="116">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7">
    <w:name w:val="TAL Car"/>
    <w:qFormat/>
    <w:locked/>
    <w:uiPriority w:val="0"/>
    <w:rPr>
      <w:rFonts w:ascii="Arial" w:hAnsi="Arial" w:cs="Arial"/>
      <w:sz w:val="18"/>
      <w:szCs w:val="18"/>
      <w:lang w:val="en-GB"/>
    </w:rPr>
  </w:style>
  <w:style w:type="paragraph" w:customStyle="1" w:styleId="118">
    <w:name w:val="CR Cover Page"/>
    <w:link w:val="120"/>
    <w:qFormat/>
    <w:uiPriority w:val="0"/>
    <w:pPr>
      <w:spacing w:after="120" w:line="259" w:lineRule="auto"/>
    </w:pPr>
    <w:rPr>
      <w:rFonts w:ascii="Arial" w:hAnsi="Arial" w:eastAsia="宋体" w:cs="Times New Roman"/>
      <w:lang w:val="en-GB" w:eastAsia="en-US" w:bidi="ar-SA"/>
    </w:rPr>
  </w:style>
  <w:style w:type="character" w:customStyle="1" w:styleId="119">
    <w:name w:val="Titre 8 Car"/>
    <w:link w:val="10"/>
    <w:qFormat/>
    <w:uiPriority w:val="0"/>
    <w:rPr>
      <w:rFonts w:ascii="Arial" w:hAnsi="Arial"/>
      <w:sz w:val="36"/>
      <w:lang w:val="sv-SE"/>
    </w:rPr>
  </w:style>
  <w:style w:type="character" w:customStyle="1" w:styleId="120">
    <w:name w:val="CR Cover Page Char"/>
    <w:link w:val="118"/>
    <w:qFormat/>
    <w:uiPriority w:val="0"/>
    <w:rPr>
      <w:rFonts w:ascii="Arial" w:hAnsi="Arial"/>
      <w:lang w:val="en-GB"/>
    </w:rPr>
  </w:style>
  <w:style w:type="character" w:customStyle="1" w:styleId="121">
    <w:name w:val="B1 Char"/>
    <w:link w:val="74"/>
    <w:qFormat/>
    <w:uiPriority w:val="0"/>
    <w:rPr>
      <w:lang w:val="en-GB"/>
    </w:rPr>
  </w:style>
  <w:style w:type="character" w:customStyle="1" w:styleId="122">
    <w:name w:val="Légende Car"/>
    <w:link w:val="28"/>
    <w:qFormat/>
    <w:uiPriority w:val="0"/>
    <w:rPr>
      <w:b/>
      <w:lang w:val="en-GB"/>
    </w:rPr>
  </w:style>
  <w:style w:type="character" w:customStyle="1" w:styleId="123">
    <w:name w:val="Titre 3 Car"/>
    <w:link w:val="4"/>
    <w:qFormat/>
    <w:uiPriority w:val="0"/>
    <w:rPr>
      <w:rFonts w:ascii="Arial" w:hAnsi="Arial"/>
      <w:sz w:val="28"/>
      <w:lang w:eastAsia="en-US"/>
    </w:rPr>
  </w:style>
  <w:style w:type="character" w:customStyle="1" w:styleId="124">
    <w:name w:val="Corps de texte Car"/>
    <w:link w:val="31"/>
    <w:qFormat/>
    <w:uiPriority w:val="0"/>
    <w:rPr>
      <w:lang w:val="en-GB"/>
    </w:rPr>
  </w:style>
  <w:style w:type="paragraph" w:customStyle="1" w:styleId="125">
    <w:name w:val="3GPP Normal Text"/>
    <w:basedOn w:val="31"/>
    <w:link w:val="126"/>
    <w:qFormat/>
    <w:uiPriority w:val="0"/>
    <w:pPr>
      <w:spacing w:after="120"/>
      <w:ind w:left="1440" w:hanging="1440"/>
      <w:jc w:val="both"/>
    </w:pPr>
    <w:rPr>
      <w:rFonts w:eastAsia="MS Mincho"/>
      <w:sz w:val="22"/>
      <w:szCs w:val="24"/>
      <w:lang w:val="zh-CN" w:eastAsia="zh-CN"/>
    </w:rPr>
  </w:style>
  <w:style w:type="character" w:customStyle="1" w:styleId="126">
    <w:name w:val="3GPP Normal Text Char"/>
    <w:link w:val="125"/>
    <w:qFormat/>
    <w:uiPriority w:val="0"/>
    <w:rPr>
      <w:rFonts w:eastAsia="MS Mincho"/>
      <w:sz w:val="22"/>
      <w:szCs w:val="24"/>
      <w:lang w:val="zh-CN" w:eastAsia="zh-CN"/>
    </w:rPr>
  </w:style>
  <w:style w:type="character" w:customStyle="1" w:styleId="127">
    <w:name w:val="Caption Char1"/>
    <w:qFormat/>
    <w:uiPriority w:val="0"/>
    <w:rPr>
      <w:rFonts w:eastAsia="Times New Roman"/>
      <w:b/>
      <w:lang w:val="en-GB" w:eastAsia="en-US"/>
    </w:rPr>
  </w:style>
  <w:style w:type="character" w:customStyle="1" w:styleId="128">
    <w:name w:val="Texte brut Car"/>
    <w:link w:val="32"/>
    <w:qFormat/>
    <w:uiPriority w:val="99"/>
    <w:rPr>
      <w:rFonts w:ascii="Courier New" w:hAnsi="Courier New"/>
      <w:lang w:val="nb-NO" w:eastAsia="en-US"/>
    </w:rPr>
  </w:style>
  <w:style w:type="paragraph" w:styleId="129">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character" w:customStyle="1" w:styleId="130">
    <w:name w:val="Objet du commentaire Car"/>
    <w:link w:val="48"/>
    <w:qFormat/>
    <w:uiPriority w:val="99"/>
    <w:rPr>
      <w:b/>
      <w:bCs/>
      <w:lang w:val="en-GB" w:eastAsia="en-US"/>
    </w:rPr>
  </w:style>
  <w:style w:type="character" w:customStyle="1" w:styleId="131">
    <w:name w:val="Subtle Reference1"/>
    <w:qFormat/>
    <w:uiPriority w:val="31"/>
    <w:rPr>
      <w:smallCaps/>
      <w:color w:val="C0504D"/>
      <w:u w:val="single"/>
    </w:rPr>
  </w:style>
  <w:style w:type="paragraph" w:customStyle="1" w:styleId="132">
    <w:name w:val="样式 页眉"/>
    <w:basedOn w:val="39"/>
    <w:link w:val="133"/>
    <w:qFormat/>
    <w:uiPriority w:val="0"/>
    <w:pPr>
      <w:overflowPunct w:val="0"/>
      <w:autoSpaceDE w:val="0"/>
      <w:autoSpaceDN w:val="0"/>
      <w:adjustRightInd w:val="0"/>
      <w:textAlignment w:val="baseline"/>
    </w:pPr>
    <w:rPr>
      <w:rFonts w:eastAsia="Arial"/>
      <w:bCs/>
      <w:sz w:val="22"/>
      <w:lang w:eastAsia="en-US"/>
    </w:rPr>
  </w:style>
  <w:style w:type="character" w:customStyle="1" w:styleId="133">
    <w:name w:val="样式 页眉 Char"/>
    <w:link w:val="132"/>
    <w:qFormat/>
    <w:uiPriority w:val="0"/>
    <w:rPr>
      <w:rFonts w:ascii="Arial" w:hAnsi="Arial" w:eastAsia="Arial"/>
      <w:b/>
      <w:bCs/>
      <w:sz w:val="22"/>
      <w:lang w:val="en-GB" w:eastAsia="en-US"/>
    </w:rPr>
  </w:style>
  <w:style w:type="character" w:customStyle="1" w:styleId="134">
    <w:name w:val="Pied de page Car"/>
    <w:link w:val="38"/>
    <w:qFormat/>
    <w:uiPriority w:val="99"/>
    <w:rPr>
      <w:rFonts w:ascii="Arial" w:hAnsi="Arial"/>
      <w:b/>
      <w:i/>
      <w:sz w:val="18"/>
      <w:lang w:val="en-GB"/>
    </w:rPr>
  </w:style>
  <w:style w:type="paragraph" w:customStyle="1" w:styleId="135">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character" w:customStyle="1" w:styleId="136">
    <w:name w:val="Titre 4 Car"/>
    <w:basedOn w:val="51"/>
    <w:link w:val="5"/>
    <w:qFormat/>
    <w:uiPriority w:val="0"/>
    <w:rPr>
      <w:rFonts w:ascii="Arial" w:hAnsi="Arial"/>
      <w:sz w:val="24"/>
      <w:lang w:eastAsia="en-US"/>
    </w:rPr>
  </w:style>
  <w:style w:type="character" w:customStyle="1" w:styleId="137">
    <w:name w:val="Titre 5 Car"/>
    <w:basedOn w:val="51"/>
    <w:link w:val="6"/>
    <w:qFormat/>
    <w:uiPriority w:val="0"/>
    <w:rPr>
      <w:rFonts w:ascii="Arial" w:hAnsi="Arial"/>
      <w:sz w:val="22"/>
      <w:lang w:eastAsia="en-US"/>
    </w:rPr>
  </w:style>
  <w:style w:type="character" w:customStyle="1" w:styleId="138">
    <w:name w:val="Titre 6 Car"/>
    <w:basedOn w:val="51"/>
    <w:link w:val="7"/>
    <w:qFormat/>
    <w:uiPriority w:val="0"/>
    <w:rPr>
      <w:rFonts w:ascii="Arial" w:hAnsi="Arial"/>
      <w:lang w:eastAsia="en-US"/>
    </w:rPr>
  </w:style>
  <w:style w:type="character" w:customStyle="1" w:styleId="139">
    <w:name w:val="Titre 7 Car"/>
    <w:basedOn w:val="51"/>
    <w:link w:val="9"/>
    <w:qFormat/>
    <w:uiPriority w:val="0"/>
    <w:rPr>
      <w:rFonts w:ascii="Arial" w:hAnsi="Arial"/>
      <w:lang w:eastAsia="en-US"/>
    </w:rPr>
  </w:style>
  <w:style w:type="character" w:customStyle="1" w:styleId="140">
    <w:name w:val="Titre 9 Car"/>
    <w:basedOn w:val="51"/>
    <w:link w:val="11"/>
    <w:qFormat/>
    <w:uiPriority w:val="0"/>
    <w:rPr>
      <w:rFonts w:ascii="Arial" w:hAnsi="Arial"/>
      <w:sz w:val="36"/>
      <w:lang w:eastAsia="en-US"/>
    </w:rPr>
  </w:style>
  <w:style w:type="paragraph" w:customStyle="1" w:styleId="141">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2">
    <w:name w:val="Retrait corps de texte 2 Car"/>
    <w:basedOn w:val="51"/>
    <w:link w:val="35"/>
    <w:qFormat/>
    <w:uiPriority w:val="0"/>
    <w:rPr>
      <w:rFonts w:ascii="Arial" w:hAnsi="Arial" w:eastAsia="Yu Mincho"/>
      <w:sz w:val="22"/>
      <w:lang w:val="en-GB" w:eastAsia="en-US"/>
    </w:rPr>
  </w:style>
  <w:style w:type="paragraph" w:customStyle="1" w:styleId="143">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4">
    <w:name w:val="Note de fin Car"/>
    <w:basedOn w:val="51"/>
    <w:link w:val="36"/>
    <w:qFormat/>
    <w:uiPriority w:val="0"/>
    <w:rPr>
      <w:rFonts w:eastAsia="Yu Mincho"/>
      <w:lang w:val="en-GB" w:eastAsia="en-US"/>
    </w:rPr>
  </w:style>
  <w:style w:type="character" w:customStyle="1" w:styleId="145">
    <w:name w:val="Note de bas de page Car"/>
    <w:basedOn w:val="51"/>
    <w:link w:val="41"/>
    <w:semiHidden/>
    <w:qFormat/>
    <w:uiPriority w:val="0"/>
    <w:rPr>
      <w:sz w:val="16"/>
      <w:lang w:val="en-GB" w:eastAsia="en-US"/>
    </w:rPr>
  </w:style>
  <w:style w:type="paragraph" w:customStyle="1" w:styleId="146">
    <w:name w:val="tah"/>
    <w:basedOn w:val="1"/>
    <w:qFormat/>
    <w:uiPriority w:val="0"/>
    <w:pPr>
      <w:spacing w:before="100" w:beforeAutospacing="1" w:after="100" w:afterAutospacing="1"/>
    </w:pPr>
    <w:rPr>
      <w:rFonts w:eastAsia="Calibri"/>
      <w:sz w:val="24"/>
      <w:szCs w:val="24"/>
      <w:lang w:val="en-US"/>
    </w:rPr>
  </w:style>
  <w:style w:type="paragraph" w:customStyle="1" w:styleId="147">
    <w:name w:val="tal"/>
    <w:basedOn w:val="1"/>
    <w:qFormat/>
    <w:uiPriority w:val="0"/>
    <w:pPr>
      <w:spacing w:before="100" w:beforeAutospacing="1" w:after="100" w:afterAutospacing="1"/>
    </w:pPr>
    <w:rPr>
      <w:rFonts w:eastAsia="Calibri"/>
      <w:sz w:val="24"/>
      <w:szCs w:val="24"/>
      <w:lang w:val="en-US"/>
    </w:rPr>
  </w:style>
  <w:style w:type="character" w:customStyle="1" w:styleId="148">
    <w:name w:val="Unresolved Mention1"/>
    <w:semiHidden/>
    <w:unhideWhenUsed/>
    <w:qFormat/>
    <w:uiPriority w:val="99"/>
    <w:rPr>
      <w:color w:val="808080"/>
      <w:shd w:val="clear" w:color="auto" w:fill="E6E6E6"/>
    </w:rPr>
  </w:style>
  <w:style w:type="character" w:customStyle="1" w:styleId="149">
    <w:name w:val="H6 Char"/>
    <w:link w:val="8"/>
    <w:qFormat/>
    <w:uiPriority w:val="0"/>
    <w:rPr>
      <w:rFonts w:ascii="Arial" w:hAnsi="Arial"/>
      <w:lang w:eastAsia="en-US"/>
    </w:rPr>
  </w:style>
  <w:style w:type="paragraph" w:styleId="150">
    <w:name w:val="List Paragraph"/>
    <w:basedOn w:val="1"/>
    <w:link w:val="153"/>
    <w:qFormat/>
    <w:uiPriority w:val="34"/>
    <w:pPr>
      <w:overflowPunct w:val="0"/>
      <w:autoSpaceDE w:val="0"/>
      <w:autoSpaceDN w:val="0"/>
      <w:adjustRightInd w:val="0"/>
      <w:ind w:firstLine="420" w:firstLineChars="200"/>
      <w:textAlignment w:val="baseline"/>
    </w:pPr>
    <w:rPr>
      <w:rFonts w:eastAsia="MS Mincho"/>
    </w:rPr>
  </w:style>
  <w:style w:type="character" w:customStyle="1" w:styleId="151">
    <w:name w:val="EQ Char"/>
    <w:link w:val="58"/>
    <w:qFormat/>
    <w:locked/>
    <w:uiPriority w:val="0"/>
    <w:rPr>
      <w:lang w:val="en-GB" w:eastAsia="en-US"/>
    </w:rPr>
  </w:style>
  <w:style w:type="character" w:customStyle="1" w:styleId="152">
    <w:name w:val="PL Char"/>
    <w:link w:val="64"/>
    <w:qFormat/>
    <w:uiPriority w:val="0"/>
    <w:rPr>
      <w:rFonts w:ascii="Courier New" w:hAnsi="Courier New"/>
      <w:sz w:val="16"/>
      <w:lang w:val="en-GB" w:eastAsia="en-US"/>
    </w:rPr>
  </w:style>
  <w:style w:type="character" w:customStyle="1" w:styleId="153">
    <w:name w:val="Paragraphe de liste Car"/>
    <w:link w:val="150"/>
    <w:qFormat/>
    <w:locked/>
    <w:uiPriority w:val="34"/>
    <w:rPr>
      <w:rFonts w:eastAsia="MS Mincho"/>
      <w:lang w:val="en-GB" w:eastAsia="en-US"/>
    </w:rPr>
  </w:style>
  <w:style w:type="character" w:customStyle="1" w:styleId="154">
    <w:name w:val="文稿抬头"/>
    <w:qFormat/>
    <w:uiPriority w:val="0"/>
    <w:rPr>
      <w:rFonts w:eastAsia="MS Mincho"/>
      <w:b/>
      <w:bCs/>
      <w:sz w:val="24"/>
    </w:rPr>
  </w:style>
  <w:style w:type="paragraph" w:customStyle="1" w:styleId="155">
    <w:name w:val="Revision2"/>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56">
    <w:name w:val="Revision"/>
    <w:hidden/>
    <w:semiHidden/>
    <w:qFormat/>
    <w:uiPriority w:val="99"/>
    <w:pPr>
      <w:spacing w:after="0" w:line="240" w:lineRule="auto"/>
    </w:pPr>
    <w:rPr>
      <w:rFonts w:ascii="Times New Roman" w:hAnsi="Times New Roman" w:eastAsia="宋体" w:cs="Times New Roman"/>
      <w:lang w:val="en-GB" w:eastAsia="en-US" w:bidi="ar-SA"/>
    </w:rPr>
  </w:style>
  <w:style w:type="character" w:customStyle="1" w:styleId="157">
    <w:name w:val="B2 Char"/>
    <w:link w:val="86"/>
    <w:qFormat/>
    <w:uiPriority w:val="0"/>
    <w:rPr>
      <w:lang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FC30FF-2305-44D9-A127-EF23CD9D6345}">
  <ds:schemaRefs/>
</ds:datastoreItem>
</file>

<file path=docProps/app.xml><?xml version="1.0" encoding="utf-8"?>
<Properties xmlns="http://schemas.openxmlformats.org/officeDocument/2006/extended-properties" xmlns:vt="http://schemas.openxmlformats.org/officeDocument/2006/docPropsVTypes">
  <Template>3gpp_70</Template>
  <Company>EchoStar</Company>
  <Pages>18</Pages>
  <Words>5238</Words>
  <Characters>28815</Characters>
  <Lines>240</Lines>
  <Paragraphs>67</Paragraphs>
  <TotalTime>1</TotalTime>
  <ScaleCrop>false</ScaleCrop>
  <LinksUpToDate>false</LinksUpToDate>
  <CharactersWithSpaces>33986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2022-08-24T11:27:00Z</dcterms:created>
  <dc:creator>양윤오/책임연구원/미래기술센터 C&amp;M표준(연)5G무선통신표준Task(yoonoh.yang@lge.com)</dc:creator>
  <cp:lastModifiedBy>ZTE,Fei Xue</cp:lastModifiedBy>
  <cp:lastPrinted>2019-04-25T01:09:00Z</cp:lastPrinted>
  <dcterms:modified xsi:type="dcterms:W3CDTF">2022-08-26T03:23:03Z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2052-11.8.2.8875</vt:lpwstr>
  </property>
  <property fmtid="{D5CDD505-2E9C-101B-9397-08002B2CF9AE}" pid="14" name="_2015_ms_pID_725343">
    <vt:lpwstr>(3)gPN3y+USsDsCNUlbR1Qgk0At7ZzruCN3O/Dy1AP5rihvtY/qL10USxmqtJEr97H1gYlaBC55
OKsZY/J6uqsJBbxRVAnS9RwfgPyOZ9xLmssd765lj/J+KByIjHoUfYLqaJVUl31liBOfv/q7
ZXu/beRN9r2zs+2sYZ3l0G0SlCWC9n4isK1Hpjxc45y1GGKO0z2W8q6+DjIkLiHh7Xj/Nyvh
kQIdKmgWNOn47nJHl6</vt:lpwstr>
  </property>
  <property fmtid="{D5CDD505-2E9C-101B-9397-08002B2CF9AE}" pid="15" name="_2015_ms_pID_7253431">
    <vt:lpwstr>u1QzVbDwTVB38gHmul4OuKtVzyPfqAd4vnmiPD2oJdiwVVvD60/KXx
2HKM0AaDvhXIKZ+oFGk+tSEb48xnO33dzBvDUt61mG2BP6ylV4mWUU5T91CI2XuA/jFFlsX3
ftE3j6JopZ0/UiPPfGh9SYkpstmAT62P8cy2RR048WBwAn8ZwrHp7f6xapWhviv2LDpwn9VE
7t2qQmhxyMnZXpVogdCo7xXLRCvCpYcaRKxB</vt:lpwstr>
  </property>
  <property fmtid="{D5CDD505-2E9C-101B-9397-08002B2CF9AE}" pid="16" name="_2015_ms_pID_7253432">
    <vt:lpwstr>kw==</vt:lpwstr>
  </property>
</Properties>
</file>